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68193F"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70716F" w:rsidRPr="0070716F">
          <w:rPr>
            <w:b/>
            <w:noProof/>
            <w:sz w:val="24"/>
          </w:rPr>
          <w:t>106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727FE7" w:rsidRPr="00727FE7">
          <w:rPr>
            <w:b/>
            <w:i/>
            <w:noProof/>
            <w:sz w:val="28"/>
          </w:rPr>
          <w:t>R5-250961</w:t>
        </w:r>
      </w:fldSimple>
    </w:p>
    <w:p w14:paraId="7CB45193" w14:textId="0C075244"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70716F">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70716F">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70716F">
        <w:rPr>
          <w:b/>
          <w:bCs/>
          <w:noProof/>
          <w:sz w:val="24"/>
          <w:szCs w:val="24"/>
        </w:rPr>
        <w:t xml:space="preserve">17th Feb. </w:t>
      </w:r>
      <w:r w:rsidR="0070716F">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70716F">
        <w:rPr>
          <w:b/>
          <w:bCs/>
          <w:noProof/>
          <w:sz w:val="24"/>
          <w:szCs w:val="24"/>
        </w:rPr>
        <w:t xml:space="preserve">21st Feb. </w:t>
      </w:r>
      <w:r w:rsidR="0070716F">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63727D" w:rsidR="001E41F3" w:rsidRPr="00410371" w:rsidRDefault="00933807" w:rsidP="00E13F3D">
            <w:pPr>
              <w:pStyle w:val="CRCoverPage"/>
              <w:spacing w:after="0"/>
              <w:jc w:val="right"/>
              <w:rPr>
                <w:b/>
                <w:noProof/>
                <w:sz w:val="28"/>
              </w:rPr>
            </w:pPr>
            <w:fldSimple w:instr=" DOCPROPERTY  Spec#  \* MERGEFORMAT ">
              <w:r w:rsidRPr="00933807">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CB4CB5" w:rsidR="001E41F3" w:rsidRPr="00410371" w:rsidRDefault="008C7C75" w:rsidP="00547111">
            <w:pPr>
              <w:pStyle w:val="CRCoverPage"/>
              <w:spacing w:after="0"/>
              <w:rPr>
                <w:noProof/>
              </w:rPr>
            </w:pPr>
            <w:fldSimple w:instr=" DOCPROPERTY  Cr#  \* MERGEFORMAT ">
              <w:r w:rsidR="00727FE7" w:rsidRPr="00727FE7">
                <w:rPr>
                  <w:b/>
                  <w:noProof/>
                  <w:sz w:val="28"/>
                </w:rPr>
                <w:t>3782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8EB94E" w:rsidR="001E41F3" w:rsidRPr="00410371" w:rsidRDefault="004F6640">
            <w:pPr>
              <w:pStyle w:val="CRCoverPage"/>
              <w:spacing w:after="0"/>
              <w:jc w:val="center"/>
              <w:rPr>
                <w:noProof/>
                <w:sz w:val="28"/>
              </w:rPr>
            </w:pPr>
            <w:fldSimple w:instr=" DOCPROPERTY  Version  \* MERGEFORMAT ">
              <w:r w:rsidRPr="004F6640">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991F52" w:rsidR="001E41F3" w:rsidRDefault="008D1BD7">
            <w:pPr>
              <w:pStyle w:val="CRCoverPage"/>
              <w:spacing w:after="0"/>
              <w:ind w:left="100"/>
              <w:rPr>
                <w:noProof/>
              </w:rPr>
            </w:pPr>
            <w:fldSimple w:instr=" DOCPROPERTY  CrTitle  \* MERGEFORMAT ">
              <w:r>
                <w:t>Correction to test requirements for RedCap random access test cases in Annex 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94A938" w:rsidR="001E41F3" w:rsidRDefault="008D1BD7">
            <w:pPr>
              <w:pStyle w:val="CRCoverPage"/>
              <w:spacing w:after="0"/>
              <w:ind w:left="100"/>
              <w:rPr>
                <w:noProof/>
              </w:rPr>
            </w:pPr>
            <w:fldSimple w:instr=" DOCPROPERTY  RelatedWis  \* MERGEFORMAT ">
              <w:r>
                <w:rPr>
                  <w:noProof/>
                </w:rPr>
                <w:t xml:space="preserve">TEI17_Test, </w:t>
              </w:r>
              <w: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94E6C6" w:rsidR="001E41F3" w:rsidRDefault="0070716F">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BB6686" w:rsidR="001E41F3" w:rsidRDefault="00E53845" w:rsidP="00E53845">
            <w:pPr>
              <w:pStyle w:val="CRCoverPage"/>
              <w:spacing w:after="0"/>
              <w:ind w:left="100"/>
              <w:rPr>
                <w:noProof/>
                <w:lang w:eastAsia="ja-JP"/>
              </w:rPr>
            </w:pPr>
            <w:r>
              <w:rPr>
                <w:rFonts w:hint="eastAsia"/>
                <w:noProof/>
                <w:lang w:eastAsia="ja-JP"/>
              </w:rPr>
              <w:t>For RedCap test cases 16.3.2.2.1/5/7, test requirements are inconsistent with test requirement section 16.3.2.2.1/5/7.5 and Table F.1.3.2-7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A0B09E" w14:textId="485FA580" w:rsidR="00A94DF6" w:rsidRDefault="00E53845" w:rsidP="00A94DF6">
            <w:pPr>
              <w:pStyle w:val="CRCoverPage"/>
              <w:spacing w:after="0"/>
              <w:ind w:left="100"/>
              <w:rPr>
                <w:lang w:eastAsia="ja-JP"/>
              </w:rPr>
            </w:pPr>
            <w:r>
              <w:rPr>
                <w:rFonts w:hint="eastAsia"/>
                <w:noProof/>
                <w:lang w:eastAsia="ja-JP"/>
              </w:rPr>
              <w:t>For TCs 16.3.2.2.1/5/6, the following values were corrected i</w:t>
            </w:r>
            <w:r w:rsidR="00A94DF6">
              <w:rPr>
                <w:rFonts w:hint="eastAsia"/>
                <w:noProof/>
                <w:lang w:eastAsia="ja-JP"/>
              </w:rPr>
              <w:t xml:space="preserve">n </w:t>
            </w:r>
            <w:r w:rsidR="00A94DF6" w:rsidRPr="00B00046">
              <w:t>Table F.1.3.2-7</w:t>
            </w:r>
            <w:r>
              <w:rPr>
                <w:rFonts w:hint="eastAsia"/>
                <w:lang w:eastAsia="ja-JP"/>
              </w:rPr>
              <w:t>.</w:t>
            </w:r>
          </w:p>
          <w:p w14:paraId="42F0039B" w14:textId="1CE46C86" w:rsidR="00E53845" w:rsidRDefault="00E53845" w:rsidP="00E53845">
            <w:pPr>
              <w:pStyle w:val="CRCoverPage"/>
              <w:numPr>
                <w:ilvl w:val="0"/>
                <w:numId w:val="17"/>
              </w:numPr>
              <w:spacing w:after="0"/>
              <w:rPr>
                <w:lang w:eastAsia="ja-JP"/>
              </w:rPr>
            </w:pPr>
            <w:r>
              <w:rPr>
                <w:rFonts w:hint="eastAsia"/>
                <w:lang w:eastAsia="ja-JP"/>
              </w:rPr>
              <w:t>First PRACH preamble transmit power: -23.5dBm -&gt; -23.55dBm</w:t>
            </w:r>
          </w:p>
          <w:p w14:paraId="31C656EC" w14:textId="33181493" w:rsidR="001E41F3" w:rsidRDefault="00E53845" w:rsidP="00E53845">
            <w:pPr>
              <w:pStyle w:val="CRCoverPage"/>
              <w:numPr>
                <w:ilvl w:val="0"/>
                <w:numId w:val="17"/>
              </w:numPr>
              <w:spacing w:after="0"/>
              <w:rPr>
                <w:lang w:eastAsia="ja-JP"/>
              </w:rPr>
            </w:pPr>
            <w:r>
              <w:rPr>
                <w:rFonts w:hint="eastAsia"/>
                <w:lang w:eastAsia="ja-JP"/>
              </w:rPr>
              <w:t>PRACH transmit timing error for SCS 15 kHz: 880*Tc -&gt; 624*Tc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F2406D" w:rsidR="001E41F3" w:rsidRDefault="00E5648C">
            <w:pPr>
              <w:pStyle w:val="CRCoverPage"/>
              <w:spacing w:after="0"/>
              <w:ind w:left="100"/>
              <w:rPr>
                <w:noProof/>
              </w:rPr>
            </w:pPr>
            <w:r>
              <w:rPr>
                <w:rFonts w:hint="eastAsia"/>
                <w:noProof/>
                <w:lang w:eastAsia="ja-JP"/>
              </w:rPr>
              <w:t>Conformance test will 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51A529" w:rsidR="001E41F3" w:rsidRDefault="00E5648C">
            <w:pPr>
              <w:pStyle w:val="CRCoverPage"/>
              <w:spacing w:after="0"/>
              <w:ind w:left="100"/>
              <w:rPr>
                <w:noProof/>
              </w:rPr>
            </w:pPr>
            <w:r>
              <w:rPr>
                <w:noProof/>
              </w:rPr>
              <w:t>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85ACA3F" w14:textId="77777777" w:rsidR="00280F73" w:rsidRPr="00280F73" w:rsidRDefault="00280F73" w:rsidP="00280F7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280F73">
        <w:rPr>
          <w:rFonts w:ascii="Arial" w:eastAsia="Times New Roman" w:hAnsi="Arial"/>
          <w:sz w:val="28"/>
          <w:lang w:eastAsia="en-GB"/>
        </w:rPr>
        <w:t>F.1.3.2</w:t>
      </w:r>
      <w:r w:rsidRPr="00280F73">
        <w:rPr>
          <w:rFonts w:ascii="Arial" w:eastAsia="Times New Roman" w:hAnsi="Arial"/>
          <w:sz w:val="28"/>
          <w:lang w:eastAsia="en-GB"/>
        </w:rPr>
        <w:tab/>
      </w:r>
      <w:r w:rsidRPr="00280F73">
        <w:rPr>
          <w:rFonts w:ascii="Arial" w:eastAsia="Times New Roman" w:hAnsi="Arial"/>
          <w:sz w:val="28"/>
          <w:lang w:eastAsia="sv-SE"/>
        </w:rPr>
        <w:t xml:space="preserve">Measurement of RRM </w:t>
      </w:r>
      <w:r w:rsidRPr="00280F73">
        <w:rPr>
          <w:rFonts w:ascii="Arial" w:eastAsia="Times New Roman" w:hAnsi="Arial"/>
          <w:sz w:val="28"/>
          <w:lang w:eastAsia="en-GB"/>
        </w:rPr>
        <w:t>requirements</w:t>
      </w:r>
    </w:p>
    <w:p w14:paraId="7B4B76C3" w14:textId="4F60FFDF" w:rsidR="00280F73" w:rsidRPr="00280F73" w:rsidRDefault="00280F73" w:rsidP="00280F73">
      <w:pPr>
        <w:keepNext/>
        <w:keepLines/>
        <w:overflowPunct w:val="0"/>
        <w:autoSpaceDE w:val="0"/>
        <w:autoSpaceDN w:val="0"/>
        <w:adjustRightInd w:val="0"/>
        <w:spacing w:before="60"/>
        <w:jc w:val="center"/>
        <w:textAlignment w:val="baseline"/>
        <w:rPr>
          <w:rFonts w:ascii="Arial" w:eastAsia="Times New Roman" w:hAnsi="Arial"/>
          <w:b/>
          <w:color w:val="FF0000"/>
          <w:lang w:eastAsia="en-GB"/>
        </w:rPr>
      </w:pPr>
      <w:r w:rsidRPr="00280F73">
        <w:rPr>
          <w:rFonts w:ascii="Arial" w:eastAsia="Times New Roman" w:hAnsi="Arial" w:hint="eastAsia"/>
          <w:b/>
          <w:color w:val="FF0000"/>
          <w:lang w:eastAsia="en-GB"/>
        </w:rPr>
        <w:t>&lt;&lt;Uncha</w:t>
      </w:r>
      <w:r w:rsidRPr="00280F73">
        <w:rPr>
          <w:rFonts w:ascii="Arial" w:eastAsia="Times New Roman" w:hAnsi="Arial"/>
          <w:b/>
          <w:color w:val="FF0000"/>
          <w:lang w:eastAsia="en-GB"/>
        </w:rPr>
        <w:t>n</w:t>
      </w:r>
      <w:r w:rsidRPr="00280F73">
        <w:rPr>
          <w:rFonts w:ascii="Arial" w:eastAsia="Times New Roman" w:hAnsi="Arial" w:hint="eastAsia"/>
          <w:b/>
          <w:color w:val="FF0000"/>
          <w:lang w:eastAsia="en-GB"/>
        </w:rPr>
        <w:t>ged sections skipped&gt;&gt;</w:t>
      </w:r>
    </w:p>
    <w:p w14:paraId="3A65A610" w14:textId="77777777" w:rsidR="00280F73" w:rsidRPr="00280F73" w:rsidRDefault="00280F73" w:rsidP="00280F73">
      <w:pPr>
        <w:keepNext/>
        <w:keepLines/>
        <w:overflowPunct w:val="0"/>
        <w:autoSpaceDE w:val="0"/>
        <w:autoSpaceDN w:val="0"/>
        <w:adjustRightInd w:val="0"/>
        <w:spacing w:before="60"/>
        <w:jc w:val="center"/>
        <w:textAlignment w:val="baseline"/>
        <w:rPr>
          <w:rFonts w:ascii="Arial" w:eastAsia="Times New Roman" w:hAnsi="Arial"/>
          <w:b/>
          <w:lang w:eastAsia="en-GB"/>
        </w:rPr>
      </w:pPr>
      <w:r w:rsidRPr="00280F73">
        <w:rPr>
          <w:rFonts w:ascii="Arial" w:eastAsia="Times New Roman" w:hAnsi="Arial"/>
          <w:b/>
          <w:lang w:eastAsia="en-GB"/>
        </w:rPr>
        <w:t>Table F.1.3.2-7: Derivation of test requirements for NR SA FR1 RRM tests for RedCap</w:t>
      </w:r>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77"/>
        <w:gridCol w:w="3032"/>
        <w:gridCol w:w="1484"/>
        <w:gridCol w:w="2472"/>
      </w:tblGrid>
      <w:tr w:rsidR="00280F73" w:rsidRPr="00280F73" w14:paraId="677D1DD4" w14:textId="77777777" w:rsidTr="00A2361B">
        <w:trPr>
          <w:jc w:val="center"/>
        </w:trPr>
        <w:tc>
          <w:tcPr>
            <w:tcW w:w="1347" w:type="pct"/>
          </w:tcPr>
          <w:p w14:paraId="68A097FD" w14:textId="77777777" w:rsidR="00280F73" w:rsidRPr="00280F73" w:rsidRDefault="00280F73" w:rsidP="00280F7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80F73">
              <w:rPr>
                <w:rFonts w:ascii="Arial" w:eastAsia="Times New Roman" w:hAnsi="Arial"/>
                <w:b/>
                <w:sz w:val="18"/>
                <w:lang w:eastAsia="en-GB"/>
              </w:rPr>
              <w:lastRenderedPageBreak/>
              <w:t>Test</w:t>
            </w:r>
          </w:p>
        </w:tc>
        <w:tc>
          <w:tcPr>
            <w:tcW w:w="1585" w:type="pct"/>
          </w:tcPr>
          <w:p w14:paraId="73F3BF7D" w14:textId="77777777" w:rsidR="00280F73" w:rsidRPr="00280F73" w:rsidRDefault="00280F73" w:rsidP="00280F7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80F73">
              <w:rPr>
                <w:rFonts w:ascii="Arial" w:eastAsia="Times New Roman" w:hAnsi="Arial"/>
                <w:b/>
                <w:sz w:val="18"/>
                <w:lang w:eastAsia="en-GB"/>
              </w:rPr>
              <w:t>Minimum requirement in TS 38.133 [6]</w:t>
            </w:r>
          </w:p>
        </w:tc>
        <w:tc>
          <w:tcPr>
            <w:tcW w:w="776" w:type="pct"/>
          </w:tcPr>
          <w:p w14:paraId="690624E7" w14:textId="77777777" w:rsidR="00280F73" w:rsidRPr="00280F73" w:rsidRDefault="00280F73" w:rsidP="00280F7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80F73">
              <w:rPr>
                <w:rFonts w:ascii="Arial" w:eastAsia="Times New Roman" w:hAnsi="Arial"/>
                <w:b/>
                <w:sz w:val="18"/>
                <w:lang w:eastAsia="en-GB"/>
              </w:rPr>
              <w:t>Test tolerance</w:t>
            </w:r>
            <w:r w:rsidRPr="00280F73">
              <w:rPr>
                <w:rFonts w:ascii="Arial" w:eastAsia="Times New Roman" w:hAnsi="Arial"/>
                <w:b/>
                <w:sz w:val="18"/>
                <w:lang w:eastAsia="en-GB"/>
              </w:rPr>
              <w:br/>
              <w:t>(TT)</w:t>
            </w:r>
          </w:p>
        </w:tc>
        <w:tc>
          <w:tcPr>
            <w:tcW w:w="1292" w:type="pct"/>
          </w:tcPr>
          <w:p w14:paraId="2BC2B3EC" w14:textId="77777777" w:rsidR="00280F73" w:rsidRPr="00280F73" w:rsidRDefault="00280F73" w:rsidP="00280F7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80F73">
              <w:rPr>
                <w:rFonts w:ascii="Arial" w:eastAsia="Times New Roman" w:hAnsi="Arial"/>
                <w:b/>
                <w:sz w:val="18"/>
                <w:lang w:eastAsia="en-GB"/>
              </w:rPr>
              <w:t>Test requirement in TS 38.533</w:t>
            </w:r>
          </w:p>
        </w:tc>
      </w:tr>
      <w:tr w:rsidR="000D681D" w:rsidRPr="00280F73" w14:paraId="0B96D36C" w14:textId="77777777" w:rsidTr="000D681D">
        <w:trPr>
          <w:jc w:val="center"/>
        </w:trPr>
        <w:tc>
          <w:tcPr>
            <w:tcW w:w="5000" w:type="pct"/>
            <w:gridSpan w:val="4"/>
          </w:tcPr>
          <w:p w14:paraId="58929CD1" w14:textId="4AB19FC4" w:rsidR="000D681D" w:rsidRPr="00280F73" w:rsidRDefault="000D681D"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0D681D">
              <w:rPr>
                <w:rFonts w:ascii="Arial" w:eastAsia="Times New Roman" w:hAnsi="Arial"/>
                <w:color w:val="FF0000"/>
                <w:sz w:val="18"/>
                <w:lang w:eastAsia="en-GB"/>
              </w:rPr>
              <w:t>&lt;&lt;Unchanged sections skipped&gt;&gt;</w:t>
            </w:r>
          </w:p>
        </w:tc>
      </w:tr>
      <w:tr w:rsidR="00280F73" w:rsidRPr="00280F73" w14:paraId="33FA1A81" w14:textId="77777777" w:rsidTr="00A2361B">
        <w:trPr>
          <w:jc w:val="center"/>
        </w:trPr>
        <w:tc>
          <w:tcPr>
            <w:tcW w:w="1347" w:type="pct"/>
            <w:vMerge w:val="restart"/>
          </w:tcPr>
          <w:p w14:paraId="6EE626F6"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16.3.2.2.1</w:t>
            </w:r>
            <w:r w:rsidRPr="00280F73">
              <w:rPr>
                <w:rFonts w:ascii="Arial" w:eastAsia="Times New Roman" w:hAnsi="Arial"/>
                <w:sz w:val="18"/>
                <w:lang w:eastAsia="en-GB"/>
              </w:rPr>
              <w:tab/>
              <w:t>NR SA FR1 4-step RA type contention based random access test in FR1 for NR standalone for 1 Rx UE</w:t>
            </w:r>
          </w:p>
        </w:tc>
        <w:tc>
          <w:tcPr>
            <w:tcW w:w="1585" w:type="pct"/>
          </w:tcPr>
          <w:p w14:paraId="0E719ADD"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T</w:t>
            </w:r>
            <w:r w:rsidRPr="00280F73">
              <w:rPr>
                <w:rFonts w:ascii="Arial" w:eastAsia="Times New Roman" w:hAnsi="Arial"/>
                <w:sz w:val="18"/>
                <w:lang w:eastAsia="zh-CN"/>
              </w:rPr>
              <w:t>EST CONFIGURATION 1,4</w:t>
            </w:r>
          </w:p>
          <w:p w14:paraId="374ECE8D"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6556CEE3"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Noc</w:t>
            </w:r>
            <w:r w:rsidRPr="00280F73">
              <w:rPr>
                <w:rFonts w:ascii="Arial" w:eastAsia="Times New Roman" w:hAnsi="Arial"/>
                <w:sz w:val="18"/>
                <w:lang w:eastAsia="zh-CN"/>
              </w:rPr>
              <w:t>: -98dBm/15kHz</w:t>
            </w:r>
          </w:p>
          <w:p w14:paraId="4E4BC83C"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zh-CN"/>
              </w:rPr>
              <w:t>Es0/Noc: 3dB</w:t>
            </w:r>
          </w:p>
          <w:p w14:paraId="4C4D839B"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zh-CN"/>
              </w:rPr>
              <w:t>Es1/Noc:-17dB</w:t>
            </w:r>
          </w:p>
          <w:p w14:paraId="54BEBB08"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341A070F"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First PRACH preamble transmit power: -22dBm</w:t>
            </w:r>
          </w:p>
          <w:p w14:paraId="658DAC87"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p>
          <w:p w14:paraId="0720AE55"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Absolute power tolerance</w:t>
            </w:r>
          </w:p>
          <w:p w14:paraId="0BCCACF4"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 9dB</w:t>
            </w:r>
          </w:p>
          <w:p w14:paraId="4613B75A"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7D6DBFB3"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Relative power tolerance:</w:t>
            </w:r>
          </w:p>
          <w:p w14:paraId="76602538"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 2.5dB</w:t>
            </w:r>
          </w:p>
          <w:p w14:paraId="6180C476"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p>
          <w:p w14:paraId="23FDCB18"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P</w:t>
            </w:r>
            <w:r w:rsidRPr="00280F73">
              <w:rPr>
                <w:rFonts w:ascii="Arial" w:eastAsia="Times New Roman" w:hAnsi="Arial"/>
                <w:sz w:val="18"/>
                <w:lang w:eastAsia="zh-CN"/>
              </w:rPr>
              <w:t>RACH transmit timing error</w:t>
            </w:r>
          </w:p>
          <w:p w14:paraId="5A652498"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en-GB"/>
              </w:rPr>
              <w:t xml:space="preserve">± </w:t>
            </w:r>
            <w:r w:rsidRPr="00280F73">
              <w:rPr>
                <w:rFonts w:ascii="Arial" w:eastAsia="Times New Roman" w:hAnsi="Arial"/>
                <w:sz w:val="18"/>
                <w:lang w:eastAsia="zh-CN"/>
              </w:rPr>
              <w:t>768*Tc</w:t>
            </w:r>
          </w:p>
          <w:p w14:paraId="7539C2FE"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43FA7A11"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I</w:t>
            </w:r>
            <w:r w:rsidRPr="00280F73">
              <w:rPr>
                <w:rFonts w:ascii="Arial" w:eastAsia="Times New Roman" w:hAnsi="Arial"/>
                <w:sz w:val="18"/>
                <w:lang w:eastAsia="zh-CN"/>
              </w:rPr>
              <w:t xml:space="preserve">n signalling </w:t>
            </w:r>
          </w:p>
          <w:p w14:paraId="7B29B850"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zh-CN"/>
              </w:rPr>
              <w:t>rsrp-ThresholdSSB: -105dB</w:t>
            </w:r>
          </w:p>
        </w:tc>
        <w:tc>
          <w:tcPr>
            <w:tcW w:w="776" w:type="pct"/>
          </w:tcPr>
          <w:p w14:paraId="0A90C29C"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6E86A3B9"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3E43F43B"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0</w:t>
            </w:r>
            <w:r w:rsidRPr="00280F73">
              <w:rPr>
                <w:rFonts w:ascii="Arial" w:eastAsia="Times New Roman" w:hAnsi="Arial"/>
                <w:sz w:val="18"/>
                <w:lang w:eastAsia="zh-CN"/>
              </w:rPr>
              <w:t>dB</w:t>
            </w:r>
          </w:p>
          <w:p w14:paraId="4FFD575F"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zh-CN"/>
              </w:rPr>
              <w:t>1.55dB</w:t>
            </w:r>
          </w:p>
          <w:p w14:paraId="450DAC7B"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0</w:t>
            </w:r>
            <w:r w:rsidRPr="00280F73">
              <w:rPr>
                <w:rFonts w:ascii="Arial" w:eastAsia="Times New Roman" w:hAnsi="Arial"/>
                <w:sz w:val="18"/>
                <w:lang w:eastAsia="zh-CN"/>
              </w:rPr>
              <w:t>dB</w:t>
            </w:r>
          </w:p>
          <w:p w14:paraId="389EC3C6"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3DC95BA5"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zh-CN"/>
              </w:rPr>
              <w:t>Via calculating</w:t>
            </w:r>
          </w:p>
          <w:p w14:paraId="70CDA52D"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1C46A031"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5C7C408E"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25C56FBD"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en-GB"/>
              </w:rPr>
              <w:t>± 11.1dB</w:t>
            </w:r>
          </w:p>
          <w:p w14:paraId="225C6B92"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4E978592"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25EC2176"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cs="Arial"/>
                <w:sz w:val="18"/>
                <w:lang w:eastAsia="en-GB"/>
              </w:rPr>
              <w:t>±0</w:t>
            </w:r>
            <w:r w:rsidRPr="00280F73">
              <w:rPr>
                <w:rFonts w:ascii="Arial" w:eastAsia="Times New Roman" w:hAnsi="Arial"/>
                <w:sz w:val="18"/>
                <w:lang w:eastAsia="en-GB"/>
              </w:rPr>
              <w:t>.7dB</w:t>
            </w:r>
          </w:p>
          <w:p w14:paraId="6ECC6329"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32051E0C"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095E7978"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en-GB"/>
              </w:rPr>
              <w:t>±</w:t>
            </w:r>
            <w:r w:rsidRPr="00280F73">
              <w:rPr>
                <w:rFonts w:ascii="Arial" w:eastAsia="Times New Roman" w:hAnsi="Arial" w:hint="eastAsia"/>
                <w:sz w:val="18"/>
                <w:lang w:eastAsia="zh-CN"/>
              </w:rPr>
              <w:t>1</w:t>
            </w:r>
            <w:r w:rsidRPr="00280F73">
              <w:rPr>
                <w:rFonts w:ascii="Arial" w:eastAsia="Times New Roman" w:hAnsi="Arial"/>
                <w:sz w:val="18"/>
                <w:lang w:eastAsia="zh-CN"/>
              </w:rPr>
              <w:t>12Tc</w:t>
            </w:r>
          </w:p>
          <w:p w14:paraId="0866B289"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66DBDF40"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1C107DE8"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hint="eastAsia"/>
                <w:sz w:val="18"/>
                <w:lang w:eastAsia="zh-CN"/>
              </w:rPr>
              <w:t>0</w:t>
            </w:r>
            <w:r w:rsidRPr="00280F73">
              <w:rPr>
                <w:rFonts w:ascii="Arial" w:eastAsia="Times New Roman" w:hAnsi="Arial"/>
                <w:sz w:val="18"/>
                <w:lang w:eastAsia="zh-CN"/>
              </w:rPr>
              <w:t>dB</w:t>
            </w:r>
          </w:p>
        </w:tc>
        <w:tc>
          <w:tcPr>
            <w:tcW w:w="1292" w:type="pct"/>
          </w:tcPr>
          <w:p w14:paraId="3FBAF716"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02A5DD9D"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3033829D"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Noc</w:t>
            </w:r>
            <w:r w:rsidRPr="00280F73">
              <w:rPr>
                <w:rFonts w:ascii="Arial" w:eastAsia="Times New Roman" w:hAnsi="Arial"/>
                <w:sz w:val="18"/>
                <w:lang w:eastAsia="zh-CN"/>
              </w:rPr>
              <w:t>: -98dBm/15kHz</w:t>
            </w:r>
          </w:p>
          <w:p w14:paraId="43268BD1"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zh-CN"/>
              </w:rPr>
              <w:t>Es0/Noc: 4.55dB</w:t>
            </w:r>
          </w:p>
          <w:p w14:paraId="38CEA60C"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zh-CN"/>
              </w:rPr>
              <w:t>Es1/Noc:-17dB</w:t>
            </w:r>
          </w:p>
          <w:p w14:paraId="6AC4DB05"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1D1345A8" w14:textId="6ECB63B8"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First PRACH preamble transmit power: -23.5</w:t>
            </w:r>
            <w:ins w:id="1" w:author="Anritsu" w:date="2025-02-05T12:56:00Z" w16du:dateUtc="2025-02-05T03:56:00Z">
              <w:r w:rsidR="000D681D">
                <w:rPr>
                  <w:rFonts w:ascii="Arial" w:hAnsi="Arial" w:hint="eastAsia"/>
                  <w:sz w:val="18"/>
                  <w:lang w:eastAsia="ja-JP"/>
                </w:rPr>
                <w:t>5</w:t>
              </w:r>
            </w:ins>
            <w:r w:rsidRPr="00280F73">
              <w:rPr>
                <w:rFonts w:ascii="Arial" w:eastAsia="Times New Roman" w:hAnsi="Arial"/>
                <w:sz w:val="18"/>
                <w:lang w:eastAsia="en-GB"/>
              </w:rPr>
              <w:t>dBm</w:t>
            </w:r>
          </w:p>
          <w:p w14:paraId="0763F4CF"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20B35436"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Absolute power tolerance</w:t>
            </w:r>
          </w:p>
          <w:p w14:paraId="1AB25923"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 20.1dB</w:t>
            </w:r>
          </w:p>
          <w:p w14:paraId="47124C10"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23FCCC12"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Relative power tolerance:</w:t>
            </w:r>
          </w:p>
          <w:p w14:paraId="342D823E"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 3.2dB</w:t>
            </w:r>
          </w:p>
          <w:p w14:paraId="50EA44BC"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465BD3B0"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P</w:t>
            </w:r>
            <w:r w:rsidRPr="00280F73">
              <w:rPr>
                <w:rFonts w:ascii="Arial" w:eastAsia="Times New Roman" w:hAnsi="Arial"/>
                <w:sz w:val="18"/>
                <w:lang w:eastAsia="zh-CN"/>
              </w:rPr>
              <w:t>RACH transmit timing error</w:t>
            </w:r>
          </w:p>
          <w:p w14:paraId="4BD4D649"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en-GB"/>
              </w:rPr>
              <w:t xml:space="preserve">± </w:t>
            </w:r>
            <w:r w:rsidRPr="00280F73">
              <w:rPr>
                <w:rFonts w:ascii="Arial" w:eastAsia="Times New Roman" w:hAnsi="Arial"/>
                <w:sz w:val="18"/>
                <w:lang w:eastAsia="zh-CN"/>
              </w:rPr>
              <w:t>880*Tc</w:t>
            </w:r>
          </w:p>
          <w:p w14:paraId="3F2D9612"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52E30B6D"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I</w:t>
            </w:r>
            <w:r w:rsidRPr="00280F73">
              <w:rPr>
                <w:rFonts w:ascii="Arial" w:eastAsia="Times New Roman" w:hAnsi="Arial"/>
                <w:sz w:val="18"/>
                <w:lang w:eastAsia="zh-CN"/>
              </w:rPr>
              <w:t>n signalling</w:t>
            </w:r>
          </w:p>
          <w:p w14:paraId="6B3A3B19"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zh-CN"/>
              </w:rPr>
              <w:t>rsrp-ThresholdSSB: -105dB</w:t>
            </w:r>
          </w:p>
        </w:tc>
      </w:tr>
      <w:tr w:rsidR="00280F73" w:rsidRPr="00280F73" w14:paraId="64694FB8" w14:textId="77777777" w:rsidTr="00A2361B">
        <w:trPr>
          <w:jc w:val="center"/>
        </w:trPr>
        <w:tc>
          <w:tcPr>
            <w:tcW w:w="1347" w:type="pct"/>
            <w:vMerge/>
          </w:tcPr>
          <w:p w14:paraId="1CD79A69"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85" w:type="pct"/>
          </w:tcPr>
          <w:p w14:paraId="164B75EE"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T</w:t>
            </w:r>
            <w:r w:rsidRPr="00280F73">
              <w:rPr>
                <w:rFonts w:ascii="Arial" w:eastAsia="Times New Roman" w:hAnsi="Arial"/>
                <w:sz w:val="18"/>
                <w:lang w:eastAsia="zh-CN"/>
              </w:rPr>
              <w:t>EST CONFIGURATION 2</w:t>
            </w:r>
          </w:p>
          <w:p w14:paraId="67F7DF62"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2B41AE16"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Noc</w:t>
            </w:r>
            <w:r w:rsidRPr="00280F73">
              <w:rPr>
                <w:rFonts w:ascii="Arial" w:eastAsia="Times New Roman" w:hAnsi="Arial"/>
                <w:sz w:val="18"/>
                <w:lang w:eastAsia="zh-CN"/>
              </w:rPr>
              <w:t>: -98dBm/15kHz</w:t>
            </w:r>
          </w:p>
          <w:p w14:paraId="11C042A9"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zh-CN"/>
              </w:rPr>
              <w:t>Es0/Noc: 3dB</w:t>
            </w:r>
          </w:p>
          <w:p w14:paraId="17C9F782"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zh-CN"/>
              </w:rPr>
              <w:t>Es1/Noc:-17dB</w:t>
            </w:r>
          </w:p>
          <w:p w14:paraId="3A28ECDA"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4F132AA1"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First PRACH preamble transmit power: -25dBm</w:t>
            </w:r>
          </w:p>
          <w:p w14:paraId="2D574E9C"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p>
          <w:p w14:paraId="096F94A3"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Absolute power tolerance</w:t>
            </w:r>
          </w:p>
          <w:p w14:paraId="18A5DC27"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 9dB</w:t>
            </w:r>
          </w:p>
          <w:p w14:paraId="2DFB7AB8"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239FA150"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Relative power tolerance:</w:t>
            </w:r>
          </w:p>
          <w:p w14:paraId="3DFC43F1"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 2.5dB</w:t>
            </w:r>
          </w:p>
          <w:p w14:paraId="11C75224"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p>
          <w:p w14:paraId="26A6DD89"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P</w:t>
            </w:r>
            <w:r w:rsidRPr="00280F73">
              <w:rPr>
                <w:rFonts w:ascii="Arial" w:eastAsia="Times New Roman" w:hAnsi="Arial"/>
                <w:sz w:val="18"/>
                <w:lang w:eastAsia="zh-CN"/>
              </w:rPr>
              <w:t>RACH transmit timing error</w:t>
            </w:r>
          </w:p>
          <w:p w14:paraId="6A8D9BEC"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en-GB"/>
              </w:rPr>
              <w:t xml:space="preserve">± </w:t>
            </w:r>
            <w:r w:rsidRPr="00280F73">
              <w:rPr>
                <w:rFonts w:ascii="Arial" w:eastAsia="Times New Roman" w:hAnsi="Arial"/>
                <w:sz w:val="18"/>
                <w:lang w:eastAsia="zh-CN"/>
              </w:rPr>
              <w:t>768*Tc</w:t>
            </w:r>
          </w:p>
          <w:p w14:paraId="55A38DB1"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7E7F9AC9"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I</w:t>
            </w:r>
            <w:r w:rsidRPr="00280F73">
              <w:rPr>
                <w:rFonts w:ascii="Arial" w:eastAsia="Times New Roman" w:hAnsi="Arial"/>
                <w:sz w:val="18"/>
                <w:lang w:eastAsia="zh-CN"/>
              </w:rPr>
              <w:t xml:space="preserve">n signalling </w:t>
            </w:r>
          </w:p>
          <w:p w14:paraId="006208E9"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zh-CN"/>
              </w:rPr>
              <w:t>rsrp-ThresholdSSB: -105dB</w:t>
            </w:r>
          </w:p>
        </w:tc>
        <w:tc>
          <w:tcPr>
            <w:tcW w:w="776" w:type="pct"/>
          </w:tcPr>
          <w:p w14:paraId="4BFC77BC"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2F8A3DC4"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65706197"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0</w:t>
            </w:r>
            <w:r w:rsidRPr="00280F73">
              <w:rPr>
                <w:rFonts w:ascii="Arial" w:eastAsia="Times New Roman" w:hAnsi="Arial"/>
                <w:sz w:val="18"/>
                <w:lang w:eastAsia="zh-CN"/>
              </w:rPr>
              <w:t>dB</w:t>
            </w:r>
          </w:p>
          <w:p w14:paraId="235CD272"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zh-CN"/>
              </w:rPr>
              <w:t>1.55dB</w:t>
            </w:r>
          </w:p>
          <w:p w14:paraId="3B022B2B"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0</w:t>
            </w:r>
            <w:r w:rsidRPr="00280F73">
              <w:rPr>
                <w:rFonts w:ascii="Arial" w:eastAsia="Times New Roman" w:hAnsi="Arial"/>
                <w:sz w:val="18"/>
                <w:lang w:eastAsia="zh-CN"/>
              </w:rPr>
              <w:t>dB</w:t>
            </w:r>
          </w:p>
          <w:p w14:paraId="5D3EDC99"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4FA1BA77"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zh-CN"/>
              </w:rPr>
              <w:t>Via calculating</w:t>
            </w:r>
          </w:p>
          <w:p w14:paraId="0A7B3BC1"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34B00A65"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608B8FC5"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6517528E"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en-GB"/>
              </w:rPr>
              <w:t>± 11.1dB</w:t>
            </w:r>
          </w:p>
          <w:p w14:paraId="4AC6F132"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4D1FDC50"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5A53B809"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cs="Arial"/>
                <w:sz w:val="18"/>
                <w:lang w:eastAsia="en-GB"/>
              </w:rPr>
              <w:t>±0</w:t>
            </w:r>
            <w:r w:rsidRPr="00280F73">
              <w:rPr>
                <w:rFonts w:ascii="Arial" w:eastAsia="Times New Roman" w:hAnsi="Arial"/>
                <w:sz w:val="18"/>
                <w:lang w:eastAsia="en-GB"/>
              </w:rPr>
              <w:t>.7dB</w:t>
            </w:r>
          </w:p>
          <w:p w14:paraId="58C81C57"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0FF4251A"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244014B6"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en-GB"/>
              </w:rPr>
              <w:t>±</w:t>
            </w:r>
            <w:r w:rsidRPr="00280F73">
              <w:rPr>
                <w:rFonts w:ascii="Arial" w:eastAsia="Times New Roman" w:hAnsi="Arial" w:hint="eastAsia"/>
                <w:sz w:val="18"/>
                <w:lang w:eastAsia="zh-CN"/>
              </w:rPr>
              <w:t>1</w:t>
            </w:r>
            <w:r w:rsidRPr="00280F73">
              <w:rPr>
                <w:rFonts w:ascii="Arial" w:eastAsia="Times New Roman" w:hAnsi="Arial"/>
                <w:sz w:val="18"/>
                <w:lang w:eastAsia="zh-CN"/>
              </w:rPr>
              <w:t>12Tc</w:t>
            </w:r>
          </w:p>
          <w:p w14:paraId="496761C8"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1E1F236E"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2B9EEA69"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hint="eastAsia"/>
                <w:sz w:val="18"/>
                <w:lang w:eastAsia="zh-CN"/>
              </w:rPr>
              <w:t>0</w:t>
            </w:r>
            <w:r w:rsidRPr="00280F73">
              <w:rPr>
                <w:rFonts w:ascii="Arial" w:eastAsia="Times New Roman" w:hAnsi="Arial"/>
                <w:sz w:val="18"/>
                <w:lang w:eastAsia="zh-CN"/>
              </w:rPr>
              <w:t>dB</w:t>
            </w:r>
          </w:p>
        </w:tc>
        <w:tc>
          <w:tcPr>
            <w:tcW w:w="1292" w:type="pct"/>
          </w:tcPr>
          <w:p w14:paraId="0A938182"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57DC1704"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316BD689"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Noc</w:t>
            </w:r>
            <w:r w:rsidRPr="00280F73">
              <w:rPr>
                <w:rFonts w:ascii="Arial" w:eastAsia="Times New Roman" w:hAnsi="Arial"/>
                <w:sz w:val="18"/>
                <w:lang w:eastAsia="zh-CN"/>
              </w:rPr>
              <w:t>: -98dBm/15kHz</w:t>
            </w:r>
          </w:p>
          <w:p w14:paraId="111216B2"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zh-CN"/>
              </w:rPr>
              <w:t>Es0/Noc: 4.55dB</w:t>
            </w:r>
          </w:p>
          <w:p w14:paraId="7DFD64BB"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zh-CN"/>
              </w:rPr>
              <w:t>Es1/Noc:-17dB</w:t>
            </w:r>
          </w:p>
          <w:p w14:paraId="7D0E515E"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295471AB"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First PRACH preamble transmit power: -26.55dBm</w:t>
            </w:r>
          </w:p>
          <w:p w14:paraId="279983F7"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47686236"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Absolute power tolerance</w:t>
            </w:r>
          </w:p>
          <w:p w14:paraId="0A8C9666"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 20.1dB</w:t>
            </w:r>
          </w:p>
          <w:p w14:paraId="4E72864B"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1A96D0C7"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Relative power tolerance:</w:t>
            </w:r>
          </w:p>
          <w:p w14:paraId="26D41A7E"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 3.2dB</w:t>
            </w:r>
          </w:p>
          <w:p w14:paraId="32091018"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20BB24AA"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P</w:t>
            </w:r>
            <w:r w:rsidRPr="00280F73">
              <w:rPr>
                <w:rFonts w:ascii="Arial" w:eastAsia="Times New Roman" w:hAnsi="Arial"/>
                <w:sz w:val="18"/>
                <w:lang w:eastAsia="zh-CN"/>
              </w:rPr>
              <w:t>RACH transmit timing error</w:t>
            </w:r>
          </w:p>
          <w:p w14:paraId="467A4D39"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en-GB"/>
              </w:rPr>
              <w:t xml:space="preserve">± </w:t>
            </w:r>
            <w:r w:rsidRPr="00280F73">
              <w:rPr>
                <w:rFonts w:ascii="Arial" w:eastAsia="Times New Roman" w:hAnsi="Arial"/>
                <w:sz w:val="18"/>
                <w:lang w:eastAsia="zh-CN"/>
              </w:rPr>
              <w:t>880*Tc</w:t>
            </w:r>
          </w:p>
          <w:p w14:paraId="5CF157C6"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31C13F7E"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I</w:t>
            </w:r>
            <w:r w:rsidRPr="00280F73">
              <w:rPr>
                <w:rFonts w:ascii="Arial" w:eastAsia="Times New Roman" w:hAnsi="Arial"/>
                <w:sz w:val="18"/>
                <w:lang w:eastAsia="zh-CN"/>
              </w:rPr>
              <w:t xml:space="preserve">n signalling </w:t>
            </w:r>
          </w:p>
          <w:p w14:paraId="5DAD8237"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zh-CN"/>
              </w:rPr>
              <w:t>rsrp-ThresholdSSB: -105dB</w:t>
            </w:r>
          </w:p>
        </w:tc>
      </w:tr>
      <w:tr w:rsidR="00280F73" w:rsidRPr="00280F73" w14:paraId="77C76D41" w14:textId="77777777" w:rsidTr="00A2361B">
        <w:trPr>
          <w:jc w:val="center"/>
        </w:trPr>
        <w:tc>
          <w:tcPr>
            <w:tcW w:w="1347" w:type="pct"/>
            <w:vMerge/>
          </w:tcPr>
          <w:p w14:paraId="37243A95"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85" w:type="pct"/>
          </w:tcPr>
          <w:p w14:paraId="03E83FD2"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T</w:t>
            </w:r>
            <w:r w:rsidRPr="00280F73">
              <w:rPr>
                <w:rFonts w:ascii="Arial" w:eastAsia="Times New Roman" w:hAnsi="Arial"/>
                <w:sz w:val="18"/>
                <w:lang w:eastAsia="zh-CN"/>
              </w:rPr>
              <w:t>EST CONFIGURATION 3</w:t>
            </w:r>
          </w:p>
          <w:p w14:paraId="7FE51F05"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13E40AD0"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Noc</w:t>
            </w:r>
            <w:r w:rsidRPr="00280F73">
              <w:rPr>
                <w:rFonts w:ascii="Arial" w:eastAsia="Times New Roman" w:hAnsi="Arial"/>
                <w:sz w:val="18"/>
                <w:lang w:eastAsia="zh-CN"/>
              </w:rPr>
              <w:t>: -101dBm/15kHz</w:t>
            </w:r>
          </w:p>
          <w:p w14:paraId="2E7F9B1D"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zh-CN"/>
              </w:rPr>
              <w:t>Es0/Noc: 3dB</w:t>
            </w:r>
          </w:p>
          <w:p w14:paraId="706E814C"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zh-CN"/>
              </w:rPr>
              <w:t>Es1/Noc:-17dB</w:t>
            </w:r>
          </w:p>
          <w:p w14:paraId="5A6331AD"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2A75976F"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First PRACH preamble transmit power: -22dBm</w:t>
            </w:r>
          </w:p>
          <w:p w14:paraId="7C3F5224"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p>
          <w:p w14:paraId="243F2099"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Absolute power tolerance</w:t>
            </w:r>
          </w:p>
          <w:p w14:paraId="24D24841"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 9dB</w:t>
            </w:r>
          </w:p>
          <w:p w14:paraId="322AA1B5"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288A6A28"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Relative power tolerance:</w:t>
            </w:r>
          </w:p>
          <w:p w14:paraId="61174C5B"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 2.5dB</w:t>
            </w:r>
          </w:p>
          <w:p w14:paraId="55D9385E"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p>
          <w:p w14:paraId="09544AEA"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P</w:t>
            </w:r>
            <w:r w:rsidRPr="00280F73">
              <w:rPr>
                <w:rFonts w:ascii="Arial" w:eastAsia="Times New Roman" w:hAnsi="Arial"/>
                <w:sz w:val="18"/>
                <w:lang w:eastAsia="zh-CN"/>
              </w:rPr>
              <w:t>RACH transmit timing error</w:t>
            </w:r>
          </w:p>
          <w:p w14:paraId="01CAA18B"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en-GB"/>
              </w:rPr>
              <w:t xml:space="preserve">± </w:t>
            </w:r>
            <w:r w:rsidRPr="00280F73">
              <w:rPr>
                <w:rFonts w:ascii="Arial" w:eastAsia="Times New Roman" w:hAnsi="Arial"/>
                <w:sz w:val="18"/>
                <w:lang w:eastAsia="zh-CN"/>
              </w:rPr>
              <w:t>768*Tc</w:t>
            </w:r>
          </w:p>
          <w:p w14:paraId="55A3FD41"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0F378375"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I</w:t>
            </w:r>
            <w:r w:rsidRPr="00280F73">
              <w:rPr>
                <w:rFonts w:ascii="Arial" w:eastAsia="Times New Roman" w:hAnsi="Arial"/>
                <w:sz w:val="18"/>
                <w:lang w:eastAsia="zh-CN"/>
              </w:rPr>
              <w:t xml:space="preserve">n signalling </w:t>
            </w:r>
          </w:p>
          <w:p w14:paraId="5FBAC5A4"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zh-CN"/>
              </w:rPr>
              <w:t>rsrp-ThresholdSSB: -105dB</w:t>
            </w:r>
          </w:p>
        </w:tc>
        <w:tc>
          <w:tcPr>
            <w:tcW w:w="776" w:type="pct"/>
          </w:tcPr>
          <w:p w14:paraId="1B3D0FE1"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1096E26A"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0778AE6A"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0</w:t>
            </w:r>
            <w:r w:rsidRPr="00280F73">
              <w:rPr>
                <w:rFonts w:ascii="Arial" w:eastAsia="Times New Roman" w:hAnsi="Arial"/>
                <w:sz w:val="18"/>
                <w:lang w:eastAsia="zh-CN"/>
              </w:rPr>
              <w:t>dB</w:t>
            </w:r>
          </w:p>
          <w:p w14:paraId="3BC7CAEF"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zh-CN"/>
              </w:rPr>
              <w:t>1.55dB</w:t>
            </w:r>
          </w:p>
          <w:p w14:paraId="7AC11607"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0</w:t>
            </w:r>
            <w:r w:rsidRPr="00280F73">
              <w:rPr>
                <w:rFonts w:ascii="Arial" w:eastAsia="Times New Roman" w:hAnsi="Arial"/>
                <w:sz w:val="18"/>
                <w:lang w:eastAsia="zh-CN"/>
              </w:rPr>
              <w:t>dB</w:t>
            </w:r>
          </w:p>
          <w:p w14:paraId="5C76F743"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5AF8B4C2"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zh-CN"/>
              </w:rPr>
              <w:t>Via calculating</w:t>
            </w:r>
          </w:p>
          <w:p w14:paraId="123B5424"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09179E81"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6A2881E5"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2F0C0F86"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en-GB"/>
              </w:rPr>
              <w:t>± 11.1dB</w:t>
            </w:r>
          </w:p>
          <w:p w14:paraId="7CBC5FA4"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61AE2038"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7016F81B"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cs="Arial"/>
                <w:sz w:val="18"/>
                <w:lang w:eastAsia="en-GB"/>
              </w:rPr>
              <w:t>±0</w:t>
            </w:r>
            <w:r w:rsidRPr="00280F73">
              <w:rPr>
                <w:rFonts w:ascii="Arial" w:eastAsia="Times New Roman" w:hAnsi="Arial"/>
                <w:sz w:val="18"/>
                <w:lang w:eastAsia="en-GB"/>
              </w:rPr>
              <w:t>.7dB</w:t>
            </w:r>
          </w:p>
          <w:p w14:paraId="3C391600"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750DD0F1"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2E15B0AD"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en-GB"/>
              </w:rPr>
              <w:t>±</w:t>
            </w:r>
            <w:r w:rsidRPr="00280F73">
              <w:rPr>
                <w:rFonts w:ascii="Arial" w:eastAsia="Times New Roman" w:hAnsi="Arial" w:hint="eastAsia"/>
                <w:sz w:val="18"/>
                <w:lang w:eastAsia="zh-CN"/>
              </w:rPr>
              <w:t>1</w:t>
            </w:r>
            <w:r w:rsidRPr="00280F73">
              <w:rPr>
                <w:rFonts w:ascii="Arial" w:eastAsia="Times New Roman" w:hAnsi="Arial"/>
                <w:sz w:val="18"/>
                <w:lang w:eastAsia="zh-CN"/>
              </w:rPr>
              <w:t>12Tc</w:t>
            </w:r>
          </w:p>
          <w:p w14:paraId="1127B1E5"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3AE057E3"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4B98740F"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hint="eastAsia"/>
                <w:sz w:val="18"/>
                <w:lang w:eastAsia="zh-CN"/>
              </w:rPr>
              <w:t>0</w:t>
            </w:r>
            <w:r w:rsidRPr="00280F73">
              <w:rPr>
                <w:rFonts w:ascii="Arial" w:eastAsia="Times New Roman" w:hAnsi="Arial"/>
                <w:sz w:val="18"/>
                <w:lang w:eastAsia="zh-CN"/>
              </w:rPr>
              <w:t xml:space="preserve"> dB</w:t>
            </w:r>
          </w:p>
        </w:tc>
        <w:tc>
          <w:tcPr>
            <w:tcW w:w="1292" w:type="pct"/>
          </w:tcPr>
          <w:p w14:paraId="32A94010"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220B6CC6"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2B589BEE"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Noc</w:t>
            </w:r>
            <w:r w:rsidRPr="00280F73">
              <w:rPr>
                <w:rFonts w:ascii="Arial" w:eastAsia="Times New Roman" w:hAnsi="Arial"/>
                <w:sz w:val="18"/>
                <w:lang w:eastAsia="zh-CN"/>
              </w:rPr>
              <w:t>: -101dBm/15kHz</w:t>
            </w:r>
          </w:p>
          <w:p w14:paraId="0162D58D"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zh-CN"/>
              </w:rPr>
              <w:t>Es0/Noc: 4.55dB</w:t>
            </w:r>
          </w:p>
          <w:p w14:paraId="47A73EC4"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zh-CN"/>
              </w:rPr>
              <w:t>Es1/Noc:-17dB</w:t>
            </w:r>
          </w:p>
          <w:p w14:paraId="761FB60D"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3997F5A7" w14:textId="5714518F"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First PRACH preamble transmit power: -23.5</w:t>
            </w:r>
            <w:ins w:id="2" w:author="Anritsu" w:date="2025-02-05T13:23:00Z" w16du:dateUtc="2025-02-05T04:23:00Z">
              <w:r w:rsidR="007461AF">
                <w:rPr>
                  <w:rFonts w:ascii="Arial" w:hAnsi="Arial" w:hint="eastAsia"/>
                  <w:sz w:val="18"/>
                  <w:lang w:eastAsia="ja-JP"/>
                </w:rPr>
                <w:t>5</w:t>
              </w:r>
            </w:ins>
            <w:r w:rsidRPr="00280F73">
              <w:rPr>
                <w:rFonts w:ascii="Arial" w:eastAsia="Times New Roman" w:hAnsi="Arial"/>
                <w:sz w:val="18"/>
                <w:lang w:eastAsia="en-GB"/>
              </w:rPr>
              <w:t>dBm</w:t>
            </w:r>
          </w:p>
          <w:p w14:paraId="15B7D4EC"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48701FA0"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Absolute power tolerance</w:t>
            </w:r>
          </w:p>
          <w:p w14:paraId="107A1851"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 20.1dB</w:t>
            </w:r>
          </w:p>
          <w:p w14:paraId="37039113"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1EE161D7"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Relative power tolerance:</w:t>
            </w:r>
          </w:p>
          <w:p w14:paraId="47734A13"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 3.2dB</w:t>
            </w:r>
          </w:p>
          <w:p w14:paraId="2CED93FE"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31534FFD"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P</w:t>
            </w:r>
            <w:r w:rsidRPr="00280F73">
              <w:rPr>
                <w:rFonts w:ascii="Arial" w:eastAsia="Times New Roman" w:hAnsi="Arial"/>
                <w:sz w:val="18"/>
                <w:lang w:eastAsia="zh-CN"/>
              </w:rPr>
              <w:t>RACH transmit timing error</w:t>
            </w:r>
          </w:p>
          <w:p w14:paraId="64307925" w14:textId="3F1FA302"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en-GB"/>
              </w:rPr>
              <w:t xml:space="preserve">± </w:t>
            </w:r>
            <w:del w:id="3" w:author="Anritsu" w:date="2025-02-05T13:27:00Z" w16du:dateUtc="2025-02-05T04:27:00Z">
              <w:r w:rsidRPr="00280F73" w:rsidDel="007461AF">
                <w:rPr>
                  <w:rFonts w:ascii="Arial" w:eastAsia="Times New Roman" w:hAnsi="Arial"/>
                  <w:sz w:val="18"/>
                  <w:lang w:eastAsia="zh-CN"/>
                </w:rPr>
                <w:delText>880</w:delText>
              </w:r>
            </w:del>
            <w:ins w:id="4" w:author="Anritsu" w:date="2025-02-05T13:27:00Z" w16du:dateUtc="2025-02-05T04:27:00Z">
              <w:r w:rsidR="007461AF">
                <w:rPr>
                  <w:rFonts w:ascii="Arial" w:hAnsi="Arial" w:hint="eastAsia"/>
                  <w:sz w:val="18"/>
                  <w:lang w:eastAsia="ja-JP"/>
                </w:rPr>
                <w:t>624</w:t>
              </w:r>
            </w:ins>
            <w:r w:rsidRPr="00280F73">
              <w:rPr>
                <w:rFonts w:ascii="Arial" w:eastAsia="Times New Roman" w:hAnsi="Arial"/>
                <w:sz w:val="18"/>
                <w:lang w:eastAsia="zh-CN"/>
              </w:rPr>
              <w:t>*Tc</w:t>
            </w:r>
          </w:p>
          <w:p w14:paraId="32A47149"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699AC61F"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I</w:t>
            </w:r>
            <w:r w:rsidRPr="00280F73">
              <w:rPr>
                <w:rFonts w:ascii="Arial" w:eastAsia="Times New Roman" w:hAnsi="Arial"/>
                <w:sz w:val="18"/>
                <w:lang w:eastAsia="zh-CN"/>
              </w:rPr>
              <w:t xml:space="preserve">n signalling </w:t>
            </w:r>
          </w:p>
          <w:p w14:paraId="71AF93D6"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zh-CN"/>
              </w:rPr>
              <w:t>rsrp-ThresholdSSB: -105dB</w:t>
            </w:r>
          </w:p>
        </w:tc>
      </w:tr>
      <w:tr w:rsidR="00280F73" w:rsidRPr="00280F73" w14:paraId="4FF10749" w14:textId="77777777" w:rsidTr="00A2361B">
        <w:trPr>
          <w:jc w:val="center"/>
        </w:trPr>
        <w:tc>
          <w:tcPr>
            <w:tcW w:w="1347" w:type="pct"/>
          </w:tcPr>
          <w:p w14:paraId="38B741D6"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16.3.2.2.2 NR SA FR1 4-step RA type contention based random access test in FR1 for NR standalone for 2 Rx UE</w:t>
            </w:r>
          </w:p>
        </w:tc>
        <w:tc>
          <w:tcPr>
            <w:tcW w:w="1585" w:type="pct"/>
          </w:tcPr>
          <w:p w14:paraId="696585E2"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Same as 6.3.2.2.1</w:t>
            </w:r>
          </w:p>
        </w:tc>
        <w:tc>
          <w:tcPr>
            <w:tcW w:w="776" w:type="pct"/>
          </w:tcPr>
          <w:p w14:paraId="76CE1274"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Same as 6.3.2.2.1</w:t>
            </w:r>
          </w:p>
        </w:tc>
        <w:tc>
          <w:tcPr>
            <w:tcW w:w="1292" w:type="pct"/>
          </w:tcPr>
          <w:p w14:paraId="5AA6E6CC"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Same as 6.3.2.2.1</w:t>
            </w:r>
          </w:p>
        </w:tc>
      </w:tr>
      <w:tr w:rsidR="00280F73" w:rsidRPr="00280F73" w14:paraId="328F9E14" w14:textId="77777777" w:rsidTr="00A2361B">
        <w:trPr>
          <w:jc w:val="center"/>
        </w:trPr>
        <w:tc>
          <w:tcPr>
            <w:tcW w:w="1347" w:type="pct"/>
          </w:tcPr>
          <w:p w14:paraId="6CB159ED"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16.3.2.2.3</w:t>
            </w:r>
            <w:r w:rsidRPr="00280F73">
              <w:rPr>
                <w:rFonts w:ascii="Arial" w:eastAsia="Times New Roman" w:hAnsi="Arial"/>
                <w:sz w:val="18"/>
                <w:lang w:eastAsia="en-GB"/>
              </w:rPr>
              <w:tab/>
              <w:t>NR SA FR1 4-step RA type non-contention based random access test in FR1 for NR standalone for 1 Rx UE</w:t>
            </w:r>
          </w:p>
        </w:tc>
        <w:tc>
          <w:tcPr>
            <w:tcW w:w="1585" w:type="pct"/>
          </w:tcPr>
          <w:p w14:paraId="6AD3D434"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zh-CN"/>
              </w:rPr>
              <w:t>Same</w:t>
            </w:r>
            <w:r w:rsidRPr="00280F73">
              <w:rPr>
                <w:rFonts w:ascii="Arial" w:eastAsia="Times New Roman" w:hAnsi="Arial"/>
                <w:sz w:val="18"/>
                <w:lang w:eastAsia="en-GB"/>
              </w:rPr>
              <w:t xml:space="preserve"> as 16.3.2.2.1</w:t>
            </w:r>
          </w:p>
        </w:tc>
        <w:tc>
          <w:tcPr>
            <w:tcW w:w="776" w:type="pct"/>
          </w:tcPr>
          <w:p w14:paraId="5B80B983"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zh-CN"/>
              </w:rPr>
              <w:t>Same</w:t>
            </w:r>
            <w:r w:rsidRPr="00280F73">
              <w:rPr>
                <w:rFonts w:ascii="Arial" w:eastAsia="Times New Roman" w:hAnsi="Arial"/>
                <w:sz w:val="18"/>
                <w:lang w:eastAsia="en-GB"/>
              </w:rPr>
              <w:t xml:space="preserve"> as 16.3.2.2.1</w:t>
            </w:r>
          </w:p>
        </w:tc>
        <w:tc>
          <w:tcPr>
            <w:tcW w:w="1292" w:type="pct"/>
          </w:tcPr>
          <w:p w14:paraId="7459C2B5"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zh-CN"/>
              </w:rPr>
              <w:t>Same</w:t>
            </w:r>
            <w:r w:rsidRPr="00280F73">
              <w:rPr>
                <w:rFonts w:ascii="Arial" w:eastAsia="Times New Roman" w:hAnsi="Arial"/>
                <w:sz w:val="18"/>
                <w:lang w:eastAsia="en-GB"/>
              </w:rPr>
              <w:t xml:space="preserve"> as 16.3.2.2.1</w:t>
            </w:r>
          </w:p>
        </w:tc>
      </w:tr>
      <w:tr w:rsidR="00280F73" w:rsidRPr="00280F73" w14:paraId="161D776B" w14:textId="77777777" w:rsidTr="00A2361B">
        <w:trPr>
          <w:jc w:val="center"/>
        </w:trPr>
        <w:tc>
          <w:tcPr>
            <w:tcW w:w="1347" w:type="pct"/>
          </w:tcPr>
          <w:p w14:paraId="4AB036B6"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16.3.2.2.4 NR SA FR1 4-step RA type non-contention based random access test in FR1 for NR standalone for 2 Rx UE</w:t>
            </w:r>
          </w:p>
        </w:tc>
        <w:tc>
          <w:tcPr>
            <w:tcW w:w="1585" w:type="pct"/>
          </w:tcPr>
          <w:p w14:paraId="652FCEF7"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Same as 6.3.2.2.1</w:t>
            </w:r>
          </w:p>
        </w:tc>
        <w:tc>
          <w:tcPr>
            <w:tcW w:w="776" w:type="pct"/>
          </w:tcPr>
          <w:p w14:paraId="7623B451"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Same as 6.3.2.2.1</w:t>
            </w:r>
          </w:p>
        </w:tc>
        <w:tc>
          <w:tcPr>
            <w:tcW w:w="1292" w:type="pct"/>
          </w:tcPr>
          <w:p w14:paraId="52C9786B"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Same as 6.3.2.2.1</w:t>
            </w:r>
          </w:p>
        </w:tc>
      </w:tr>
      <w:tr w:rsidR="00280F73" w:rsidRPr="00280F73" w14:paraId="6BF63092" w14:textId="77777777" w:rsidTr="00A2361B">
        <w:trPr>
          <w:jc w:val="center"/>
        </w:trPr>
        <w:tc>
          <w:tcPr>
            <w:tcW w:w="1347" w:type="pct"/>
            <w:vMerge w:val="restart"/>
          </w:tcPr>
          <w:p w14:paraId="037AEF7C"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16.3.2.2.5</w:t>
            </w:r>
            <w:r w:rsidRPr="00280F73">
              <w:rPr>
                <w:rFonts w:ascii="Arial" w:eastAsia="Times New Roman" w:hAnsi="Arial"/>
                <w:sz w:val="18"/>
                <w:lang w:eastAsia="en-GB"/>
              </w:rPr>
              <w:tab/>
              <w:t>NR SA FR1 2-step RA type contention based random access test in FR1 for NR standalone for 1 Rx UE</w:t>
            </w:r>
          </w:p>
        </w:tc>
        <w:tc>
          <w:tcPr>
            <w:tcW w:w="1585" w:type="pct"/>
          </w:tcPr>
          <w:p w14:paraId="1E421096"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T</w:t>
            </w:r>
            <w:r w:rsidRPr="00280F73">
              <w:rPr>
                <w:rFonts w:ascii="Arial" w:eastAsia="Times New Roman" w:hAnsi="Arial"/>
                <w:sz w:val="18"/>
                <w:lang w:eastAsia="zh-CN"/>
              </w:rPr>
              <w:t>EST CONFIGURATION 1,4</w:t>
            </w:r>
          </w:p>
          <w:p w14:paraId="6783083B"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28DFB30D"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Noc</w:t>
            </w:r>
            <w:r w:rsidRPr="00280F73">
              <w:rPr>
                <w:rFonts w:ascii="Arial" w:eastAsia="Times New Roman" w:hAnsi="Arial"/>
                <w:sz w:val="18"/>
                <w:lang w:eastAsia="zh-CN"/>
              </w:rPr>
              <w:t>: -98dBm/15kHz</w:t>
            </w:r>
          </w:p>
          <w:p w14:paraId="28E4B79D"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zh-CN"/>
              </w:rPr>
              <w:t>Es0/Noc: 3dB</w:t>
            </w:r>
          </w:p>
          <w:p w14:paraId="6964DD38"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zh-CN"/>
              </w:rPr>
              <w:t>Es1/Noc:-17dB</w:t>
            </w:r>
          </w:p>
          <w:p w14:paraId="5D87AFB8"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396D01C8"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First PRACH preamble transmit power: -22dBm</w:t>
            </w:r>
          </w:p>
          <w:p w14:paraId="25EA2AA0"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p>
          <w:p w14:paraId="23721538"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First MsgA PUSCH transmit power: 6.6 dBm</w:t>
            </w:r>
          </w:p>
          <w:p w14:paraId="6AA4B7B1"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p>
          <w:p w14:paraId="4C2803E6"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Absolute power tolerance</w:t>
            </w:r>
          </w:p>
          <w:p w14:paraId="362A7F66"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 9dB</w:t>
            </w:r>
          </w:p>
          <w:p w14:paraId="176634AA"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46FF119C"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Relative power tolerance:</w:t>
            </w:r>
          </w:p>
          <w:p w14:paraId="42535BD3"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 2.5dB</w:t>
            </w:r>
          </w:p>
          <w:p w14:paraId="12F67271"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p>
          <w:p w14:paraId="139102CA"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P</w:t>
            </w:r>
            <w:r w:rsidRPr="00280F73">
              <w:rPr>
                <w:rFonts w:ascii="Arial" w:eastAsia="Times New Roman" w:hAnsi="Arial"/>
                <w:sz w:val="18"/>
                <w:lang w:eastAsia="zh-CN"/>
              </w:rPr>
              <w:t>RACH transmit timing error</w:t>
            </w:r>
          </w:p>
          <w:p w14:paraId="3D24B987"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en-GB"/>
              </w:rPr>
              <w:t xml:space="preserve">± </w:t>
            </w:r>
            <w:r w:rsidRPr="00280F73">
              <w:rPr>
                <w:rFonts w:ascii="Arial" w:eastAsia="Times New Roman" w:hAnsi="Arial"/>
                <w:sz w:val="18"/>
                <w:lang w:eastAsia="zh-CN"/>
              </w:rPr>
              <w:t>768*Tc</w:t>
            </w:r>
          </w:p>
          <w:p w14:paraId="44EE4815"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045037E2"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I</w:t>
            </w:r>
            <w:r w:rsidRPr="00280F73">
              <w:rPr>
                <w:rFonts w:ascii="Arial" w:eastAsia="Times New Roman" w:hAnsi="Arial"/>
                <w:sz w:val="18"/>
                <w:lang w:eastAsia="zh-CN"/>
              </w:rPr>
              <w:t xml:space="preserve">n signalling </w:t>
            </w:r>
          </w:p>
          <w:p w14:paraId="147C7BF2"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zh-CN"/>
              </w:rPr>
              <w:t>rsrp-ThresholdSSB: -105dB</w:t>
            </w:r>
          </w:p>
        </w:tc>
        <w:tc>
          <w:tcPr>
            <w:tcW w:w="776" w:type="pct"/>
          </w:tcPr>
          <w:p w14:paraId="06ABB827"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04C45D5B"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7C3E0D79"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0</w:t>
            </w:r>
            <w:r w:rsidRPr="00280F73">
              <w:rPr>
                <w:rFonts w:ascii="Arial" w:eastAsia="Times New Roman" w:hAnsi="Arial"/>
                <w:sz w:val="18"/>
                <w:lang w:eastAsia="zh-CN"/>
              </w:rPr>
              <w:t>dB</w:t>
            </w:r>
          </w:p>
          <w:p w14:paraId="7397DB9B"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zh-CN"/>
              </w:rPr>
              <w:t>1.55dB</w:t>
            </w:r>
          </w:p>
          <w:p w14:paraId="23D0C4DE"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0</w:t>
            </w:r>
            <w:r w:rsidRPr="00280F73">
              <w:rPr>
                <w:rFonts w:ascii="Arial" w:eastAsia="Times New Roman" w:hAnsi="Arial"/>
                <w:sz w:val="18"/>
                <w:lang w:eastAsia="zh-CN"/>
              </w:rPr>
              <w:t>dB</w:t>
            </w:r>
          </w:p>
          <w:p w14:paraId="1B1D405B"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4C3AB661"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zh-CN"/>
              </w:rPr>
              <w:t>Via calculating</w:t>
            </w:r>
          </w:p>
          <w:p w14:paraId="0373807B"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0114AEFA"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11895A74"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zh-CN"/>
              </w:rPr>
              <w:t>Via calculating</w:t>
            </w:r>
          </w:p>
          <w:p w14:paraId="5D5FDF5E"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0</w:t>
            </w:r>
            <w:r w:rsidRPr="00280F73">
              <w:rPr>
                <w:rFonts w:ascii="Arial" w:eastAsia="Times New Roman" w:hAnsi="Arial"/>
                <w:sz w:val="18"/>
                <w:lang w:eastAsia="zh-CN"/>
              </w:rPr>
              <w:t>dB</w:t>
            </w:r>
          </w:p>
          <w:p w14:paraId="42090C93"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70344974"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20F2D01E"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en-GB"/>
              </w:rPr>
              <w:t>± 11.1dB</w:t>
            </w:r>
          </w:p>
          <w:p w14:paraId="1E26D4CF"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52BECEBB"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7D0DCB59"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cs="Arial"/>
                <w:sz w:val="18"/>
                <w:lang w:eastAsia="en-GB"/>
              </w:rPr>
              <w:t>±0</w:t>
            </w:r>
            <w:r w:rsidRPr="00280F73">
              <w:rPr>
                <w:rFonts w:ascii="Arial" w:eastAsia="Times New Roman" w:hAnsi="Arial"/>
                <w:sz w:val="18"/>
                <w:lang w:eastAsia="en-GB"/>
              </w:rPr>
              <w:t>.7dB</w:t>
            </w:r>
          </w:p>
          <w:p w14:paraId="153F195C"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30BC93FF"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4D86729B"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en-GB"/>
              </w:rPr>
              <w:t>±</w:t>
            </w:r>
            <w:r w:rsidRPr="00280F73">
              <w:rPr>
                <w:rFonts w:ascii="Arial" w:eastAsia="Times New Roman" w:hAnsi="Arial" w:hint="eastAsia"/>
                <w:sz w:val="18"/>
                <w:lang w:eastAsia="zh-CN"/>
              </w:rPr>
              <w:t>1</w:t>
            </w:r>
            <w:r w:rsidRPr="00280F73">
              <w:rPr>
                <w:rFonts w:ascii="Arial" w:eastAsia="Times New Roman" w:hAnsi="Arial"/>
                <w:sz w:val="18"/>
                <w:lang w:eastAsia="zh-CN"/>
              </w:rPr>
              <w:t>12Tc</w:t>
            </w:r>
          </w:p>
          <w:p w14:paraId="39E77D66"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00C28AC6"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425283CE"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hint="eastAsia"/>
                <w:sz w:val="18"/>
                <w:lang w:eastAsia="zh-CN"/>
              </w:rPr>
              <w:t>0</w:t>
            </w:r>
            <w:r w:rsidRPr="00280F73">
              <w:rPr>
                <w:rFonts w:ascii="Arial" w:eastAsia="Times New Roman" w:hAnsi="Arial"/>
                <w:sz w:val="18"/>
                <w:lang w:eastAsia="zh-CN"/>
              </w:rPr>
              <w:t>dB</w:t>
            </w:r>
          </w:p>
        </w:tc>
        <w:tc>
          <w:tcPr>
            <w:tcW w:w="1292" w:type="pct"/>
          </w:tcPr>
          <w:p w14:paraId="72974050"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2F8B377F"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0ADCD57D"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Noc</w:t>
            </w:r>
            <w:r w:rsidRPr="00280F73">
              <w:rPr>
                <w:rFonts w:ascii="Arial" w:eastAsia="Times New Roman" w:hAnsi="Arial"/>
                <w:sz w:val="18"/>
                <w:lang w:eastAsia="zh-CN"/>
              </w:rPr>
              <w:t>: -98dBm/15kHz</w:t>
            </w:r>
          </w:p>
          <w:p w14:paraId="54F6C16C"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zh-CN"/>
              </w:rPr>
              <w:t>Es0/Noc: 4.55dB</w:t>
            </w:r>
          </w:p>
          <w:p w14:paraId="19674219"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zh-CN"/>
              </w:rPr>
              <w:t>Es1/Noc:-17dB</w:t>
            </w:r>
          </w:p>
          <w:p w14:paraId="295F8835"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50F92BE6" w14:textId="7F7457F6"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First PRACH preamble transmit power: -23.5</w:t>
            </w:r>
            <w:ins w:id="5" w:author="Anritsu" w:date="2025-02-05T13:27:00Z" w16du:dateUtc="2025-02-05T04:27:00Z">
              <w:r w:rsidR="007461AF">
                <w:rPr>
                  <w:rFonts w:ascii="Arial" w:hAnsi="Arial" w:hint="eastAsia"/>
                  <w:sz w:val="18"/>
                  <w:lang w:eastAsia="ja-JP"/>
                </w:rPr>
                <w:t>5</w:t>
              </w:r>
            </w:ins>
            <w:r w:rsidRPr="00280F73">
              <w:rPr>
                <w:rFonts w:ascii="Arial" w:eastAsia="Times New Roman" w:hAnsi="Arial"/>
                <w:sz w:val="18"/>
                <w:lang w:eastAsia="en-GB"/>
              </w:rPr>
              <w:t>dBm</w:t>
            </w:r>
          </w:p>
          <w:p w14:paraId="0215FDCF"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20B6AD37"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First MsgA PUSCH transmit power: 6.6 dBm</w:t>
            </w:r>
          </w:p>
          <w:p w14:paraId="1B1FE79C"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320500DF"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Absolute power tolerance</w:t>
            </w:r>
          </w:p>
          <w:p w14:paraId="04FF4382"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 20.1dB</w:t>
            </w:r>
          </w:p>
          <w:p w14:paraId="4FCD7332"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17C91C02"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Relative power tolerance:</w:t>
            </w:r>
          </w:p>
          <w:p w14:paraId="19444036"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 3.2dB</w:t>
            </w:r>
          </w:p>
          <w:p w14:paraId="6A601608"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033A1683"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P</w:t>
            </w:r>
            <w:r w:rsidRPr="00280F73">
              <w:rPr>
                <w:rFonts w:ascii="Arial" w:eastAsia="Times New Roman" w:hAnsi="Arial"/>
                <w:sz w:val="18"/>
                <w:lang w:eastAsia="zh-CN"/>
              </w:rPr>
              <w:t>RACH transmit timing error</w:t>
            </w:r>
          </w:p>
          <w:p w14:paraId="667E5EC1"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en-GB"/>
              </w:rPr>
              <w:t xml:space="preserve">± </w:t>
            </w:r>
            <w:r w:rsidRPr="00280F73">
              <w:rPr>
                <w:rFonts w:ascii="Arial" w:eastAsia="Times New Roman" w:hAnsi="Arial"/>
                <w:sz w:val="18"/>
                <w:lang w:eastAsia="zh-CN"/>
              </w:rPr>
              <w:t>880*Tc</w:t>
            </w:r>
          </w:p>
          <w:p w14:paraId="1905F0AE"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13EEF02C"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I</w:t>
            </w:r>
            <w:r w:rsidRPr="00280F73">
              <w:rPr>
                <w:rFonts w:ascii="Arial" w:eastAsia="Times New Roman" w:hAnsi="Arial"/>
                <w:sz w:val="18"/>
                <w:lang w:eastAsia="zh-CN"/>
              </w:rPr>
              <w:t>n signalling</w:t>
            </w:r>
          </w:p>
          <w:p w14:paraId="50807ADC"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zh-CN"/>
              </w:rPr>
              <w:t>rsrp-ThresholdSSB: -105dB</w:t>
            </w:r>
          </w:p>
        </w:tc>
      </w:tr>
      <w:tr w:rsidR="00280F73" w:rsidRPr="00280F73" w14:paraId="4BC3B742" w14:textId="77777777" w:rsidTr="00A2361B">
        <w:trPr>
          <w:jc w:val="center"/>
        </w:trPr>
        <w:tc>
          <w:tcPr>
            <w:tcW w:w="1347" w:type="pct"/>
            <w:vMerge/>
          </w:tcPr>
          <w:p w14:paraId="5EB24B65"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85" w:type="pct"/>
          </w:tcPr>
          <w:p w14:paraId="7903535B"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T</w:t>
            </w:r>
            <w:r w:rsidRPr="00280F73">
              <w:rPr>
                <w:rFonts w:ascii="Arial" w:eastAsia="Times New Roman" w:hAnsi="Arial"/>
                <w:sz w:val="18"/>
                <w:lang w:eastAsia="zh-CN"/>
              </w:rPr>
              <w:t>EST CONFIGURATION 2</w:t>
            </w:r>
          </w:p>
          <w:p w14:paraId="0FA1B8F5"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4A413BE3"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Noc</w:t>
            </w:r>
            <w:r w:rsidRPr="00280F73">
              <w:rPr>
                <w:rFonts w:ascii="Arial" w:eastAsia="Times New Roman" w:hAnsi="Arial"/>
                <w:sz w:val="18"/>
                <w:lang w:eastAsia="zh-CN"/>
              </w:rPr>
              <w:t>: -98dBm/15kHz</w:t>
            </w:r>
          </w:p>
          <w:p w14:paraId="43A345BC"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zh-CN"/>
              </w:rPr>
              <w:t>Es0/Noc: 3dB</w:t>
            </w:r>
          </w:p>
          <w:p w14:paraId="69B72811"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zh-CN"/>
              </w:rPr>
              <w:t>Es1/Noc:-17dB</w:t>
            </w:r>
          </w:p>
          <w:p w14:paraId="32890E29"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4EF109A5"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First PRACH preamble transmit power: -25dBm</w:t>
            </w:r>
          </w:p>
          <w:p w14:paraId="100BD51D"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p>
          <w:p w14:paraId="30FB68AB"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First MsgA PUSCH transmit power: 6.6 dBm</w:t>
            </w:r>
          </w:p>
          <w:p w14:paraId="37EB2543"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p>
          <w:p w14:paraId="53015D92"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Absolute power tolerance</w:t>
            </w:r>
          </w:p>
          <w:p w14:paraId="766F88E5"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 9dB</w:t>
            </w:r>
          </w:p>
          <w:p w14:paraId="2FE3B7BF"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4E0CEC48"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Relative power tolerance:</w:t>
            </w:r>
          </w:p>
          <w:p w14:paraId="60D17473"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 2.5dB</w:t>
            </w:r>
          </w:p>
          <w:p w14:paraId="5E6D4800"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p>
          <w:p w14:paraId="21701B3E"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P</w:t>
            </w:r>
            <w:r w:rsidRPr="00280F73">
              <w:rPr>
                <w:rFonts w:ascii="Arial" w:eastAsia="Times New Roman" w:hAnsi="Arial"/>
                <w:sz w:val="18"/>
                <w:lang w:eastAsia="zh-CN"/>
              </w:rPr>
              <w:t>RACH transmit timing error</w:t>
            </w:r>
          </w:p>
          <w:p w14:paraId="64D1DAEF"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en-GB"/>
              </w:rPr>
              <w:t xml:space="preserve">± </w:t>
            </w:r>
            <w:r w:rsidRPr="00280F73">
              <w:rPr>
                <w:rFonts w:ascii="Arial" w:eastAsia="Times New Roman" w:hAnsi="Arial"/>
                <w:sz w:val="18"/>
                <w:lang w:eastAsia="zh-CN"/>
              </w:rPr>
              <w:t>768*Tc</w:t>
            </w:r>
          </w:p>
          <w:p w14:paraId="61C8F29E"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75107189"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I</w:t>
            </w:r>
            <w:r w:rsidRPr="00280F73">
              <w:rPr>
                <w:rFonts w:ascii="Arial" w:eastAsia="Times New Roman" w:hAnsi="Arial"/>
                <w:sz w:val="18"/>
                <w:lang w:eastAsia="zh-CN"/>
              </w:rPr>
              <w:t xml:space="preserve">n signalling </w:t>
            </w:r>
          </w:p>
          <w:p w14:paraId="12E08251"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zh-CN"/>
              </w:rPr>
              <w:t>rsrp-ThresholdSSB: -105dB</w:t>
            </w:r>
          </w:p>
        </w:tc>
        <w:tc>
          <w:tcPr>
            <w:tcW w:w="776" w:type="pct"/>
          </w:tcPr>
          <w:p w14:paraId="49F4267B"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36751A58"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45807DC2"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0</w:t>
            </w:r>
            <w:r w:rsidRPr="00280F73">
              <w:rPr>
                <w:rFonts w:ascii="Arial" w:eastAsia="Times New Roman" w:hAnsi="Arial"/>
                <w:sz w:val="18"/>
                <w:lang w:eastAsia="zh-CN"/>
              </w:rPr>
              <w:t>dB</w:t>
            </w:r>
          </w:p>
          <w:p w14:paraId="6D654282"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zh-CN"/>
              </w:rPr>
              <w:t>1.55dB</w:t>
            </w:r>
          </w:p>
          <w:p w14:paraId="60B5568F"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0</w:t>
            </w:r>
            <w:r w:rsidRPr="00280F73">
              <w:rPr>
                <w:rFonts w:ascii="Arial" w:eastAsia="Times New Roman" w:hAnsi="Arial"/>
                <w:sz w:val="18"/>
                <w:lang w:eastAsia="zh-CN"/>
              </w:rPr>
              <w:t>dB</w:t>
            </w:r>
          </w:p>
          <w:p w14:paraId="27C683FE"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05C26B2A"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zh-CN"/>
              </w:rPr>
              <w:t>Via calculating</w:t>
            </w:r>
          </w:p>
          <w:p w14:paraId="0E95CD1A"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en-GB"/>
              </w:rPr>
              <w:t>± 11.1dB</w:t>
            </w:r>
          </w:p>
          <w:p w14:paraId="23EA23AE"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68679DC1"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zh-CN"/>
              </w:rPr>
              <w:t>Via calculating</w:t>
            </w:r>
          </w:p>
          <w:p w14:paraId="6A1BE341"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en-GB"/>
              </w:rPr>
              <w:t>0 dB</w:t>
            </w:r>
          </w:p>
          <w:p w14:paraId="4AEA3544"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160A46D3"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234BCD51"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en-GB"/>
              </w:rPr>
              <w:t>± 11.1dB</w:t>
            </w:r>
          </w:p>
          <w:p w14:paraId="2E106CE6"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472E908A"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606BE7EE"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cs="Arial"/>
                <w:sz w:val="18"/>
                <w:lang w:eastAsia="en-GB"/>
              </w:rPr>
              <w:t>±0</w:t>
            </w:r>
            <w:r w:rsidRPr="00280F73">
              <w:rPr>
                <w:rFonts w:ascii="Arial" w:eastAsia="Times New Roman" w:hAnsi="Arial"/>
                <w:sz w:val="18"/>
                <w:lang w:eastAsia="en-GB"/>
              </w:rPr>
              <w:t>.7dB</w:t>
            </w:r>
          </w:p>
          <w:p w14:paraId="26AD8196"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69510F16"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65BCB6A7"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en-GB"/>
              </w:rPr>
              <w:t>±</w:t>
            </w:r>
            <w:r w:rsidRPr="00280F73">
              <w:rPr>
                <w:rFonts w:ascii="Arial" w:eastAsia="Times New Roman" w:hAnsi="Arial" w:hint="eastAsia"/>
                <w:sz w:val="18"/>
                <w:lang w:eastAsia="zh-CN"/>
              </w:rPr>
              <w:t>1</w:t>
            </w:r>
            <w:r w:rsidRPr="00280F73">
              <w:rPr>
                <w:rFonts w:ascii="Arial" w:eastAsia="Times New Roman" w:hAnsi="Arial"/>
                <w:sz w:val="18"/>
                <w:lang w:eastAsia="zh-CN"/>
              </w:rPr>
              <w:t>12Tc</w:t>
            </w:r>
          </w:p>
          <w:p w14:paraId="13B80195"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15216D99"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3E765076"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hint="eastAsia"/>
                <w:sz w:val="18"/>
                <w:lang w:eastAsia="zh-CN"/>
              </w:rPr>
              <w:t>0</w:t>
            </w:r>
            <w:r w:rsidRPr="00280F73">
              <w:rPr>
                <w:rFonts w:ascii="Arial" w:eastAsia="Times New Roman" w:hAnsi="Arial"/>
                <w:sz w:val="18"/>
                <w:lang w:eastAsia="zh-CN"/>
              </w:rPr>
              <w:t>dB</w:t>
            </w:r>
          </w:p>
        </w:tc>
        <w:tc>
          <w:tcPr>
            <w:tcW w:w="1292" w:type="pct"/>
          </w:tcPr>
          <w:p w14:paraId="5BF99C74"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11F3E2F6"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5456C285"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Noc</w:t>
            </w:r>
            <w:r w:rsidRPr="00280F73">
              <w:rPr>
                <w:rFonts w:ascii="Arial" w:eastAsia="Times New Roman" w:hAnsi="Arial"/>
                <w:sz w:val="18"/>
                <w:lang w:eastAsia="zh-CN"/>
              </w:rPr>
              <w:t>: -98dBm/15kHz</w:t>
            </w:r>
          </w:p>
          <w:p w14:paraId="1F714947"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zh-CN"/>
              </w:rPr>
              <w:t>Es0/Noc: 4.55dB</w:t>
            </w:r>
          </w:p>
          <w:p w14:paraId="5814DDEA"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zh-CN"/>
              </w:rPr>
              <w:t>Es1/Noc:-17dB</w:t>
            </w:r>
          </w:p>
          <w:p w14:paraId="339251E5"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0F5C89A6"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First PRACH preamble transmit power: -26.55dBm</w:t>
            </w:r>
          </w:p>
          <w:p w14:paraId="6C195568"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22EE6826"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First MsgA PUSCH transmit power: 6.6 dBm</w:t>
            </w:r>
          </w:p>
          <w:p w14:paraId="2F1E4CE7"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p>
          <w:p w14:paraId="3878FE41"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Absolute power tolerance</w:t>
            </w:r>
          </w:p>
          <w:p w14:paraId="14BED045"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 20.1dB</w:t>
            </w:r>
          </w:p>
          <w:p w14:paraId="77489392"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36524432"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Relative power tolerance:</w:t>
            </w:r>
          </w:p>
          <w:p w14:paraId="0D0F0B42"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 3.2dB</w:t>
            </w:r>
          </w:p>
          <w:p w14:paraId="152F9555"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5D8093C0"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P</w:t>
            </w:r>
            <w:r w:rsidRPr="00280F73">
              <w:rPr>
                <w:rFonts w:ascii="Arial" w:eastAsia="Times New Roman" w:hAnsi="Arial"/>
                <w:sz w:val="18"/>
                <w:lang w:eastAsia="zh-CN"/>
              </w:rPr>
              <w:t>RACH transmit timing error</w:t>
            </w:r>
          </w:p>
          <w:p w14:paraId="28B11D98"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en-GB"/>
              </w:rPr>
              <w:t xml:space="preserve">± </w:t>
            </w:r>
            <w:r w:rsidRPr="00280F73">
              <w:rPr>
                <w:rFonts w:ascii="Arial" w:eastAsia="Times New Roman" w:hAnsi="Arial"/>
                <w:sz w:val="18"/>
                <w:lang w:eastAsia="zh-CN"/>
              </w:rPr>
              <w:t>880*Tc</w:t>
            </w:r>
          </w:p>
          <w:p w14:paraId="2DC918D3"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16CA30DE"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I</w:t>
            </w:r>
            <w:r w:rsidRPr="00280F73">
              <w:rPr>
                <w:rFonts w:ascii="Arial" w:eastAsia="Times New Roman" w:hAnsi="Arial"/>
                <w:sz w:val="18"/>
                <w:lang w:eastAsia="zh-CN"/>
              </w:rPr>
              <w:t xml:space="preserve">n signalling </w:t>
            </w:r>
          </w:p>
          <w:p w14:paraId="65C182CC"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zh-CN"/>
              </w:rPr>
              <w:t>rsrp-ThresholdSSB: -105dB</w:t>
            </w:r>
          </w:p>
        </w:tc>
      </w:tr>
      <w:tr w:rsidR="00280F73" w:rsidRPr="00280F73" w14:paraId="29602542" w14:textId="77777777" w:rsidTr="00A2361B">
        <w:trPr>
          <w:jc w:val="center"/>
        </w:trPr>
        <w:tc>
          <w:tcPr>
            <w:tcW w:w="1347" w:type="pct"/>
            <w:vMerge/>
          </w:tcPr>
          <w:p w14:paraId="2E5A2F14"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85" w:type="pct"/>
          </w:tcPr>
          <w:p w14:paraId="54CCCC69"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T</w:t>
            </w:r>
            <w:r w:rsidRPr="00280F73">
              <w:rPr>
                <w:rFonts w:ascii="Arial" w:eastAsia="Times New Roman" w:hAnsi="Arial"/>
                <w:sz w:val="18"/>
                <w:lang w:eastAsia="zh-CN"/>
              </w:rPr>
              <w:t>EST CONFIGURATION 3</w:t>
            </w:r>
          </w:p>
          <w:p w14:paraId="4FCAB02F"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2DD5E553"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Noc</w:t>
            </w:r>
            <w:r w:rsidRPr="00280F73">
              <w:rPr>
                <w:rFonts w:ascii="Arial" w:eastAsia="Times New Roman" w:hAnsi="Arial"/>
                <w:sz w:val="18"/>
                <w:lang w:eastAsia="zh-CN"/>
              </w:rPr>
              <w:t>: -101dBm/15kHz</w:t>
            </w:r>
          </w:p>
          <w:p w14:paraId="01CB6A5D"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zh-CN"/>
              </w:rPr>
              <w:t>Es0/Noc: 3dB</w:t>
            </w:r>
          </w:p>
          <w:p w14:paraId="73BC10A7"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zh-CN"/>
              </w:rPr>
              <w:t>Es1/Noc:-17dB</w:t>
            </w:r>
          </w:p>
          <w:p w14:paraId="10D7D095"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42699C8D"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First PRACH preamble transmit power: -22dBm</w:t>
            </w:r>
          </w:p>
          <w:p w14:paraId="68A79E71"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p>
          <w:p w14:paraId="0176515C"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First MsgA PUSCH transmit power: 9.6 dBm</w:t>
            </w:r>
          </w:p>
          <w:p w14:paraId="331BF703"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p>
          <w:p w14:paraId="52DFF798"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Absolute power tolerance</w:t>
            </w:r>
          </w:p>
          <w:p w14:paraId="752A6ED3"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 9dB</w:t>
            </w:r>
          </w:p>
          <w:p w14:paraId="77EA8CAF"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7C241579"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Relative power tolerance:</w:t>
            </w:r>
          </w:p>
          <w:p w14:paraId="0F58C58F"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 2.5dB</w:t>
            </w:r>
          </w:p>
          <w:p w14:paraId="5B9FC980"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p>
          <w:p w14:paraId="1C022971"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P</w:t>
            </w:r>
            <w:r w:rsidRPr="00280F73">
              <w:rPr>
                <w:rFonts w:ascii="Arial" w:eastAsia="Times New Roman" w:hAnsi="Arial"/>
                <w:sz w:val="18"/>
                <w:lang w:eastAsia="zh-CN"/>
              </w:rPr>
              <w:t>RACH transmit timing error</w:t>
            </w:r>
          </w:p>
          <w:p w14:paraId="19FC83C8"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en-GB"/>
              </w:rPr>
              <w:t xml:space="preserve">± </w:t>
            </w:r>
            <w:r w:rsidRPr="00280F73">
              <w:rPr>
                <w:rFonts w:ascii="Arial" w:eastAsia="Times New Roman" w:hAnsi="Arial"/>
                <w:sz w:val="18"/>
                <w:lang w:eastAsia="zh-CN"/>
              </w:rPr>
              <w:t>768*Tc</w:t>
            </w:r>
          </w:p>
          <w:p w14:paraId="07585E2F"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6421F256"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I</w:t>
            </w:r>
            <w:r w:rsidRPr="00280F73">
              <w:rPr>
                <w:rFonts w:ascii="Arial" w:eastAsia="Times New Roman" w:hAnsi="Arial"/>
                <w:sz w:val="18"/>
                <w:lang w:eastAsia="zh-CN"/>
              </w:rPr>
              <w:t xml:space="preserve">n signalling </w:t>
            </w:r>
          </w:p>
          <w:p w14:paraId="055AAF1A"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zh-CN"/>
              </w:rPr>
              <w:t>rsrp-ThresholdSSB: -105dB</w:t>
            </w:r>
          </w:p>
        </w:tc>
        <w:tc>
          <w:tcPr>
            <w:tcW w:w="776" w:type="pct"/>
          </w:tcPr>
          <w:p w14:paraId="02FC3478"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20757FAA"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56AF6CB5"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0</w:t>
            </w:r>
            <w:r w:rsidRPr="00280F73">
              <w:rPr>
                <w:rFonts w:ascii="Arial" w:eastAsia="Times New Roman" w:hAnsi="Arial"/>
                <w:sz w:val="18"/>
                <w:lang w:eastAsia="zh-CN"/>
              </w:rPr>
              <w:t>dB</w:t>
            </w:r>
          </w:p>
          <w:p w14:paraId="22EA4554"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zh-CN"/>
              </w:rPr>
              <w:t>1.55dB</w:t>
            </w:r>
          </w:p>
          <w:p w14:paraId="10727EBC"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0</w:t>
            </w:r>
            <w:r w:rsidRPr="00280F73">
              <w:rPr>
                <w:rFonts w:ascii="Arial" w:eastAsia="Times New Roman" w:hAnsi="Arial"/>
                <w:sz w:val="18"/>
                <w:lang w:eastAsia="zh-CN"/>
              </w:rPr>
              <w:t>dB</w:t>
            </w:r>
          </w:p>
          <w:p w14:paraId="1374B643"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7F80D225"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zh-CN"/>
              </w:rPr>
              <w:t>Via calculating</w:t>
            </w:r>
          </w:p>
          <w:p w14:paraId="0C0AE349"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18BE1527"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4F3E4465"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22D2BE9E"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zh-CN"/>
              </w:rPr>
              <w:t>Via calculating</w:t>
            </w:r>
          </w:p>
          <w:p w14:paraId="09E78AC5"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12C3531A"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6A57D460"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en-GB"/>
              </w:rPr>
              <w:t>± 11.1dB</w:t>
            </w:r>
          </w:p>
          <w:p w14:paraId="467B4F1A"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03966553"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3BB9E291"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cs="Arial"/>
                <w:sz w:val="18"/>
                <w:lang w:eastAsia="en-GB"/>
              </w:rPr>
              <w:t>±0</w:t>
            </w:r>
            <w:r w:rsidRPr="00280F73">
              <w:rPr>
                <w:rFonts w:ascii="Arial" w:eastAsia="Times New Roman" w:hAnsi="Arial"/>
                <w:sz w:val="18"/>
                <w:lang w:eastAsia="en-GB"/>
              </w:rPr>
              <w:t>.7dB</w:t>
            </w:r>
          </w:p>
          <w:p w14:paraId="65359E1B"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54FF4BF2"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61117075"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en-GB"/>
              </w:rPr>
              <w:t>±</w:t>
            </w:r>
            <w:r w:rsidRPr="00280F73">
              <w:rPr>
                <w:rFonts w:ascii="Arial" w:eastAsia="Times New Roman" w:hAnsi="Arial" w:hint="eastAsia"/>
                <w:sz w:val="18"/>
                <w:lang w:eastAsia="zh-CN"/>
              </w:rPr>
              <w:t>1</w:t>
            </w:r>
            <w:r w:rsidRPr="00280F73">
              <w:rPr>
                <w:rFonts w:ascii="Arial" w:eastAsia="Times New Roman" w:hAnsi="Arial"/>
                <w:sz w:val="18"/>
                <w:lang w:eastAsia="zh-CN"/>
              </w:rPr>
              <w:t>12Tc</w:t>
            </w:r>
          </w:p>
          <w:p w14:paraId="751427C5"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2146A6A8"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2E7438B3"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hint="eastAsia"/>
                <w:sz w:val="18"/>
                <w:lang w:eastAsia="zh-CN"/>
              </w:rPr>
              <w:t>0</w:t>
            </w:r>
            <w:r w:rsidRPr="00280F73">
              <w:rPr>
                <w:rFonts w:ascii="Arial" w:eastAsia="Times New Roman" w:hAnsi="Arial"/>
                <w:sz w:val="18"/>
                <w:lang w:eastAsia="zh-CN"/>
              </w:rPr>
              <w:t xml:space="preserve"> dB</w:t>
            </w:r>
          </w:p>
        </w:tc>
        <w:tc>
          <w:tcPr>
            <w:tcW w:w="1292" w:type="pct"/>
          </w:tcPr>
          <w:p w14:paraId="3BAFF150"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67C94C12"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30784FB7"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Noc</w:t>
            </w:r>
            <w:r w:rsidRPr="00280F73">
              <w:rPr>
                <w:rFonts w:ascii="Arial" w:eastAsia="Times New Roman" w:hAnsi="Arial"/>
                <w:sz w:val="18"/>
                <w:lang w:eastAsia="zh-CN"/>
              </w:rPr>
              <w:t>: -101dBm/15kHz</w:t>
            </w:r>
          </w:p>
          <w:p w14:paraId="1296FF04"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zh-CN"/>
              </w:rPr>
              <w:t>Es0/Noc: 4.55dB</w:t>
            </w:r>
          </w:p>
          <w:p w14:paraId="45C206A2"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zh-CN"/>
              </w:rPr>
              <w:t>Es1/Noc:-17dB</w:t>
            </w:r>
          </w:p>
          <w:p w14:paraId="3F8547F3"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7725F99C" w14:textId="5A476299"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First PRACH preamble transmit power: -23.5</w:t>
            </w:r>
            <w:ins w:id="6" w:author="Anritsu" w:date="2025-02-05T13:29:00Z" w16du:dateUtc="2025-02-05T04:29:00Z">
              <w:r w:rsidR="007461AF">
                <w:rPr>
                  <w:rFonts w:ascii="Arial" w:hAnsi="Arial" w:hint="eastAsia"/>
                  <w:sz w:val="18"/>
                  <w:lang w:eastAsia="ja-JP"/>
                </w:rPr>
                <w:t>5</w:t>
              </w:r>
            </w:ins>
            <w:r w:rsidRPr="00280F73">
              <w:rPr>
                <w:rFonts w:ascii="Arial" w:eastAsia="Times New Roman" w:hAnsi="Arial"/>
                <w:sz w:val="18"/>
                <w:lang w:eastAsia="en-GB"/>
              </w:rPr>
              <w:t>dBm</w:t>
            </w:r>
          </w:p>
          <w:p w14:paraId="06E5C8B1"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3850DAE2"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First MsgA PUSCH transmit power: 9.6 dBm</w:t>
            </w:r>
          </w:p>
          <w:p w14:paraId="10E9ECDE"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7930AF2D"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Absolute power tolerance</w:t>
            </w:r>
          </w:p>
          <w:p w14:paraId="5BBD49D5"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 20.1dB</w:t>
            </w:r>
          </w:p>
          <w:p w14:paraId="07C64D38"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5D8D12D7"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Relative power tolerance:</w:t>
            </w:r>
          </w:p>
          <w:p w14:paraId="0818B679"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 3.2dB</w:t>
            </w:r>
          </w:p>
          <w:p w14:paraId="371CF6CE"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6D35152D"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P</w:t>
            </w:r>
            <w:r w:rsidRPr="00280F73">
              <w:rPr>
                <w:rFonts w:ascii="Arial" w:eastAsia="Times New Roman" w:hAnsi="Arial"/>
                <w:sz w:val="18"/>
                <w:lang w:eastAsia="zh-CN"/>
              </w:rPr>
              <w:t>RACH transmit timing error</w:t>
            </w:r>
          </w:p>
          <w:p w14:paraId="287A3F1C" w14:textId="22A21AD4"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en-GB"/>
              </w:rPr>
              <w:t xml:space="preserve">± </w:t>
            </w:r>
            <w:del w:id="7" w:author="Anritsu" w:date="2025-02-05T13:29:00Z" w16du:dateUtc="2025-02-05T04:29:00Z">
              <w:r w:rsidRPr="00280F73" w:rsidDel="007461AF">
                <w:rPr>
                  <w:rFonts w:ascii="Arial" w:eastAsia="Times New Roman" w:hAnsi="Arial"/>
                  <w:sz w:val="18"/>
                  <w:lang w:eastAsia="zh-CN"/>
                </w:rPr>
                <w:delText>880</w:delText>
              </w:r>
            </w:del>
            <w:ins w:id="8" w:author="Anritsu" w:date="2025-02-05T13:29:00Z" w16du:dateUtc="2025-02-05T04:29:00Z">
              <w:r w:rsidR="007461AF">
                <w:rPr>
                  <w:rFonts w:ascii="Arial" w:hAnsi="Arial" w:hint="eastAsia"/>
                  <w:sz w:val="18"/>
                  <w:lang w:eastAsia="ja-JP"/>
                </w:rPr>
                <w:t>624</w:t>
              </w:r>
            </w:ins>
            <w:r w:rsidRPr="00280F73">
              <w:rPr>
                <w:rFonts w:ascii="Arial" w:eastAsia="Times New Roman" w:hAnsi="Arial"/>
                <w:sz w:val="18"/>
                <w:lang w:eastAsia="zh-CN"/>
              </w:rPr>
              <w:t>*Tc</w:t>
            </w:r>
          </w:p>
          <w:p w14:paraId="74D3CE0A"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7C9450A9"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I</w:t>
            </w:r>
            <w:r w:rsidRPr="00280F73">
              <w:rPr>
                <w:rFonts w:ascii="Arial" w:eastAsia="Times New Roman" w:hAnsi="Arial"/>
                <w:sz w:val="18"/>
                <w:lang w:eastAsia="zh-CN"/>
              </w:rPr>
              <w:t xml:space="preserve">n signalling </w:t>
            </w:r>
          </w:p>
          <w:p w14:paraId="60E76D7C"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zh-CN"/>
              </w:rPr>
              <w:t>rsrp-ThresholdSSB: -105dB</w:t>
            </w:r>
          </w:p>
        </w:tc>
      </w:tr>
      <w:tr w:rsidR="00280F73" w:rsidRPr="00280F73" w14:paraId="0CEE697C" w14:textId="77777777" w:rsidTr="00A2361B">
        <w:trPr>
          <w:jc w:val="center"/>
        </w:trPr>
        <w:tc>
          <w:tcPr>
            <w:tcW w:w="1347" w:type="pct"/>
          </w:tcPr>
          <w:p w14:paraId="68822E70"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16.3.2.2.6 NR SA FR1 2-step RA type contention based random access test in FR1 for NR standalone for 2 Rx UE</w:t>
            </w:r>
          </w:p>
        </w:tc>
        <w:tc>
          <w:tcPr>
            <w:tcW w:w="1585" w:type="pct"/>
          </w:tcPr>
          <w:p w14:paraId="653C7A3E"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Same as 6.3.2.2.1</w:t>
            </w:r>
          </w:p>
        </w:tc>
        <w:tc>
          <w:tcPr>
            <w:tcW w:w="776" w:type="pct"/>
          </w:tcPr>
          <w:p w14:paraId="5C2A8A84"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Same as 6.3.2.2.1</w:t>
            </w:r>
          </w:p>
        </w:tc>
        <w:tc>
          <w:tcPr>
            <w:tcW w:w="1292" w:type="pct"/>
          </w:tcPr>
          <w:p w14:paraId="6710DCAB"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Same as 6.3.2.2.1</w:t>
            </w:r>
          </w:p>
        </w:tc>
      </w:tr>
      <w:tr w:rsidR="00280F73" w:rsidRPr="00280F73" w14:paraId="00C6F573" w14:textId="77777777" w:rsidTr="00A2361B">
        <w:trPr>
          <w:jc w:val="center"/>
        </w:trPr>
        <w:tc>
          <w:tcPr>
            <w:tcW w:w="1347" w:type="pct"/>
            <w:vMerge w:val="restart"/>
          </w:tcPr>
          <w:p w14:paraId="315179F6"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16.3.2.2.7</w:t>
            </w:r>
            <w:r w:rsidRPr="00280F73">
              <w:rPr>
                <w:rFonts w:ascii="Arial" w:eastAsia="Times New Roman" w:hAnsi="Arial"/>
                <w:sz w:val="18"/>
                <w:lang w:eastAsia="en-GB"/>
              </w:rPr>
              <w:tab/>
              <w:t>NR SA FR1 2-step RA type non-contention based test in FR1 for NR standalone for 1 RX UE</w:t>
            </w:r>
          </w:p>
        </w:tc>
        <w:tc>
          <w:tcPr>
            <w:tcW w:w="1585" w:type="pct"/>
          </w:tcPr>
          <w:p w14:paraId="1DC0A9E3"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T</w:t>
            </w:r>
            <w:r w:rsidRPr="00280F73">
              <w:rPr>
                <w:rFonts w:ascii="Arial" w:eastAsia="Times New Roman" w:hAnsi="Arial"/>
                <w:sz w:val="18"/>
                <w:lang w:eastAsia="zh-CN"/>
              </w:rPr>
              <w:t>EST CONFIGURATION 1</w:t>
            </w:r>
          </w:p>
          <w:p w14:paraId="034222F0"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1B4310E1"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Noc</w:t>
            </w:r>
            <w:r w:rsidRPr="00280F73">
              <w:rPr>
                <w:rFonts w:ascii="Arial" w:eastAsia="Times New Roman" w:hAnsi="Arial"/>
                <w:sz w:val="18"/>
                <w:lang w:eastAsia="zh-CN"/>
              </w:rPr>
              <w:t>: -101dBm/15kHz</w:t>
            </w:r>
          </w:p>
          <w:p w14:paraId="76EB4A59"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zh-CN"/>
              </w:rPr>
              <w:t>Es0/Noc: 3dB</w:t>
            </w:r>
          </w:p>
          <w:p w14:paraId="3B903B88"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zh-CN"/>
              </w:rPr>
              <w:t>Es1/Noc:-17dB</w:t>
            </w:r>
          </w:p>
          <w:p w14:paraId="2748AC58"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2A0880F0"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First PRACH preamble transmit power: -22dBm</w:t>
            </w:r>
          </w:p>
          <w:p w14:paraId="23475048"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p>
          <w:p w14:paraId="01DF8C83"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First MsgA PUSCH transmit power: 9.6 dBm</w:t>
            </w:r>
          </w:p>
          <w:p w14:paraId="781E3376"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p>
          <w:p w14:paraId="39A926B6"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Absolute power tolerance</w:t>
            </w:r>
          </w:p>
          <w:p w14:paraId="293EF3CD"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 9dB</w:t>
            </w:r>
          </w:p>
          <w:p w14:paraId="6F1BD796"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1A2A86B6"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Relative power tolerance:</w:t>
            </w:r>
          </w:p>
          <w:p w14:paraId="6C7EB946"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 2.5dB</w:t>
            </w:r>
          </w:p>
          <w:p w14:paraId="5496A55E"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p>
          <w:p w14:paraId="3252F991"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P</w:t>
            </w:r>
            <w:r w:rsidRPr="00280F73">
              <w:rPr>
                <w:rFonts w:ascii="Arial" w:eastAsia="Times New Roman" w:hAnsi="Arial"/>
                <w:sz w:val="18"/>
                <w:lang w:eastAsia="zh-CN"/>
              </w:rPr>
              <w:t>RACH transmit timing error</w:t>
            </w:r>
          </w:p>
          <w:p w14:paraId="343CF12A"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en-GB"/>
              </w:rPr>
              <w:t xml:space="preserve">± </w:t>
            </w:r>
            <w:r w:rsidRPr="00280F73">
              <w:rPr>
                <w:rFonts w:ascii="Arial" w:eastAsia="Times New Roman" w:hAnsi="Arial"/>
                <w:sz w:val="18"/>
                <w:lang w:eastAsia="zh-CN"/>
              </w:rPr>
              <w:t>768*Tc</w:t>
            </w:r>
          </w:p>
          <w:p w14:paraId="20FCA8A8"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17DF0B0D"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I</w:t>
            </w:r>
            <w:r w:rsidRPr="00280F73">
              <w:rPr>
                <w:rFonts w:ascii="Arial" w:eastAsia="Times New Roman" w:hAnsi="Arial"/>
                <w:sz w:val="18"/>
                <w:lang w:eastAsia="zh-CN"/>
              </w:rPr>
              <w:t xml:space="preserve">n signalling </w:t>
            </w:r>
          </w:p>
          <w:p w14:paraId="62B7B947"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zh-CN"/>
              </w:rPr>
              <w:t>rsrp-ThresholdSSB: -105dB</w:t>
            </w:r>
          </w:p>
        </w:tc>
        <w:tc>
          <w:tcPr>
            <w:tcW w:w="776" w:type="pct"/>
          </w:tcPr>
          <w:p w14:paraId="3D4BC48A"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1EBFC39E"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3DC043F0"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0</w:t>
            </w:r>
            <w:r w:rsidRPr="00280F73">
              <w:rPr>
                <w:rFonts w:ascii="Arial" w:eastAsia="Times New Roman" w:hAnsi="Arial"/>
                <w:sz w:val="18"/>
                <w:lang w:eastAsia="zh-CN"/>
              </w:rPr>
              <w:t>dB</w:t>
            </w:r>
          </w:p>
          <w:p w14:paraId="13FB293A"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zh-CN"/>
              </w:rPr>
              <w:t>1.55dB</w:t>
            </w:r>
          </w:p>
          <w:p w14:paraId="25696426"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0</w:t>
            </w:r>
            <w:r w:rsidRPr="00280F73">
              <w:rPr>
                <w:rFonts w:ascii="Arial" w:eastAsia="Times New Roman" w:hAnsi="Arial"/>
                <w:sz w:val="18"/>
                <w:lang w:eastAsia="zh-CN"/>
              </w:rPr>
              <w:t>dB</w:t>
            </w:r>
          </w:p>
          <w:p w14:paraId="5733C39F"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77E47EFA"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zh-CN"/>
              </w:rPr>
              <w:t>Via calculating</w:t>
            </w:r>
          </w:p>
          <w:p w14:paraId="13E84352"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506B5610"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40D18345"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40A5D7A4"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zh-CN"/>
              </w:rPr>
              <w:t>Via calculating</w:t>
            </w:r>
          </w:p>
          <w:p w14:paraId="354E85CC"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206FA712"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76692DB6"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en-GB"/>
              </w:rPr>
              <w:t>± 11.1dB</w:t>
            </w:r>
          </w:p>
          <w:p w14:paraId="3C0B8698"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21374937"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61008E35"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cs="Arial"/>
                <w:sz w:val="18"/>
                <w:lang w:eastAsia="en-GB"/>
              </w:rPr>
              <w:t>±0</w:t>
            </w:r>
            <w:r w:rsidRPr="00280F73">
              <w:rPr>
                <w:rFonts w:ascii="Arial" w:eastAsia="Times New Roman" w:hAnsi="Arial"/>
                <w:sz w:val="18"/>
                <w:lang w:eastAsia="en-GB"/>
              </w:rPr>
              <w:t>.7dB</w:t>
            </w:r>
          </w:p>
          <w:p w14:paraId="6D5C6F2D"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0E220F15"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4BA94450"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en-GB"/>
              </w:rPr>
              <w:t>±</w:t>
            </w:r>
            <w:r w:rsidRPr="00280F73">
              <w:rPr>
                <w:rFonts w:ascii="Arial" w:eastAsia="Times New Roman" w:hAnsi="Arial" w:hint="eastAsia"/>
                <w:sz w:val="18"/>
                <w:lang w:eastAsia="zh-CN"/>
              </w:rPr>
              <w:t>1</w:t>
            </w:r>
            <w:r w:rsidRPr="00280F73">
              <w:rPr>
                <w:rFonts w:ascii="Arial" w:eastAsia="Times New Roman" w:hAnsi="Arial"/>
                <w:sz w:val="18"/>
                <w:lang w:eastAsia="zh-CN"/>
              </w:rPr>
              <w:t>12Tc</w:t>
            </w:r>
          </w:p>
          <w:p w14:paraId="37AE86EE"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3D7B3872"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3B313B0A"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hint="eastAsia"/>
                <w:sz w:val="18"/>
                <w:lang w:eastAsia="zh-CN"/>
              </w:rPr>
              <w:t>0</w:t>
            </w:r>
            <w:r w:rsidRPr="00280F73">
              <w:rPr>
                <w:rFonts w:ascii="Arial" w:eastAsia="Times New Roman" w:hAnsi="Arial"/>
                <w:sz w:val="18"/>
                <w:lang w:eastAsia="zh-CN"/>
              </w:rPr>
              <w:t xml:space="preserve"> dB</w:t>
            </w:r>
          </w:p>
        </w:tc>
        <w:tc>
          <w:tcPr>
            <w:tcW w:w="1292" w:type="pct"/>
          </w:tcPr>
          <w:p w14:paraId="6AB2CF5D"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68CA0FBB"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2ACA56D2"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Noc</w:t>
            </w:r>
            <w:r w:rsidRPr="00280F73">
              <w:rPr>
                <w:rFonts w:ascii="Arial" w:eastAsia="Times New Roman" w:hAnsi="Arial"/>
                <w:sz w:val="18"/>
                <w:lang w:eastAsia="zh-CN"/>
              </w:rPr>
              <w:t>: -101dBm/15kHz</w:t>
            </w:r>
          </w:p>
          <w:p w14:paraId="2F71809F"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zh-CN"/>
              </w:rPr>
              <w:t>Es0/Noc: 4.55dB</w:t>
            </w:r>
          </w:p>
          <w:p w14:paraId="30600E6F"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zh-CN"/>
              </w:rPr>
              <w:t>Es1/Noc:-17dB</w:t>
            </w:r>
          </w:p>
          <w:p w14:paraId="7016746A"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287CFA46" w14:textId="2D03ABA0"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First PRACH preamble transmit power: -23.5</w:t>
            </w:r>
            <w:ins w:id="9" w:author="Anritsu" w:date="2025-02-05T13:30:00Z" w16du:dateUtc="2025-02-05T04:30:00Z">
              <w:r w:rsidR="00024FE4">
                <w:rPr>
                  <w:rFonts w:ascii="Arial" w:hAnsi="Arial" w:hint="eastAsia"/>
                  <w:sz w:val="18"/>
                  <w:lang w:eastAsia="ja-JP"/>
                </w:rPr>
                <w:t>5</w:t>
              </w:r>
            </w:ins>
            <w:r w:rsidRPr="00280F73">
              <w:rPr>
                <w:rFonts w:ascii="Arial" w:eastAsia="Times New Roman" w:hAnsi="Arial"/>
                <w:sz w:val="18"/>
                <w:lang w:eastAsia="en-GB"/>
              </w:rPr>
              <w:t>dBm</w:t>
            </w:r>
          </w:p>
          <w:p w14:paraId="5D9A1B55"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7C1765CA"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First MsgA PUSCH transmit power: 9.6 dBm</w:t>
            </w:r>
          </w:p>
          <w:p w14:paraId="28A8F563"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74DAAC4E"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Absolute power tolerance</w:t>
            </w:r>
          </w:p>
          <w:p w14:paraId="04112845"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 20.1dB</w:t>
            </w:r>
          </w:p>
          <w:p w14:paraId="2142A354"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14809334"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Relative power tolerance:</w:t>
            </w:r>
          </w:p>
          <w:p w14:paraId="239BE285"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 3.2dB</w:t>
            </w:r>
          </w:p>
          <w:p w14:paraId="2E4DDDBC"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7C4051D4"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P</w:t>
            </w:r>
            <w:r w:rsidRPr="00280F73">
              <w:rPr>
                <w:rFonts w:ascii="Arial" w:eastAsia="Times New Roman" w:hAnsi="Arial"/>
                <w:sz w:val="18"/>
                <w:lang w:eastAsia="zh-CN"/>
              </w:rPr>
              <w:t>RACH transmit timing error</w:t>
            </w:r>
          </w:p>
          <w:p w14:paraId="4A903EBB" w14:textId="25CB585A"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en-GB"/>
              </w:rPr>
              <w:t xml:space="preserve">± </w:t>
            </w:r>
            <w:del w:id="10" w:author="Anritsu" w:date="2025-02-05T13:30:00Z" w16du:dateUtc="2025-02-05T04:30:00Z">
              <w:r w:rsidRPr="00280F73" w:rsidDel="00024FE4">
                <w:rPr>
                  <w:rFonts w:ascii="Arial" w:eastAsia="Times New Roman" w:hAnsi="Arial"/>
                  <w:sz w:val="18"/>
                  <w:lang w:eastAsia="zh-CN"/>
                </w:rPr>
                <w:delText>880</w:delText>
              </w:r>
            </w:del>
            <w:ins w:id="11" w:author="Anritsu" w:date="2025-02-05T13:30:00Z" w16du:dateUtc="2025-02-05T04:30:00Z">
              <w:r w:rsidR="00024FE4">
                <w:rPr>
                  <w:rFonts w:ascii="Arial" w:hAnsi="Arial" w:hint="eastAsia"/>
                  <w:sz w:val="18"/>
                  <w:lang w:eastAsia="ja-JP"/>
                </w:rPr>
                <w:t>624</w:t>
              </w:r>
            </w:ins>
            <w:r w:rsidRPr="00280F73">
              <w:rPr>
                <w:rFonts w:ascii="Arial" w:eastAsia="Times New Roman" w:hAnsi="Arial"/>
                <w:sz w:val="18"/>
                <w:lang w:eastAsia="zh-CN"/>
              </w:rPr>
              <w:t>*Tc</w:t>
            </w:r>
          </w:p>
          <w:p w14:paraId="1AC36A92"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55DC2653"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I</w:t>
            </w:r>
            <w:r w:rsidRPr="00280F73">
              <w:rPr>
                <w:rFonts w:ascii="Arial" w:eastAsia="Times New Roman" w:hAnsi="Arial"/>
                <w:sz w:val="18"/>
                <w:lang w:eastAsia="zh-CN"/>
              </w:rPr>
              <w:t xml:space="preserve">n signalling </w:t>
            </w:r>
          </w:p>
          <w:p w14:paraId="79B71C56"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zh-CN"/>
              </w:rPr>
              <w:t>rsrp-ThresholdSSB: -105dB</w:t>
            </w:r>
          </w:p>
        </w:tc>
      </w:tr>
      <w:tr w:rsidR="00280F73" w:rsidRPr="00280F73" w14:paraId="7732B936" w14:textId="77777777" w:rsidTr="00A2361B">
        <w:trPr>
          <w:jc w:val="center"/>
        </w:trPr>
        <w:tc>
          <w:tcPr>
            <w:tcW w:w="1347" w:type="pct"/>
            <w:vMerge/>
          </w:tcPr>
          <w:p w14:paraId="6BC2E6F6"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85" w:type="pct"/>
          </w:tcPr>
          <w:p w14:paraId="2F234F53"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T</w:t>
            </w:r>
            <w:r w:rsidRPr="00280F73">
              <w:rPr>
                <w:rFonts w:ascii="Arial" w:eastAsia="Times New Roman" w:hAnsi="Arial"/>
                <w:sz w:val="18"/>
                <w:lang w:eastAsia="zh-CN"/>
              </w:rPr>
              <w:t>EST CONFIGURATION 2</w:t>
            </w:r>
          </w:p>
          <w:p w14:paraId="78A6EE01"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370587D0"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Noc</w:t>
            </w:r>
            <w:r w:rsidRPr="00280F73">
              <w:rPr>
                <w:rFonts w:ascii="Arial" w:eastAsia="Times New Roman" w:hAnsi="Arial"/>
                <w:sz w:val="18"/>
                <w:lang w:eastAsia="zh-CN"/>
              </w:rPr>
              <w:t>: -98dBm/15kHz</w:t>
            </w:r>
          </w:p>
          <w:p w14:paraId="6A37FC52"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zh-CN"/>
              </w:rPr>
              <w:t>Es0/Noc: 3dB</w:t>
            </w:r>
          </w:p>
          <w:p w14:paraId="00D7B3C1"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zh-CN"/>
              </w:rPr>
              <w:t>Es1/Noc:-17dB</w:t>
            </w:r>
          </w:p>
          <w:p w14:paraId="6E179E0B"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1B170F46"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First PRACH preamble transmit power: -22dBm</w:t>
            </w:r>
          </w:p>
          <w:p w14:paraId="5EB1B86F"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p>
          <w:p w14:paraId="62FD6984"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First MsgA PUSCH transmit power: 6.6 dBm</w:t>
            </w:r>
          </w:p>
          <w:p w14:paraId="2EC5DC13"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p>
          <w:p w14:paraId="779886B0"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Absolute power tolerance</w:t>
            </w:r>
          </w:p>
          <w:p w14:paraId="3173FA36"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 9dB</w:t>
            </w:r>
          </w:p>
          <w:p w14:paraId="4952AF3A"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04191419"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Relative power tolerance:</w:t>
            </w:r>
          </w:p>
          <w:p w14:paraId="5124B642"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 2.5dB</w:t>
            </w:r>
          </w:p>
          <w:p w14:paraId="0870DE24"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p>
          <w:p w14:paraId="6D06CE96"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P</w:t>
            </w:r>
            <w:r w:rsidRPr="00280F73">
              <w:rPr>
                <w:rFonts w:ascii="Arial" w:eastAsia="Times New Roman" w:hAnsi="Arial"/>
                <w:sz w:val="18"/>
                <w:lang w:eastAsia="zh-CN"/>
              </w:rPr>
              <w:t>RACH transmit timing error</w:t>
            </w:r>
          </w:p>
          <w:p w14:paraId="39304395"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en-GB"/>
              </w:rPr>
              <w:t xml:space="preserve">± </w:t>
            </w:r>
            <w:r w:rsidRPr="00280F73">
              <w:rPr>
                <w:rFonts w:ascii="Arial" w:eastAsia="Times New Roman" w:hAnsi="Arial"/>
                <w:sz w:val="18"/>
                <w:lang w:eastAsia="zh-CN"/>
              </w:rPr>
              <w:t>768*Tc</w:t>
            </w:r>
          </w:p>
          <w:p w14:paraId="0B9D84F9"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3502EFC4"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I</w:t>
            </w:r>
            <w:r w:rsidRPr="00280F73">
              <w:rPr>
                <w:rFonts w:ascii="Arial" w:eastAsia="Times New Roman" w:hAnsi="Arial"/>
                <w:sz w:val="18"/>
                <w:lang w:eastAsia="zh-CN"/>
              </w:rPr>
              <w:t xml:space="preserve">n signalling </w:t>
            </w:r>
          </w:p>
          <w:p w14:paraId="4CB50B98"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zh-CN"/>
              </w:rPr>
              <w:t>rsrp-ThresholdSSB: -105dB</w:t>
            </w:r>
          </w:p>
        </w:tc>
        <w:tc>
          <w:tcPr>
            <w:tcW w:w="776" w:type="pct"/>
          </w:tcPr>
          <w:p w14:paraId="588A9471"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576DA52A"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24662E9A"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0</w:t>
            </w:r>
            <w:r w:rsidRPr="00280F73">
              <w:rPr>
                <w:rFonts w:ascii="Arial" w:eastAsia="Times New Roman" w:hAnsi="Arial"/>
                <w:sz w:val="18"/>
                <w:lang w:eastAsia="zh-CN"/>
              </w:rPr>
              <w:t>dB</w:t>
            </w:r>
          </w:p>
          <w:p w14:paraId="7F168476"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zh-CN"/>
              </w:rPr>
              <w:t>1.55dB</w:t>
            </w:r>
          </w:p>
          <w:p w14:paraId="1DE49DC1"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0</w:t>
            </w:r>
            <w:r w:rsidRPr="00280F73">
              <w:rPr>
                <w:rFonts w:ascii="Arial" w:eastAsia="Times New Roman" w:hAnsi="Arial"/>
                <w:sz w:val="18"/>
                <w:lang w:eastAsia="zh-CN"/>
              </w:rPr>
              <w:t>dB</w:t>
            </w:r>
          </w:p>
          <w:p w14:paraId="6684A464"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09A381C6"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zh-CN"/>
              </w:rPr>
              <w:t>Via calculating</w:t>
            </w:r>
          </w:p>
          <w:p w14:paraId="60B63C8E"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4A3DF332"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45A79650"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zh-CN"/>
              </w:rPr>
              <w:t>Via calculating</w:t>
            </w:r>
          </w:p>
          <w:p w14:paraId="493E4A09"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0</w:t>
            </w:r>
            <w:r w:rsidRPr="00280F73">
              <w:rPr>
                <w:rFonts w:ascii="Arial" w:eastAsia="Times New Roman" w:hAnsi="Arial"/>
                <w:sz w:val="18"/>
                <w:lang w:eastAsia="zh-CN"/>
              </w:rPr>
              <w:t>dB</w:t>
            </w:r>
          </w:p>
          <w:p w14:paraId="75AB2657"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41EAC719"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66E4EEB5"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en-GB"/>
              </w:rPr>
              <w:t>± 11.1dB</w:t>
            </w:r>
          </w:p>
          <w:p w14:paraId="77A693C8"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4C804D6D"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71272C7B"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cs="Arial"/>
                <w:sz w:val="18"/>
                <w:lang w:eastAsia="en-GB"/>
              </w:rPr>
              <w:t>±0</w:t>
            </w:r>
            <w:r w:rsidRPr="00280F73">
              <w:rPr>
                <w:rFonts w:ascii="Arial" w:eastAsia="Times New Roman" w:hAnsi="Arial"/>
                <w:sz w:val="18"/>
                <w:lang w:eastAsia="en-GB"/>
              </w:rPr>
              <w:t>.7dB</w:t>
            </w:r>
          </w:p>
          <w:p w14:paraId="06E25B61"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34D852E8"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69F170BC"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en-GB"/>
              </w:rPr>
              <w:t>±</w:t>
            </w:r>
            <w:r w:rsidRPr="00280F73">
              <w:rPr>
                <w:rFonts w:ascii="Arial" w:eastAsia="Times New Roman" w:hAnsi="Arial" w:hint="eastAsia"/>
                <w:sz w:val="18"/>
                <w:lang w:eastAsia="zh-CN"/>
              </w:rPr>
              <w:t>1</w:t>
            </w:r>
            <w:r w:rsidRPr="00280F73">
              <w:rPr>
                <w:rFonts w:ascii="Arial" w:eastAsia="Times New Roman" w:hAnsi="Arial"/>
                <w:sz w:val="18"/>
                <w:lang w:eastAsia="zh-CN"/>
              </w:rPr>
              <w:t>12Tc</w:t>
            </w:r>
          </w:p>
          <w:p w14:paraId="6E7ED00F"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1200C1A5"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42118386"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hint="eastAsia"/>
                <w:sz w:val="18"/>
                <w:lang w:eastAsia="zh-CN"/>
              </w:rPr>
              <w:t>0</w:t>
            </w:r>
            <w:r w:rsidRPr="00280F73">
              <w:rPr>
                <w:rFonts w:ascii="Arial" w:eastAsia="Times New Roman" w:hAnsi="Arial"/>
                <w:sz w:val="18"/>
                <w:lang w:eastAsia="zh-CN"/>
              </w:rPr>
              <w:t>dB</w:t>
            </w:r>
          </w:p>
        </w:tc>
        <w:tc>
          <w:tcPr>
            <w:tcW w:w="1292" w:type="pct"/>
          </w:tcPr>
          <w:p w14:paraId="34EF8871"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64522BF1"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3F6CB509"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Noc</w:t>
            </w:r>
            <w:r w:rsidRPr="00280F73">
              <w:rPr>
                <w:rFonts w:ascii="Arial" w:eastAsia="Times New Roman" w:hAnsi="Arial"/>
                <w:sz w:val="18"/>
                <w:lang w:eastAsia="zh-CN"/>
              </w:rPr>
              <w:t>: -98dBm/15kHz</w:t>
            </w:r>
          </w:p>
          <w:p w14:paraId="4869F71B"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zh-CN"/>
              </w:rPr>
              <w:t>Es0/Noc: 4.55dB</w:t>
            </w:r>
          </w:p>
          <w:p w14:paraId="2439A2AC"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zh-CN"/>
              </w:rPr>
              <w:t>Es1/Noc:-17dB</w:t>
            </w:r>
          </w:p>
          <w:p w14:paraId="52226E7C"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0DF56843" w14:textId="5A72FEF3"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First PRACH preamble transmit power: -23.5</w:t>
            </w:r>
            <w:ins w:id="12" w:author="Anritsu" w:date="2025-02-05T13:31:00Z" w16du:dateUtc="2025-02-05T04:31:00Z">
              <w:r w:rsidR="00024FE4">
                <w:rPr>
                  <w:rFonts w:ascii="Arial" w:hAnsi="Arial" w:hint="eastAsia"/>
                  <w:sz w:val="18"/>
                  <w:lang w:eastAsia="ja-JP"/>
                </w:rPr>
                <w:t>5</w:t>
              </w:r>
            </w:ins>
            <w:r w:rsidRPr="00280F73">
              <w:rPr>
                <w:rFonts w:ascii="Arial" w:eastAsia="Times New Roman" w:hAnsi="Arial"/>
                <w:sz w:val="18"/>
                <w:lang w:eastAsia="en-GB"/>
              </w:rPr>
              <w:t>dBm</w:t>
            </w:r>
          </w:p>
          <w:p w14:paraId="1AAD8452"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0DB9F730"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First MsgA PUSCH transmit power: 6.6 dBm</w:t>
            </w:r>
          </w:p>
          <w:p w14:paraId="324CA529"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4168DCA1"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Absolute power tolerance</w:t>
            </w:r>
          </w:p>
          <w:p w14:paraId="6EE4D1F2"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 20.1dB</w:t>
            </w:r>
          </w:p>
          <w:p w14:paraId="5B57195D"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3774E6B8"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Relative power tolerance:</w:t>
            </w:r>
          </w:p>
          <w:p w14:paraId="1AC3E3D5"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en-GB"/>
              </w:rPr>
              <w:t>± 3.2dB</w:t>
            </w:r>
          </w:p>
          <w:p w14:paraId="680824B0"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1B746AA0"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P</w:t>
            </w:r>
            <w:r w:rsidRPr="00280F73">
              <w:rPr>
                <w:rFonts w:ascii="Arial" w:eastAsia="Times New Roman" w:hAnsi="Arial"/>
                <w:sz w:val="18"/>
                <w:lang w:eastAsia="zh-CN"/>
              </w:rPr>
              <w:t>RACH transmit timing error</w:t>
            </w:r>
          </w:p>
          <w:p w14:paraId="5C2B4B2C"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sz w:val="18"/>
                <w:lang w:eastAsia="en-GB"/>
              </w:rPr>
              <w:t xml:space="preserve">± </w:t>
            </w:r>
            <w:r w:rsidRPr="00280F73">
              <w:rPr>
                <w:rFonts w:ascii="Arial" w:eastAsia="Times New Roman" w:hAnsi="Arial"/>
                <w:sz w:val="18"/>
                <w:lang w:eastAsia="zh-CN"/>
              </w:rPr>
              <w:t>880*Tc</w:t>
            </w:r>
          </w:p>
          <w:p w14:paraId="03EFC907"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p>
          <w:p w14:paraId="20FFD68E"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zh-CN"/>
              </w:rPr>
            </w:pPr>
            <w:r w:rsidRPr="00280F73">
              <w:rPr>
                <w:rFonts w:ascii="Arial" w:eastAsia="Times New Roman" w:hAnsi="Arial" w:hint="eastAsia"/>
                <w:sz w:val="18"/>
                <w:lang w:eastAsia="zh-CN"/>
              </w:rPr>
              <w:t>I</w:t>
            </w:r>
            <w:r w:rsidRPr="00280F73">
              <w:rPr>
                <w:rFonts w:ascii="Arial" w:eastAsia="Times New Roman" w:hAnsi="Arial"/>
                <w:sz w:val="18"/>
                <w:lang w:eastAsia="zh-CN"/>
              </w:rPr>
              <w:t>n signalling</w:t>
            </w:r>
          </w:p>
          <w:p w14:paraId="11D6C43B" w14:textId="77777777" w:rsidR="00280F73" w:rsidRPr="00280F73" w:rsidRDefault="00280F73"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280F73">
              <w:rPr>
                <w:rFonts w:ascii="Arial" w:eastAsia="Times New Roman" w:hAnsi="Arial"/>
                <w:sz w:val="18"/>
                <w:lang w:eastAsia="zh-CN"/>
              </w:rPr>
              <w:t>rsrp-ThresholdSSB: -105dB</w:t>
            </w:r>
          </w:p>
        </w:tc>
      </w:tr>
      <w:tr w:rsidR="009C4DF4" w:rsidRPr="00280F73" w14:paraId="062DE0C5" w14:textId="77777777" w:rsidTr="009C4DF4">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725D73BC" w14:textId="74830E4C" w:rsidR="009C4DF4" w:rsidRPr="00280F73" w:rsidRDefault="009C4DF4" w:rsidP="00280F73">
            <w:pPr>
              <w:keepNext/>
              <w:keepLines/>
              <w:overflowPunct w:val="0"/>
              <w:autoSpaceDE w:val="0"/>
              <w:autoSpaceDN w:val="0"/>
              <w:adjustRightInd w:val="0"/>
              <w:spacing w:after="0"/>
              <w:textAlignment w:val="baseline"/>
              <w:rPr>
                <w:rFonts w:ascii="Arial" w:eastAsia="Times New Roman" w:hAnsi="Arial"/>
                <w:sz w:val="18"/>
                <w:lang w:eastAsia="en-GB"/>
              </w:rPr>
            </w:pPr>
            <w:r w:rsidRPr="000D681D">
              <w:rPr>
                <w:rFonts w:ascii="Arial" w:eastAsia="Times New Roman" w:hAnsi="Arial"/>
                <w:color w:val="FF0000"/>
                <w:sz w:val="18"/>
                <w:lang w:eastAsia="en-GB"/>
              </w:rPr>
              <w:t>&lt;&lt;Unchanged sections skipped&gt;&gt;</w:t>
            </w:r>
          </w:p>
        </w:tc>
      </w:tr>
    </w:tbl>
    <w:p w14:paraId="2914A794" w14:textId="77777777" w:rsidR="00280F73" w:rsidRPr="00280F73" w:rsidRDefault="00280F73" w:rsidP="00280F73">
      <w:pPr>
        <w:overflowPunct w:val="0"/>
        <w:autoSpaceDE w:val="0"/>
        <w:autoSpaceDN w:val="0"/>
        <w:adjustRightInd w:val="0"/>
        <w:textAlignment w:val="baseline"/>
        <w:rPr>
          <w:rFonts w:eastAsia="Times New Roman"/>
          <w:lang w:eastAsia="en-GB"/>
        </w:rPr>
      </w:pPr>
    </w:p>
    <w:p w14:paraId="67944E13" w14:textId="09001D5C"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B82C7" w14:textId="77777777" w:rsidR="00E8568A" w:rsidRDefault="00E8568A">
      <w:r>
        <w:separator/>
      </w:r>
    </w:p>
  </w:endnote>
  <w:endnote w:type="continuationSeparator" w:id="0">
    <w:p w14:paraId="376DE3D9" w14:textId="77777777" w:rsidR="00E8568A" w:rsidRDefault="00E85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Osaka">
    <w:altName w:val="游ゴシック"/>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F709F" w14:textId="77777777" w:rsidR="00E8568A" w:rsidRDefault="00E8568A">
      <w:r>
        <w:separator/>
      </w:r>
    </w:p>
  </w:footnote>
  <w:footnote w:type="continuationSeparator" w:id="0">
    <w:p w14:paraId="24DAEDE6" w14:textId="77777777" w:rsidR="00E8568A" w:rsidRDefault="00E85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2"/>
    <w:lvl w:ilvl="0">
      <w:numFmt w:val="decimal"/>
      <w:lvlText w:val="*"/>
      <w:lvlJc w:val="left"/>
      <w:pPr>
        <w:ind w:left="0" w:firstLine="0"/>
      </w:pPr>
    </w:lvl>
  </w:abstractNum>
  <w:abstractNum w:abstractNumId="1" w15:restartNumberingAfterBreak="0">
    <w:nsid w:val="0C6106A2"/>
    <w:multiLevelType w:val="hybridMultilevel"/>
    <w:tmpl w:val="0FE06FAC"/>
    <w:lvl w:ilvl="0" w:tplc="0352A98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 w15:restartNumberingAfterBreak="0">
    <w:nsid w:val="218E7E21"/>
    <w:multiLevelType w:val="hybridMultilevel"/>
    <w:tmpl w:val="4C4699C0"/>
    <w:lvl w:ilvl="0" w:tplc="03F87992">
      <w:start w:val="1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 w15:restartNumberingAfterBreak="0">
    <w:nsid w:val="2FB01FD2"/>
    <w:multiLevelType w:val="hybridMultilevel"/>
    <w:tmpl w:val="E8F228B2"/>
    <w:styleLink w:val="Style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styleLink w:val="Style131"/>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1FC4BCD"/>
    <w:multiLevelType w:val="hybridMultilevel"/>
    <w:tmpl w:val="404ACFF0"/>
    <w:styleLink w:val="SGS3"/>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3C233BE3"/>
    <w:multiLevelType w:val="hybridMultilevel"/>
    <w:tmpl w:val="2092F9AC"/>
    <w:styleLink w:val="SGS1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4EAF60B3"/>
    <w:multiLevelType w:val="hybridMultilevel"/>
    <w:tmpl w:val="E51AA390"/>
    <w:lvl w:ilvl="0" w:tplc="CDE089E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9" w15:restartNumberingAfterBreak="0">
    <w:nsid w:val="5101505E"/>
    <w:multiLevelType w:val="hybridMultilevel"/>
    <w:tmpl w:val="6C28A41A"/>
    <w:styleLink w:val="SGS12"/>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22"/>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1" w15:restartNumberingAfterBreak="0">
    <w:nsid w:val="5DDB566D"/>
    <w:multiLevelType w:val="hybridMultilevel"/>
    <w:tmpl w:val="2F2C32E0"/>
    <w:styleLink w:val="Style11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5" w15:restartNumberingAfterBreak="0">
    <w:nsid w:val="6F1D6A21"/>
    <w:multiLevelType w:val="singleLevel"/>
    <w:tmpl w:val="6F1D6A21"/>
    <w:styleLink w:val="SGS21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7177720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71105679">
    <w:abstractNumId w:val="16"/>
  </w:num>
  <w:num w:numId="3" w16cid:durableId="196156756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74548094">
    <w:abstractNumId w:val="0"/>
  </w:num>
  <w:num w:numId="5" w16cid:durableId="2144424175">
    <w:abstractNumId w:val="3"/>
  </w:num>
  <w:num w:numId="6" w16cid:durableId="1102803221">
    <w:abstractNumId w:val="5"/>
  </w:num>
  <w:num w:numId="7" w16cid:durableId="234898335">
    <w:abstractNumId w:val="7"/>
  </w:num>
  <w:num w:numId="8" w16cid:durableId="1217400768">
    <w:abstractNumId w:val="10"/>
  </w:num>
  <w:num w:numId="9" w16cid:durableId="1900440969">
    <w:abstractNumId w:val="11"/>
  </w:num>
  <w:num w:numId="10" w16cid:durableId="910505241">
    <w:abstractNumId w:val="12"/>
  </w:num>
  <w:num w:numId="11" w16cid:durableId="955678703">
    <w:abstractNumId w:val="13"/>
  </w:num>
  <w:num w:numId="12" w16cid:durableId="254091530">
    <w:abstractNumId w:val="14"/>
  </w:num>
  <w:num w:numId="13" w16cid:durableId="1083181936">
    <w:abstractNumId w:val="1"/>
  </w:num>
  <w:num w:numId="14" w16cid:durableId="868184314">
    <w:abstractNumId w:val="8"/>
  </w:num>
  <w:num w:numId="15" w16cid:durableId="1364207627">
    <w:abstractNumId w:val="4"/>
  </w:num>
  <w:num w:numId="16" w16cid:durableId="330645709">
    <w:abstractNumId w:val="15"/>
  </w:num>
  <w:num w:numId="17" w16cid:durableId="286929983">
    <w:abstractNumId w:val="2"/>
  </w:num>
  <w:num w:numId="18" w16cid:durableId="1872953625">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4FE4"/>
    <w:rsid w:val="00027020"/>
    <w:rsid w:val="000811F1"/>
    <w:rsid w:val="000A1426"/>
    <w:rsid w:val="000A4F26"/>
    <w:rsid w:val="000A6394"/>
    <w:rsid w:val="000B6F91"/>
    <w:rsid w:val="000B7FED"/>
    <w:rsid w:val="000C038A"/>
    <w:rsid w:val="000C4603"/>
    <w:rsid w:val="000C6598"/>
    <w:rsid w:val="000D44B3"/>
    <w:rsid w:val="000D4954"/>
    <w:rsid w:val="000D681D"/>
    <w:rsid w:val="00104959"/>
    <w:rsid w:val="00143E8A"/>
    <w:rsid w:val="00145D43"/>
    <w:rsid w:val="00192C46"/>
    <w:rsid w:val="00194CB6"/>
    <w:rsid w:val="001A08B3"/>
    <w:rsid w:val="001A7B60"/>
    <w:rsid w:val="001B52F0"/>
    <w:rsid w:val="001B7A65"/>
    <w:rsid w:val="001E41F3"/>
    <w:rsid w:val="00221D90"/>
    <w:rsid w:val="00223108"/>
    <w:rsid w:val="00237560"/>
    <w:rsid w:val="00253C42"/>
    <w:rsid w:val="0026004D"/>
    <w:rsid w:val="002640DD"/>
    <w:rsid w:val="00272837"/>
    <w:rsid w:val="00275D12"/>
    <w:rsid w:val="00280F73"/>
    <w:rsid w:val="00284FEB"/>
    <w:rsid w:val="002860C4"/>
    <w:rsid w:val="002A1E02"/>
    <w:rsid w:val="002B363A"/>
    <w:rsid w:val="002B5741"/>
    <w:rsid w:val="002D66C7"/>
    <w:rsid w:val="002E472E"/>
    <w:rsid w:val="002F6471"/>
    <w:rsid w:val="00305409"/>
    <w:rsid w:val="003478C2"/>
    <w:rsid w:val="003609EF"/>
    <w:rsid w:val="0036231A"/>
    <w:rsid w:val="00374DD4"/>
    <w:rsid w:val="0037712D"/>
    <w:rsid w:val="003A4765"/>
    <w:rsid w:val="003A5D20"/>
    <w:rsid w:val="003E1A36"/>
    <w:rsid w:val="00410371"/>
    <w:rsid w:val="0042175A"/>
    <w:rsid w:val="00421E87"/>
    <w:rsid w:val="004242F1"/>
    <w:rsid w:val="00461F10"/>
    <w:rsid w:val="004B75B7"/>
    <w:rsid w:val="004F6640"/>
    <w:rsid w:val="00510047"/>
    <w:rsid w:val="00513226"/>
    <w:rsid w:val="005141D9"/>
    <w:rsid w:val="0051580D"/>
    <w:rsid w:val="00525230"/>
    <w:rsid w:val="00535AB6"/>
    <w:rsid w:val="00537933"/>
    <w:rsid w:val="00547111"/>
    <w:rsid w:val="00572340"/>
    <w:rsid w:val="00592D74"/>
    <w:rsid w:val="005B48B2"/>
    <w:rsid w:val="005E2C44"/>
    <w:rsid w:val="005F62EF"/>
    <w:rsid w:val="006129DC"/>
    <w:rsid w:val="00621188"/>
    <w:rsid w:val="006257ED"/>
    <w:rsid w:val="006274EF"/>
    <w:rsid w:val="00653DE4"/>
    <w:rsid w:val="00665C47"/>
    <w:rsid w:val="00695808"/>
    <w:rsid w:val="006B46FB"/>
    <w:rsid w:val="006C741F"/>
    <w:rsid w:val="006E21FB"/>
    <w:rsid w:val="006E7EEB"/>
    <w:rsid w:val="006F649C"/>
    <w:rsid w:val="0070716F"/>
    <w:rsid w:val="00727FE7"/>
    <w:rsid w:val="007461AF"/>
    <w:rsid w:val="00790010"/>
    <w:rsid w:val="00792342"/>
    <w:rsid w:val="007977A8"/>
    <w:rsid w:val="007B4A21"/>
    <w:rsid w:val="007B512A"/>
    <w:rsid w:val="007C2097"/>
    <w:rsid w:val="007C3388"/>
    <w:rsid w:val="007C4761"/>
    <w:rsid w:val="007D6A07"/>
    <w:rsid w:val="007E3230"/>
    <w:rsid w:val="007F7259"/>
    <w:rsid w:val="008040A8"/>
    <w:rsid w:val="008279FA"/>
    <w:rsid w:val="008626E7"/>
    <w:rsid w:val="00870EE7"/>
    <w:rsid w:val="00877454"/>
    <w:rsid w:val="008863B9"/>
    <w:rsid w:val="00891C74"/>
    <w:rsid w:val="008A45A6"/>
    <w:rsid w:val="008A5074"/>
    <w:rsid w:val="008A6257"/>
    <w:rsid w:val="008A7B05"/>
    <w:rsid w:val="008C7C75"/>
    <w:rsid w:val="008D1BD7"/>
    <w:rsid w:val="008D3CCC"/>
    <w:rsid w:val="008E7F42"/>
    <w:rsid w:val="008F3789"/>
    <w:rsid w:val="008F686C"/>
    <w:rsid w:val="009148DE"/>
    <w:rsid w:val="00933807"/>
    <w:rsid w:val="00941E30"/>
    <w:rsid w:val="009761EA"/>
    <w:rsid w:val="009777D9"/>
    <w:rsid w:val="00986751"/>
    <w:rsid w:val="00991B88"/>
    <w:rsid w:val="009A5753"/>
    <w:rsid w:val="009A579D"/>
    <w:rsid w:val="009C4DF4"/>
    <w:rsid w:val="009C4E92"/>
    <w:rsid w:val="009C61DE"/>
    <w:rsid w:val="009E3297"/>
    <w:rsid w:val="009F734F"/>
    <w:rsid w:val="00A20CD1"/>
    <w:rsid w:val="00A246B6"/>
    <w:rsid w:val="00A31F0C"/>
    <w:rsid w:val="00A47E70"/>
    <w:rsid w:val="00A50CF0"/>
    <w:rsid w:val="00A613E5"/>
    <w:rsid w:val="00A7671C"/>
    <w:rsid w:val="00A77075"/>
    <w:rsid w:val="00A94DF6"/>
    <w:rsid w:val="00AA2CBC"/>
    <w:rsid w:val="00AA5A6C"/>
    <w:rsid w:val="00AB39E0"/>
    <w:rsid w:val="00AC5820"/>
    <w:rsid w:val="00AD1CD8"/>
    <w:rsid w:val="00AF4846"/>
    <w:rsid w:val="00B033DB"/>
    <w:rsid w:val="00B22E76"/>
    <w:rsid w:val="00B258BB"/>
    <w:rsid w:val="00B36882"/>
    <w:rsid w:val="00B52587"/>
    <w:rsid w:val="00B679C2"/>
    <w:rsid w:val="00B67B97"/>
    <w:rsid w:val="00B824B7"/>
    <w:rsid w:val="00B968C8"/>
    <w:rsid w:val="00BA3EC5"/>
    <w:rsid w:val="00BA51D9"/>
    <w:rsid w:val="00BB5DFC"/>
    <w:rsid w:val="00BD279D"/>
    <w:rsid w:val="00BD6BB8"/>
    <w:rsid w:val="00C2409D"/>
    <w:rsid w:val="00C33A61"/>
    <w:rsid w:val="00C618F9"/>
    <w:rsid w:val="00C66BA2"/>
    <w:rsid w:val="00C870F6"/>
    <w:rsid w:val="00C95985"/>
    <w:rsid w:val="00CC5026"/>
    <w:rsid w:val="00CC68D0"/>
    <w:rsid w:val="00D03F9A"/>
    <w:rsid w:val="00D06D51"/>
    <w:rsid w:val="00D24991"/>
    <w:rsid w:val="00D50255"/>
    <w:rsid w:val="00D66520"/>
    <w:rsid w:val="00D84AE9"/>
    <w:rsid w:val="00D864A9"/>
    <w:rsid w:val="00DB1119"/>
    <w:rsid w:val="00DC25E4"/>
    <w:rsid w:val="00DD239D"/>
    <w:rsid w:val="00DE34CF"/>
    <w:rsid w:val="00E13F3D"/>
    <w:rsid w:val="00E32CC9"/>
    <w:rsid w:val="00E34898"/>
    <w:rsid w:val="00E53845"/>
    <w:rsid w:val="00E5648C"/>
    <w:rsid w:val="00E703A7"/>
    <w:rsid w:val="00E7600C"/>
    <w:rsid w:val="00E8568A"/>
    <w:rsid w:val="00EB09B7"/>
    <w:rsid w:val="00EC330B"/>
    <w:rsid w:val="00EE0954"/>
    <w:rsid w:val="00EE4A14"/>
    <w:rsid w:val="00EE7D7C"/>
    <w:rsid w:val="00EF0540"/>
    <w:rsid w:val="00F027EA"/>
    <w:rsid w:val="00F13C1F"/>
    <w:rsid w:val="00F25D98"/>
    <w:rsid w:val="00F2691D"/>
    <w:rsid w:val="00F300FB"/>
    <w:rsid w:val="00F33C5B"/>
    <w:rsid w:val="00FA7664"/>
    <w:rsid w:val="00FB4DEF"/>
    <w:rsid w:val="00FB6386"/>
    <w:rsid w:val="00FC6D3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THChar">
    <w:name w:val="TH Char"/>
    <w:link w:val="TH"/>
    <w:qFormat/>
    <w:locked/>
    <w:rsid w:val="00EE0954"/>
    <w:rPr>
      <w:rFonts w:ascii="Arial" w:hAnsi="Arial"/>
      <w:b/>
      <w:lang w:val="en-GB" w:eastAsia="en-US"/>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0"/>
    <w:link w:val="1"/>
    <w:qFormat/>
    <w:rsid w:val="002B363A"/>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qFormat/>
    <w:rsid w:val="002B363A"/>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2B363A"/>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2B363A"/>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2B363A"/>
    <w:rPr>
      <w:rFonts w:ascii="Arial" w:hAnsi="Arial"/>
      <w:sz w:val="22"/>
      <w:lang w:val="en-GB" w:eastAsia="en-US"/>
    </w:rPr>
  </w:style>
  <w:style w:type="character" w:customStyle="1" w:styleId="Heading6Char">
    <w:name w:val="Heading 6 Char"/>
    <w:aliases w:val="T1 Char,Header 6 Char,Heading 6 Char4,Heading 6 Char Char,Header 6 Char Char,Heading 6 Char5"/>
    <w:basedOn w:val="a0"/>
    <w:qFormat/>
    <w:rsid w:val="002B363A"/>
    <w:rPr>
      <w:rFonts w:asciiTheme="majorHAnsi" w:eastAsiaTheme="majorEastAsia" w:hAnsiTheme="majorHAnsi" w:cstheme="majorBidi"/>
      <w:color w:val="243F60" w:themeColor="accent1" w:themeShade="7F"/>
      <w:kern w:val="2"/>
      <w:sz w:val="22"/>
      <w:szCs w:val="22"/>
      <w:lang w:val="en-SG" w:eastAsia="ja-JP"/>
      <w14:ligatures w14:val="standardContextual"/>
    </w:rPr>
  </w:style>
  <w:style w:type="character" w:customStyle="1" w:styleId="Heading7Char">
    <w:name w:val="Heading 7 Char"/>
    <w:aliases w:val="L7 Char,Header 7 Char"/>
    <w:basedOn w:val="a0"/>
    <w:qFormat/>
    <w:rsid w:val="002B363A"/>
    <w:rPr>
      <w:rFonts w:asciiTheme="majorHAnsi" w:eastAsiaTheme="majorEastAsia" w:hAnsiTheme="majorHAnsi" w:cstheme="majorBidi"/>
      <w:i/>
      <w:iCs/>
      <w:color w:val="243F60" w:themeColor="accent1" w:themeShade="7F"/>
      <w:kern w:val="2"/>
      <w:sz w:val="22"/>
      <w:szCs w:val="22"/>
      <w:lang w:val="en-SG" w:eastAsia="ja-JP"/>
      <w14:ligatures w14:val="standardContextual"/>
    </w:rPr>
  </w:style>
  <w:style w:type="character" w:customStyle="1" w:styleId="Heading8Char">
    <w:name w:val="Heading 8 Char"/>
    <w:basedOn w:val="a0"/>
    <w:qFormat/>
    <w:rsid w:val="002B363A"/>
    <w:rPr>
      <w:rFonts w:asciiTheme="majorHAnsi" w:eastAsiaTheme="majorEastAsia" w:hAnsiTheme="majorHAnsi" w:cstheme="majorBidi"/>
      <w:color w:val="272727" w:themeColor="text1" w:themeTint="D8"/>
      <w:kern w:val="2"/>
      <w:sz w:val="21"/>
      <w:szCs w:val="21"/>
      <w:lang w:val="en-SG" w:eastAsia="ja-JP"/>
      <w14:ligatures w14:val="standardContextual"/>
    </w:rPr>
  </w:style>
  <w:style w:type="character" w:customStyle="1" w:styleId="Heading9Char">
    <w:name w:val="Heading 9 Char"/>
    <w:aliases w:val="Figure Heading Char,FH Char,Heading 9 Char1,Figure Heading Char1,FH Char1"/>
    <w:basedOn w:val="a0"/>
    <w:qFormat/>
    <w:rsid w:val="002B363A"/>
    <w:rPr>
      <w:rFonts w:asciiTheme="majorHAnsi" w:eastAsiaTheme="majorEastAsia" w:hAnsiTheme="majorHAnsi" w:cstheme="majorBidi"/>
      <w:i/>
      <w:iCs/>
      <w:color w:val="272727" w:themeColor="text1" w:themeTint="D8"/>
      <w:kern w:val="2"/>
      <w:sz w:val="21"/>
      <w:szCs w:val="21"/>
      <w:lang w:val="en-SG" w:eastAsia="ja-JP"/>
      <w14:ligatures w14:val="standardContextual"/>
    </w:rPr>
  </w:style>
  <w:style w:type="character" w:styleId="HTML">
    <w:name w:val="HTML Cite"/>
    <w:unhideWhenUsed/>
    <w:rsid w:val="002B363A"/>
    <w:rPr>
      <w:i w:val="0"/>
      <w:iCs w:val="0"/>
      <w:color w:val="008000"/>
    </w:rPr>
  </w:style>
  <w:style w:type="character" w:styleId="HTML0">
    <w:name w:val="HTML Code"/>
    <w:unhideWhenUsed/>
    <w:rsid w:val="002B363A"/>
    <w:rPr>
      <w:rFonts w:ascii="Arial Unicode MS" w:eastAsia="Arial Unicode MS" w:hAnsi="Arial Unicode MS" w:cs="Arial Unicode MS" w:hint="eastAsia"/>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2B363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2B363A"/>
    <w:rPr>
      <w:rFonts w:ascii="Arial" w:hAnsi="Arial" w:cs="Arial" w:hint="default"/>
      <w:sz w:val="32"/>
      <w:lang w:val="en-GB" w:eastAsia="en-US"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34 Ch"/>
    <w:qFormat/>
    <w:locked/>
    <w:rsid w:val="002B363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2B363A"/>
    <w:rPr>
      <w:rFonts w:ascii="Arial" w:eastAsia="ＭＳ 明朝"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5 Char1,标题 81 Char1,Heading 811 Char1,Level_2 Char1,Heading 8111 Char1,Heading 81111 Char1"/>
    <w:qFormat/>
    <w:rsid w:val="002B363A"/>
    <w:rPr>
      <w:rFonts w:ascii="Arial" w:hAnsi="Arial" w:cs="Arial" w:hint="default"/>
      <w:sz w:val="22"/>
      <w:lang w:val="en-GB" w:eastAsia="ja-JP" w:bidi="ar-SA"/>
    </w:rPr>
  </w:style>
  <w:style w:type="paragraph" w:styleId="HTML1">
    <w:name w:val="HTML Preformatted"/>
    <w:basedOn w:val="a"/>
    <w:link w:val="HTML2"/>
    <w:unhideWhenUsed/>
    <w:rsid w:val="002B36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ＭＳ 明朝" w:hAnsi="Courier New" w:cstheme="minorBidi"/>
      <w:kern w:val="2"/>
      <w:sz w:val="22"/>
      <w:szCs w:val="22"/>
      <w:lang w:val="en-SG" w:eastAsia="x-none"/>
      <w14:ligatures w14:val="standardContextual"/>
    </w:rPr>
  </w:style>
  <w:style w:type="character" w:customStyle="1" w:styleId="HTMLPreformattedChar">
    <w:name w:val="HTML Preformatted Char"/>
    <w:basedOn w:val="a0"/>
    <w:rsid w:val="002B363A"/>
    <w:rPr>
      <w:rFonts w:ascii="Consolas" w:hAnsi="Consolas"/>
      <w:lang w:val="en-GB" w:eastAsia="en-US"/>
    </w:rPr>
  </w:style>
  <w:style w:type="character" w:styleId="HTML3">
    <w:name w:val="HTML Typewriter"/>
    <w:unhideWhenUsed/>
    <w:rsid w:val="002B363A"/>
    <w:rPr>
      <w:rFonts w:ascii="Courier New" w:eastAsia="Times New Roman" w:hAnsi="Courier New" w:cs="Courier New" w:hint="default"/>
      <w:sz w:val="20"/>
      <w:szCs w:val="20"/>
    </w:rPr>
  </w:style>
  <w:style w:type="paragraph" w:customStyle="1" w:styleId="msonormal0">
    <w:name w:val="msonormal"/>
    <w:basedOn w:val="a"/>
    <w:qFormat/>
    <w:rsid w:val="002B363A"/>
    <w:pPr>
      <w:spacing w:before="100" w:beforeAutospacing="1" w:after="100" w:afterAutospacing="1" w:line="256" w:lineRule="auto"/>
    </w:pPr>
    <w:rPr>
      <w:rFonts w:asciiTheme="minorHAnsi" w:hAnsiTheme="minorHAnsi" w:cstheme="minorBidi"/>
      <w:kern w:val="2"/>
      <w:sz w:val="24"/>
      <w:szCs w:val="24"/>
      <w:lang w:val="en-SG" w:eastAsia="ja-JP"/>
      <w14:ligatures w14:val="standardContextual"/>
    </w:rPr>
  </w:style>
  <w:style w:type="paragraph" w:styleId="Web">
    <w:name w:val="Normal (Web)"/>
    <w:basedOn w:val="a"/>
    <w:unhideWhenUsed/>
    <w:qFormat/>
    <w:rsid w:val="002B363A"/>
    <w:pPr>
      <w:spacing w:before="100" w:beforeAutospacing="1" w:after="100" w:afterAutospacing="1" w:line="256" w:lineRule="auto"/>
    </w:pPr>
    <w:rPr>
      <w:rFonts w:asciiTheme="minorHAnsi" w:eastAsia="Arial Unicode MS" w:hAnsiTheme="minorHAnsi" w:cstheme="minorBidi"/>
      <w:kern w:val="2"/>
      <w:sz w:val="24"/>
      <w:szCs w:val="24"/>
      <w:lang w:val="en-SG" w:eastAsia="ja-JP"/>
      <w14:ligatures w14:val="standardContextual"/>
    </w:rPr>
  </w:style>
  <w:style w:type="character" w:customStyle="1" w:styleId="90">
    <w:name w:val="見出し 9 (文字)"/>
    <w:aliases w:val="Figure Heading (文字),FH (文字)"/>
    <w:link w:val="9"/>
    <w:locked/>
    <w:rsid w:val="002B363A"/>
    <w:rPr>
      <w:rFonts w:ascii="Arial" w:hAnsi="Arial"/>
      <w:sz w:val="36"/>
      <w:lang w:val="en-GB" w:eastAsia="en-US"/>
    </w:rPr>
  </w:style>
  <w:style w:type="paragraph" w:styleId="af9">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2B363A"/>
    <w:pPr>
      <w:spacing w:after="0" w:line="256" w:lineRule="auto"/>
      <w:ind w:left="851"/>
    </w:pPr>
    <w:rPr>
      <w:rFonts w:asciiTheme="minorHAnsi" w:eastAsia="ＭＳ 明朝" w:hAnsiTheme="minorHAnsi" w:cstheme="minorBidi"/>
      <w:kern w:val="2"/>
      <w:sz w:val="22"/>
      <w:szCs w:val="22"/>
      <w:lang w:val="it-IT" w:eastAsia="ja-JP"/>
      <w14:ligatures w14:val="standardContextual"/>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qFormat/>
    <w:locked/>
    <w:rsid w:val="002B363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2B363A"/>
    <w:rPr>
      <w:rFonts w:asciiTheme="minorHAnsi" w:hAnsiTheme="minorHAnsi" w:cstheme="minorBidi"/>
      <w:kern w:val="2"/>
      <w:lang w:val="en-SG" w:eastAsia="ja-JP"/>
      <w14:ligatures w14:val="standardContextual"/>
    </w:rPr>
  </w:style>
  <w:style w:type="character" w:customStyle="1" w:styleId="af2">
    <w:name w:val="コメント文字列 (文字)"/>
    <w:basedOn w:val="a0"/>
    <w:link w:val="af1"/>
    <w:qFormat/>
    <w:rsid w:val="002B363A"/>
    <w:rPr>
      <w:rFonts w:ascii="Times New Roman" w:hAnsi="Times New Roman"/>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qFormat/>
    <w:locked/>
    <w:rsid w:val="002B363A"/>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0"/>
    <w:qFormat/>
    <w:rsid w:val="002B363A"/>
    <w:rPr>
      <w:rFonts w:asciiTheme="minorHAnsi" w:hAnsiTheme="minorHAnsi" w:cstheme="minorBidi"/>
      <w:kern w:val="2"/>
      <w:sz w:val="22"/>
      <w:szCs w:val="22"/>
      <w:lang w:val="en-SG" w:eastAsia="ja-JP"/>
      <w14:ligatures w14:val="standardContextual"/>
    </w:rPr>
  </w:style>
  <w:style w:type="character" w:customStyle="1" w:styleId="ae">
    <w:name w:val="フッター (文字)"/>
    <w:aliases w:val="footer odd (文字),footer (文字),fo (文字),pie de página (文字)"/>
    <w:link w:val="ad"/>
    <w:locked/>
    <w:rsid w:val="002B363A"/>
    <w:rPr>
      <w:rFonts w:ascii="Arial" w:hAnsi="Arial"/>
      <w:b/>
      <w:i/>
      <w:noProof/>
      <w:sz w:val="18"/>
      <w:lang w:val="en-GB" w:eastAsia="en-US"/>
    </w:rPr>
  </w:style>
  <w:style w:type="character" w:customStyle="1" w:styleId="FooterChar">
    <w:name w:val="Footer Char"/>
    <w:aliases w:val="footer odd Char,footer Char,fo Char,pie de página Char"/>
    <w:basedOn w:val="a0"/>
    <w:qFormat/>
    <w:rsid w:val="002B363A"/>
    <w:rPr>
      <w:rFonts w:asciiTheme="minorHAnsi" w:hAnsiTheme="minorHAnsi" w:cstheme="minorBidi"/>
      <w:kern w:val="2"/>
      <w:sz w:val="22"/>
      <w:szCs w:val="22"/>
      <w:lang w:val="en-SG" w:eastAsia="ja-JP"/>
      <w14:ligatures w14:val="standardContextual"/>
    </w:rPr>
  </w:style>
  <w:style w:type="paragraph" w:styleId="afa">
    <w:name w:val="index heading"/>
    <w:basedOn w:val="a"/>
    <w:next w:val="a"/>
    <w:unhideWhenUsed/>
    <w:qFormat/>
    <w:rsid w:val="002B363A"/>
    <w:pPr>
      <w:pBdr>
        <w:top w:val="single" w:sz="12" w:space="0" w:color="auto"/>
      </w:pBdr>
      <w:spacing w:before="360" w:after="240" w:line="256" w:lineRule="auto"/>
    </w:pPr>
    <w:rPr>
      <w:rFonts w:asciiTheme="minorHAnsi" w:eastAsia="Batang" w:hAnsiTheme="minorHAnsi" w:cstheme="minorBidi"/>
      <w:b/>
      <w:i/>
      <w:kern w:val="2"/>
      <w:sz w:val="26"/>
      <w:szCs w:val="22"/>
      <w:lang w:val="en-SG" w:eastAsia="ja-JP"/>
      <w14:ligatures w14:val="standardContextual"/>
    </w:rPr>
  </w:style>
  <w:style w:type="character" w:customStyle="1" w:styleId="afb">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c"/>
    <w:uiPriority w:val="35"/>
    <w:locked/>
    <w:rsid w:val="002B363A"/>
    <w:rPr>
      <w:b/>
      <w:kern w:val="2"/>
      <w:lang w:val="x-none" w:eastAsia="x-none"/>
      <w14:ligatures w14:val="standardContextual"/>
    </w:rPr>
  </w:style>
  <w:style w:type="paragraph" w:styleId="a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b"/>
    <w:uiPriority w:val="35"/>
    <w:unhideWhenUsed/>
    <w:qFormat/>
    <w:rsid w:val="002B363A"/>
    <w:pPr>
      <w:spacing w:before="120" w:after="120" w:line="256" w:lineRule="auto"/>
    </w:pPr>
    <w:rPr>
      <w:rFonts w:ascii="CG Times (WN)" w:hAnsi="CG Times (WN)"/>
      <w:b/>
      <w:kern w:val="2"/>
      <w:lang w:val="x-none" w:eastAsia="x-none"/>
      <w14:ligatures w14:val="standardContextual"/>
    </w:rPr>
  </w:style>
  <w:style w:type="paragraph" w:styleId="afd">
    <w:name w:val="table of figures"/>
    <w:basedOn w:val="a"/>
    <w:next w:val="a"/>
    <w:unhideWhenUsed/>
    <w:qFormat/>
    <w:rsid w:val="002B363A"/>
    <w:pPr>
      <w:spacing w:after="160" w:line="256" w:lineRule="auto"/>
      <w:ind w:left="400" w:hanging="400"/>
      <w:jc w:val="center"/>
    </w:pPr>
    <w:rPr>
      <w:rFonts w:asciiTheme="minorHAnsi" w:eastAsia="Malgun Gothic" w:hAnsiTheme="minorHAnsi" w:cstheme="minorBidi"/>
      <w:b/>
      <w:kern w:val="2"/>
      <w:sz w:val="22"/>
      <w:szCs w:val="22"/>
      <w:lang w:val="en-SG" w:eastAsia="ja-JP"/>
      <w14:ligatures w14:val="standardContextual"/>
    </w:rPr>
  </w:style>
  <w:style w:type="paragraph" w:styleId="afe">
    <w:name w:val="envelope return"/>
    <w:basedOn w:val="a"/>
    <w:unhideWhenUsed/>
    <w:qFormat/>
    <w:rsid w:val="002B363A"/>
    <w:pPr>
      <w:spacing w:after="160" w:line="256" w:lineRule="auto"/>
    </w:pPr>
    <w:rPr>
      <w:rFonts w:ascii="Arial" w:hAnsi="Arial" w:cs="Arial"/>
      <w:kern w:val="2"/>
      <w:sz w:val="22"/>
      <w:szCs w:val="22"/>
      <w:lang w:val="en-SG" w:eastAsia="ja-JP"/>
      <w14:ligatures w14:val="standardContextual"/>
    </w:rPr>
  </w:style>
  <w:style w:type="paragraph" w:styleId="aff">
    <w:name w:val="endnote text"/>
    <w:basedOn w:val="a"/>
    <w:link w:val="aff0"/>
    <w:unhideWhenUsed/>
    <w:qFormat/>
    <w:rsid w:val="002B363A"/>
    <w:pPr>
      <w:snapToGrid w:val="0"/>
      <w:spacing w:after="160" w:line="256" w:lineRule="auto"/>
    </w:pPr>
    <w:rPr>
      <w:rFonts w:asciiTheme="minorHAnsi" w:eastAsia="SimSun" w:hAnsiTheme="minorHAnsi" w:cstheme="minorBidi"/>
      <w:kern w:val="2"/>
      <w:sz w:val="22"/>
      <w:szCs w:val="22"/>
      <w:lang w:val="en-SG" w:eastAsia="ja-JP"/>
      <w14:ligatures w14:val="standardContextual"/>
    </w:rPr>
  </w:style>
  <w:style w:type="character" w:customStyle="1" w:styleId="aff0">
    <w:name w:val="文末脚注文字列 (文字)"/>
    <w:basedOn w:val="a0"/>
    <w:link w:val="aff"/>
    <w:qFormat/>
    <w:rsid w:val="002B363A"/>
    <w:rPr>
      <w:rFonts w:asciiTheme="minorHAnsi" w:eastAsia="SimSun" w:hAnsiTheme="minorHAnsi" w:cstheme="minorBidi"/>
      <w:kern w:val="2"/>
      <w:sz w:val="22"/>
      <w:szCs w:val="22"/>
      <w:lang w:val="en-SG" w:eastAsia="ja-JP"/>
      <w14:ligatures w14:val="standardContextual"/>
    </w:rPr>
  </w:style>
  <w:style w:type="character" w:customStyle="1" w:styleId="ab">
    <w:name w:val="一覧 (文字)"/>
    <w:link w:val="aa"/>
    <w:locked/>
    <w:rsid w:val="002B363A"/>
    <w:rPr>
      <w:rFonts w:ascii="Times New Roman" w:hAnsi="Times New Roman"/>
      <w:lang w:val="en-GB" w:eastAsia="en-US"/>
    </w:rPr>
  </w:style>
  <w:style w:type="character" w:customStyle="1" w:styleId="ac">
    <w:name w:val="箇条書き (文字)"/>
    <w:aliases w:val="UL (文字)"/>
    <w:link w:val="a9"/>
    <w:qFormat/>
    <w:locked/>
    <w:rsid w:val="002B363A"/>
    <w:rPr>
      <w:rFonts w:ascii="Times New Roman" w:hAnsi="Times New Roman"/>
      <w:lang w:val="en-GB" w:eastAsia="en-US"/>
    </w:rPr>
  </w:style>
  <w:style w:type="character" w:customStyle="1" w:styleId="27">
    <w:name w:val="一覧 2 (文字)"/>
    <w:link w:val="26"/>
    <w:qFormat/>
    <w:locked/>
    <w:rsid w:val="002B363A"/>
    <w:rPr>
      <w:rFonts w:ascii="Times New Roman" w:hAnsi="Times New Roman"/>
      <w:lang w:val="en-GB" w:eastAsia="en-US"/>
    </w:rPr>
  </w:style>
  <w:style w:type="character" w:customStyle="1" w:styleId="36">
    <w:name w:val="一覧 3 (文字)"/>
    <w:link w:val="35"/>
    <w:locked/>
    <w:rsid w:val="002B363A"/>
    <w:rPr>
      <w:rFonts w:ascii="Times New Roman" w:hAnsi="Times New Roman"/>
      <w:lang w:val="en-GB" w:eastAsia="en-US"/>
    </w:rPr>
  </w:style>
  <w:style w:type="character" w:customStyle="1" w:styleId="25">
    <w:name w:val="箇条書き 2 (文字)"/>
    <w:aliases w:val="lb2 (文字)"/>
    <w:link w:val="24"/>
    <w:locked/>
    <w:rsid w:val="002B363A"/>
    <w:rPr>
      <w:rFonts w:ascii="Times New Roman" w:hAnsi="Times New Roman"/>
      <w:lang w:val="en-GB" w:eastAsia="en-US"/>
    </w:rPr>
  </w:style>
  <w:style w:type="character" w:customStyle="1" w:styleId="34">
    <w:name w:val="箇条書き 3 (文字)"/>
    <w:link w:val="33"/>
    <w:locked/>
    <w:rsid w:val="002B363A"/>
    <w:rPr>
      <w:rFonts w:ascii="Times New Roman" w:hAnsi="Times New Roman"/>
      <w:lang w:val="en-GB" w:eastAsia="en-US"/>
    </w:rPr>
  </w:style>
  <w:style w:type="paragraph" w:styleId="3">
    <w:name w:val="List Number 3"/>
    <w:basedOn w:val="a"/>
    <w:unhideWhenUsed/>
    <w:qFormat/>
    <w:rsid w:val="002B363A"/>
    <w:pPr>
      <w:numPr>
        <w:numId w:val="1"/>
      </w:numPr>
      <w:tabs>
        <w:tab w:val="num" w:pos="720"/>
        <w:tab w:val="num" w:pos="926"/>
      </w:tabs>
      <w:spacing w:after="160" w:line="256" w:lineRule="auto"/>
      <w:ind w:left="926"/>
    </w:pPr>
    <w:rPr>
      <w:rFonts w:asciiTheme="minorHAnsi" w:eastAsia="ＭＳ 明朝" w:hAnsiTheme="minorHAnsi" w:cstheme="minorBidi"/>
      <w:kern w:val="2"/>
      <w:sz w:val="22"/>
      <w:szCs w:val="22"/>
      <w:lang w:val="en-SG" w:eastAsia="ja-JP"/>
      <w14:ligatures w14:val="standardContextual"/>
    </w:rPr>
  </w:style>
  <w:style w:type="paragraph" w:styleId="4">
    <w:name w:val="List Number 4"/>
    <w:basedOn w:val="a"/>
    <w:unhideWhenUsed/>
    <w:qFormat/>
    <w:rsid w:val="002B363A"/>
    <w:pPr>
      <w:numPr>
        <w:numId w:val="2"/>
      </w:numPr>
      <w:tabs>
        <w:tab w:val="clear" w:pos="720"/>
        <w:tab w:val="num" w:pos="1209"/>
      </w:tabs>
      <w:spacing w:after="160" w:line="256" w:lineRule="auto"/>
      <w:ind w:left="1209" w:hanging="420"/>
    </w:pPr>
    <w:rPr>
      <w:rFonts w:asciiTheme="minorHAnsi" w:eastAsia="ＭＳ 明朝" w:hAnsiTheme="minorHAnsi" w:cstheme="minorBidi"/>
      <w:kern w:val="2"/>
      <w:sz w:val="22"/>
      <w:szCs w:val="22"/>
      <w:lang w:val="en-SG" w:eastAsia="ja-JP"/>
      <w14:ligatures w14:val="standardContextual"/>
    </w:rPr>
  </w:style>
  <w:style w:type="paragraph" w:styleId="54">
    <w:name w:val="List Number 5"/>
    <w:basedOn w:val="a"/>
    <w:unhideWhenUsed/>
    <w:qFormat/>
    <w:rsid w:val="002B363A"/>
    <w:pPr>
      <w:tabs>
        <w:tab w:val="num" w:pos="1492"/>
        <w:tab w:val="num" w:pos="1800"/>
      </w:tabs>
      <w:spacing w:after="160" w:line="256" w:lineRule="auto"/>
      <w:ind w:left="1800" w:hanging="360"/>
    </w:pPr>
    <w:rPr>
      <w:rFonts w:asciiTheme="minorHAnsi" w:eastAsia="ＭＳ 明朝" w:hAnsiTheme="minorHAnsi" w:cstheme="minorBidi"/>
      <w:kern w:val="2"/>
      <w:sz w:val="22"/>
      <w:szCs w:val="22"/>
      <w:lang w:val="en-SG" w:eastAsia="ja-JP"/>
      <w14:ligatures w14:val="standardContextual"/>
    </w:rPr>
  </w:style>
  <w:style w:type="character" w:customStyle="1" w:styleId="aff1">
    <w:name w:val="表題 (文字)"/>
    <w:aliases w:val="Section Header (文字)"/>
    <w:basedOn w:val="a0"/>
    <w:link w:val="aff2"/>
    <w:qFormat/>
    <w:locked/>
    <w:rsid w:val="002B363A"/>
    <w:rPr>
      <w:rFonts w:ascii="Courier New" w:hAnsi="Courier New" w:cs="Courier New"/>
      <w:kern w:val="2"/>
      <w:lang w:val="nb-NO" w:eastAsia="ja-JP"/>
      <w14:ligatures w14:val="standardContextual"/>
    </w:rPr>
  </w:style>
  <w:style w:type="paragraph" w:styleId="aff2">
    <w:name w:val="Title"/>
    <w:aliases w:val="Section Header"/>
    <w:basedOn w:val="a"/>
    <w:next w:val="a"/>
    <w:link w:val="aff1"/>
    <w:qFormat/>
    <w:rsid w:val="002B363A"/>
    <w:pPr>
      <w:spacing w:before="240" w:after="60" w:line="256" w:lineRule="auto"/>
      <w:outlineLvl w:val="0"/>
    </w:pPr>
    <w:rPr>
      <w:rFonts w:ascii="Courier New" w:hAnsi="Courier New" w:cs="Courier New"/>
      <w:kern w:val="2"/>
      <w:lang w:val="nb-NO" w:eastAsia="ja-JP"/>
      <w14:ligatures w14:val="standardContextual"/>
    </w:rPr>
  </w:style>
  <w:style w:type="character" w:customStyle="1" w:styleId="TitleChar1">
    <w:name w:val="Title Char1"/>
    <w:aliases w:val="Section Header Char1"/>
    <w:basedOn w:val="a0"/>
    <w:rsid w:val="002B363A"/>
    <w:rPr>
      <w:rFonts w:asciiTheme="majorHAnsi" w:eastAsiaTheme="majorEastAsia" w:hAnsiTheme="majorHAnsi" w:cstheme="majorBidi"/>
      <w:spacing w:val="-10"/>
      <w:kern w:val="28"/>
      <w:sz w:val="56"/>
      <w:szCs w:val="56"/>
      <w:lang w:val="en-GB" w:eastAsia="en-US"/>
    </w:rPr>
  </w:style>
  <w:style w:type="character" w:customStyle="1" w:styleId="aff3">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4"/>
    <w:qFormat/>
    <w:locked/>
    <w:rsid w:val="002B363A"/>
    <w:rPr>
      <w:kern w:val="2"/>
      <w:lang w:val="en-SG" w:eastAsia="x-none"/>
      <w14:ligatures w14:val="standardContextual"/>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unhideWhenUsed/>
    <w:qFormat/>
    <w:rsid w:val="002B363A"/>
    <w:pPr>
      <w:spacing w:after="160" w:line="256" w:lineRule="auto"/>
    </w:pPr>
    <w:rPr>
      <w:rFonts w:ascii="CG Times (WN)" w:hAnsi="CG Times (WN)"/>
      <w:kern w:val="2"/>
      <w:lang w:val="en-SG" w:eastAsia="x-none"/>
      <w14:ligatures w14:val="standardContextual"/>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2B363A"/>
    <w:rPr>
      <w:rFonts w:ascii="Times New Roman" w:hAnsi="Times New Roman"/>
      <w:lang w:val="en-GB" w:eastAsia="en-US"/>
    </w:rPr>
  </w:style>
  <w:style w:type="paragraph" w:styleId="aff5">
    <w:name w:val="Body Text Indent"/>
    <w:basedOn w:val="a"/>
    <w:link w:val="aff6"/>
    <w:unhideWhenUsed/>
    <w:qFormat/>
    <w:rsid w:val="002B363A"/>
    <w:pPr>
      <w:spacing w:after="120" w:line="268" w:lineRule="auto"/>
      <w:ind w:left="425"/>
    </w:pPr>
    <w:rPr>
      <w:rFonts w:ascii="Arial" w:eastAsia="Arial" w:hAnsi="Arial" w:cs="Arial Unicode MS"/>
      <w:kern w:val="2"/>
      <w:sz w:val="22"/>
      <w:szCs w:val="22"/>
      <w:lang w:val="en-US" w:eastAsia="ja-JP"/>
      <w14:ligatures w14:val="standardContextual"/>
    </w:rPr>
  </w:style>
  <w:style w:type="character" w:customStyle="1" w:styleId="aff6">
    <w:name w:val="本文インデント (文字)"/>
    <w:basedOn w:val="a0"/>
    <w:link w:val="aff5"/>
    <w:qFormat/>
    <w:rsid w:val="002B363A"/>
    <w:rPr>
      <w:rFonts w:ascii="Arial" w:eastAsia="Arial" w:hAnsi="Arial" w:cs="Arial Unicode MS"/>
      <w:kern w:val="2"/>
      <w:sz w:val="22"/>
      <w:szCs w:val="22"/>
      <w:lang w:val="en-US" w:eastAsia="ja-JP"/>
      <w14:ligatures w14:val="standardContextual"/>
    </w:rPr>
  </w:style>
  <w:style w:type="paragraph" w:styleId="aff7">
    <w:name w:val="Subtitle"/>
    <w:basedOn w:val="a"/>
    <w:next w:val="a"/>
    <w:link w:val="aff8"/>
    <w:qFormat/>
    <w:rsid w:val="002B363A"/>
    <w:pPr>
      <w:spacing w:before="240" w:after="60" w:line="312" w:lineRule="auto"/>
      <w:jc w:val="center"/>
      <w:outlineLvl w:val="1"/>
    </w:pPr>
    <w:rPr>
      <w:rFonts w:ascii="Calibri Light" w:eastAsia="SimSun" w:hAnsi="Calibri Light" w:cstheme="minorBidi"/>
      <w:b/>
      <w:bCs/>
      <w:kern w:val="28"/>
      <w:sz w:val="32"/>
      <w:szCs w:val="32"/>
      <w:lang w:val="en-SG" w:eastAsia="ko-KR"/>
      <w14:ligatures w14:val="standardContextual"/>
    </w:rPr>
  </w:style>
  <w:style w:type="character" w:customStyle="1" w:styleId="aff8">
    <w:name w:val="副題 (文字)"/>
    <w:basedOn w:val="a0"/>
    <w:link w:val="aff7"/>
    <w:qFormat/>
    <w:rsid w:val="002B363A"/>
    <w:rPr>
      <w:rFonts w:ascii="Calibri Light" w:eastAsia="SimSun" w:hAnsi="Calibri Light" w:cstheme="minorBidi"/>
      <w:b/>
      <w:bCs/>
      <w:kern w:val="28"/>
      <w:sz w:val="32"/>
      <w:szCs w:val="32"/>
      <w:lang w:val="en-SG" w:eastAsia="ko-KR"/>
      <w14:ligatures w14:val="standardContextual"/>
    </w:rPr>
  </w:style>
  <w:style w:type="paragraph" w:styleId="aff9">
    <w:name w:val="Date"/>
    <w:basedOn w:val="a"/>
    <w:next w:val="a"/>
    <w:link w:val="affa"/>
    <w:unhideWhenUsed/>
    <w:qFormat/>
    <w:rsid w:val="002B363A"/>
    <w:pPr>
      <w:spacing w:after="0" w:line="256" w:lineRule="auto"/>
      <w:jc w:val="both"/>
    </w:pPr>
    <w:rPr>
      <w:rFonts w:asciiTheme="minorHAnsi" w:hAnsiTheme="minorHAnsi" w:cstheme="minorBidi"/>
      <w:kern w:val="2"/>
      <w:sz w:val="22"/>
      <w:szCs w:val="22"/>
      <w:lang w:val="en-SG" w:eastAsia="x-none"/>
      <w14:ligatures w14:val="standardContextual"/>
    </w:rPr>
  </w:style>
  <w:style w:type="character" w:customStyle="1" w:styleId="affa">
    <w:name w:val="日付 (文字)"/>
    <w:basedOn w:val="a0"/>
    <w:link w:val="aff9"/>
    <w:qFormat/>
    <w:rsid w:val="002B363A"/>
    <w:rPr>
      <w:rFonts w:asciiTheme="minorHAnsi" w:hAnsiTheme="minorHAnsi" w:cstheme="minorBidi"/>
      <w:kern w:val="2"/>
      <w:sz w:val="22"/>
      <w:szCs w:val="22"/>
      <w:lang w:val="en-SG" w:eastAsia="x-none"/>
      <w14:ligatures w14:val="standardContextual"/>
    </w:rPr>
  </w:style>
  <w:style w:type="paragraph" w:styleId="affb">
    <w:name w:val="Note Heading"/>
    <w:basedOn w:val="a"/>
    <w:next w:val="a"/>
    <w:link w:val="affc"/>
    <w:unhideWhenUsed/>
    <w:qFormat/>
    <w:rsid w:val="002B363A"/>
    <w:pPr>
      <w:spacing w:after="160" w:line="256" w:lineRule="auto"/>
    </w:pPr>
    <w:rPr>
      <w:rFonts w:asciiTheme="minorHAnsi" w:eastAsia="ＭＳ 明朝" w:hAnsiTheme="minorHAnsi" w:cstheme="minorBidi"/>
      <w:kern w:val="2"/>
      <w:sz w:val="22"/>
      <w:szCs w:val="22"/>
      <w:lang w:val="x-none" w:eastAsia="x-none"/>
      <w14:ligatures w14:val="standardContextual"/>
    </w:rPr>
  </w:style>
  <w:style w:type="character" w:customStyle="1" w:styleId="NoteHeadingChar">
    <w:name w:val="Note Heading Char"/>
    <w:basedOn w:val="a0"/>
    <w:rsid w:val="002B363A"/>
    <w:rPr>
      <w:rFonts w:ascii="Times New Roman" w:hAnsi="Times New Roman"/>
      <w:lang w:val="en-GB" w:eastAsia="en-US"/>
    </w:rPr>
  </w:style>
  <w:style w:type="paragraph" w:styleId="29">
    <w:name w:val="Body Text 2"/>
    <w:basedOn w:val="a"/>
    <w:link w:val="2a"/>
    <w:unhideWhenUsed/>
    <w:qFormat/>
    <w:rsid w:val="002B363A"/>
    <w:pPr>
      <w:spacing w:after="160" w:line="256" w:lineRule="auto"/>
    </w:pPr>
    <w:rPr>
      <w:rFonts w:ascii="CG Times (WN)" w:eastAsia="Malgun Gothic" w:hAnsi="CG Times (WN)" w:cstheme="minorBidi"/>
      <w:i/>
      <w:kern w:val="2"/>
      <w:sz w:val="22"/>
      <w:szCs w:val="22"/>
      <w:lang w:val="en-SG" w:eastAsia="ko-KR"/>
      <w14:ligatures w14:val="standardContextual"/>
    </w:rPr>
  </w:style>
  <w:style w:type="character" w:customStyle="1" w:styleId="BodyText2Char">
    <w:name w:val="Body Text 2 Char"/>
    <w:basedOn w:val="a0"/>
    <w:qFormat/>
    <w:rsid w:val="002B363A"/>
    <w:rPr>
      <w:rFonts w:ascii="Times New Roman" w:hAnsi="Times New Roman"/>
      <w:lang w:val="en-GB" w:eastAsia="en-US"/>
    </w:rPr>
  </w:style>
  <w:style w:type="paragraph" w:styleId="37">
    <w:name w:val="Body Text 3"/>
    <w:basedOn w:val="a"/>
    <w:link w:val="38"/>
    <w:unhideWhenUsed/>
    <w:qFormat/>
    <w:rsid w:val="002B363A"/>
    <w:pPr>
      <w:keepNext/>
      <w:keepLines/>
      <w:spacing w:after="160" w:line="256" w:lineRule="auto"/>
    </w:pPr>
    <w:rPr>
      <w:rFonts w:ascii="CG Times (WN)" w:eastAsia="Osaka" w:hAnsi="CG Times (WN)" w:cstheme="minorBidi"/>
      <w:color w:val="000000"/>
      <w:kern w:val="2"/>
      <w:sz w:val="22"/>
      <w:szCs w:val="22"/>
      <w:lang w:val="en-SG" w:eastAsia="ko-KR"/>
      <w14:ligatures w14:val="standardContextual"/>
    </w:rPr>
  </w:style>
  <w:style w:type="character" w:customStyle="1" w:styleId="BodyText3Char">
    <w:name w:val="Body Text 3 Char"/>
    <w:basedOn w:val="a0"/>
    <w:qFormat/>
    <w:rsid w:val="002B363A"/>
    <w:rPr>
      <w:rFonts w:ascii="Times New Roman" w:hAnsi="Times New Roman"/>
      <w:sz w:val="16"/>
      <w:szCs w:val="16"/>
      <w:lang w:val="en-GB" w:eastAsia="en-US"/>
    </w:rPr>
  </w:style>
  <w:style w:type="paragraph" w:styleId="2b">
    <w:name w:val="Body Text Indent 2"/>
    <w:basedOn w:val="a"/>
    <w:link w:val="2c"/>
    <w:unhideWhenUsed/>
    <w:qFormat/>
    <w:rsid w:val="002B363A"/>
    <w:pPr>
      <w:spacing w:after="160" w:line="256" w:lineRule="auto"/>
      <w:ind w:leftChars="100" w:left="400" w:hangingChars="100" w:hanging="200"/>
    </w:pPr>
    <w:rPr>
      <w:rFonts w:ascii="CG Times (WN)" w:eastAsia="ＭＳ 明朝" w:hAnsi="CG Times (WN)" w:cstheme="minorBidi"/>
      <w:kern w:val="2"/>
      <w:sz w:val="22"/>
      <w:szCs w:val="22"/>
      <w:lang w:val="en-SG" w:eastAsia="ja-JP"/>
      <w14:ligatures w14:val="standardContextual"/>
    </w:rPr>
  </w:style>
  <w:style w:type="character" w:customStyle="1" w:styleId="BodyTextIndent2Char">
    <w:name w:val="Body Text Indent 2 Char"/>
    <w:basedOn w:val="a0"/>
    <w:qFormat/>
    <w:rsid w:val="002B363A"/>
    <w:rPr>
      <w:rFonts w:ascii="Times New Roman" w:hAnsi="Times New Roman"/>
      <w:lang w:val="en-GB" w:eastAsia="en-US"/>
    </w:rPr>
  </w:style>
  <w:style w:type="paragraph" w:styleId="39">
    <w:name w:val="Body Text Indent 3"/>
    <w:basedOn w:val="a"/>
    <w:link w:val="3a"/>
    <w:unhideWhenUsed/>
    <w:qFormat/>
    <w:rsid w:val="002B363A"/>
    <w:pPr>
      <w:spacing w:after="0" w:line="256" w:lineRule="auto"/>
      <w:ind w:left="1080"/>
    </w:pPr>
    <w:rPr>
      <w:rFonts w:asciiTheme="minorHAnsi" w:hAnsiTheme="minorHAnsi" w:cstheme="minorBidi"/>
      <w:kern w:val="2"/>
      <w:sz w:val="22"/>
      <w:szCs w:val="22"/>
      <w:lang w:val="x-none" w:eastAsia="ja-JP"/>
      <w14:ligatures w14:val="standardContextual"/>
    </w:rPr>
  </w:style>
  <w:style w:type="character" w:customStyle="1" w:styleId="3a">
    <w:name w:val="本文インデント 3 (文字)"/>
    <w:basedOn w:val="a0"/>
    <w:link w:val="39"/>
    <w:rsid w:val="002B363A"/>
    <w:rPr>
      <w:rFonts w:asciiTheme="minorHAnsi" w:hAnsiTheme="minorHAnsi" w:cstheme="minorBidi"/>
      <w:kern w:val="2"/>
      <w:sz w:val="22"/>
      <w:szCs w:val="22"/>
      <w:lang w:val="x-none" w:eastAsia="ja-JP"/>
      <w14:ligatures w14:val="standardContextual"/>
    </w:rPr>
  </w:style>
  <w:style w:type="character" w:customStyle="1" w:styleId="af8">
    <w:name w:val="見出しマップ (文字)"/>
    <w:basedOn w:val="a0"/>
    <w:link w:val="af7"/>
    <w:qFormat/>
    <w:rsid w:val="002B363A"/>
    <w:rPr>
      <w:rFonts w:ascii="Tahoma" w:hAnsi="Tahoma" w:cs="Tahoma"/>
      <w:shd w:val="clear" w:color="auto" w:fill="000080"/>
      <w:lang w:val="en-GB" w:eastAsia="en-US"/>
    </w:rPr>
  </w:style>
  <w:style w:type="paragraph" w:styleId="affd">
    <w:name w:val="Plain Text"/>
    <w:basedOn w:val="a"/>
    <w:link w:val="affe"/>
    <w:unhideWhenUsed/>
    <w:qFormat/>
    <w:rsid w:val="002B363A"/>
    <w:pPr>
      <w:spacing w:after="160" w:line="256" w:lineRule="auto"/>
    </w:pPr>
    <w:rPr>
      <w:rFonts w:ascii="Courier New" w:eastAsia="SimSun" w:hAnsi="Courier New" w:cstheme="minorBidi"/>
      <w:kern w:val="2"/>
      <w:sz w:val="22"/>
      <w:szCs w:val="22"/>
      <w:lang w:val="nb-NO" w:eastAsia="ja-JP"/>
      <w14:ligatures w14:val="standardContextual"/>
    </w:rPr>
  </w:style>
  <w:style w:type="character" w:customStyle="1" w:styleId="PlainTextChar">
    <w:name w:val="Plain Text Char"/>
    <w:basedOn w:val="a0"/>
    <w:qFormat/>
    <w:rsid w:val="002B363A"/>
    <w:rPr>
      <w:rFonts w:ascii="Consolas" w:hAnsi="Consolas"/>
      <w:sz w:val="21"/>
      <w:szCs w:val="21"/>
      <w:lang w:val="en-GB" w:eastAsia="en-US"/>
    </w:rPr>
  </w:style>
  <w:style w:type="character" w:customStyle="1" w:styleId="28">
    <w:name w:val="コメント内容 (文字)2"/>
    <w:basedOn w:val="af2"/>
    <w:link w:val="af6"/>
    <w:qFormat/>
    <w:rsid w:val="002B363A"/>
    <w:rPr>
      <w:rFonts w:ascii="Times New Roman" w:hAnsi="Times New Roman"/>
      <w:b/>
      <w:bCs/>
      <w:lang w:val="en-GB" w:eastAsia="en-US"/>
    </w:rPr>
  </w:style>
  <w:style w:type="character" w:customStyle="1" w:styleId="af5">
    <w:name w:val="吹き出し (文字)"/>
    <w:basedOn w:val="a0"/>
    <w:link w:val="af4"/>
    <w:qFormat/>
    <w:rsid w:val="002B363A"/>
    <w:rPr>
      <w:rFonts w:ascii="Tahoma" w:hAnsi="Tahoma" w:cs="Tahoma"/>
      <w:sz w:val="16"/>
      <w:szCs w:val="16"/>
      <w:lang w:val="en-GB" w:eastAsia="en-US"/>
    </w:rPr>
  </w:style>
  <w:style w:type="character" w:customStyle="1" w:styleId="afff">
    <w:name w:val="行間詰め (文字)"/>
    <w:link w:val="afff0"/>
    <w:uiPriority w:val="1"/>
    <w:locked/>
    <w:rsid w:val="002B363A"/>
    <w:rPr>
      <w:rFonts w:ascii="Arial" w:eastAsia="PMingLiU" w:hAnsi="Arial" w:cs="Arial"/>
      <w:kern w:val="2"/>
      <w:lang w:val="en-SG" w:eastAsia="ja-JP"/>
      <w14:ligatures w14:val="standardContextual"/>
    </w:rPr>
  </w:style>
  <w:style w:type="paragraph" w:styleId="afff0">
    <w:name w:val="No Spacing"/>
    <w:basedOn w:val="a"/>
    <w:link w:val="afff"/>
    <w:uiPriority w:val="1"/>
    <w:qFormat/>
    <w:rsid w:val="002B363A"/>
    <w:pPr>
      <w:spacing w:after="0" w:line="256" w:lineRule="auto"/>
      <w:jc w:val="both"/>
    </w:pPr>
    <w:rPr>
      <w:rFonts w:ascii="Arial" w:eastAsia="PMingLiU" w:hAnsi="Arial" w:cs="Arial"/>
      <w:kern w:val="2"/>
      <w:lang w:val="en-SG" w:eastAsia="ja-JP"/>
      <w14:ligatures w14:val="standardContextual"/>
    </w:rPr>
  </w:style>
  <w:style w:type="paragraph" w:styleId="afff1">
    <w:name w:val="Revision"/>
    <w:uiPriority w:val="99"/>
    <w:qFormat/>
    <w:rsid w:val="002B363A"/>
    <w:rPr>
      <w:rFonts w:ascii="Times New Roman" w:eastAsia="SimSun" w:hAnsi="Times New Roman"/>
      <w:lang w:val="en-GB" w:eastAsia="en-US"/>
    </w:rPr>
  </w:style>
  <w:style w:type="character" w:customStyle="1" w:styleId="afff2">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ff3"/>
    <w:uiPriority w:val="34"/>
    <w:qFormat/>
    <w:locked/>
    <w:rsid w:val="002B363A"/>
    <w:rPr>
      <w:kern w:val="2"/>
      <w:sz w:val="24"/>
      <w:szCs w:val="24"/>
      <w:lang w:val="en-SG" w:eastAsia="ja-JP"/>
      <w14:ligatures w14:val="standardContextual"/>
    </w:rPr>
  </w:style>
  <w:style w:type="paragraph" w:styleId="afff3">
    <w:name w:val="List Paragraph"/>
    <w:aliases w:val="- Bullets,목록 단락,?? ??,?????,????,清單段落1,Lista1,?? ?목록 단락 Char,¥ê¥¹¥È¶ÎÂä Char,¥¨º¥¹¥È¶ÎÂä Char,R4_bullets,列表段落1,—ño’i—Ž,¥¡¡¡¡ì¬º¥¹¥È¶ÎÂä,ÁÐ³ö¶ÎÂä,¥ê¥¹¥È¶ÎÂä,1st level - Bullet List Paragraph,Lettre d'introduction,Paragrafo elenco"/>
    <w:basedOn w:val="a"/>
    <w:link w:val="afff2"/>
    <w:uiPriority w:val="34"/>
    <w:qFormat/>
    <w:rsid w:val="002B363A"/>
    <w:pPr>
      <w:spacing w:after="0" w:line="256" w:lineRule="auto"/>
      <w:ind w:left="720"/>
      <w:contextualSpacing/>
    </w:pPr>
    <w:rPr>
      <w:rFonts w:ascii="CG Times (WN)" w:hAnsi="CG Times (WN)"/>
      <w:kern w:val="2"/>
      <w:sz w:val="24"/>
      <w:szCs w:val="24"/>
      <w:lang w:val="en-SG" w:eastAsia="ja-JP"/>
      <w14:ligatures w14:val="standardContextual"/>
    </w:rPr>
  </w:style>
  <w:style w:type="paragraph" w:styleId="afff4">
    <w:name w:val="Quote"/>
    <w:basedOn w:val="a"/>
    <w:next w:val="a"/>
    <w:link w:val="afff5"/>
    <w:uiPriority w:val="29"/>
    <w:qFormat/>
    <w:rsid w:val="002B363A"/>
    <w:pPr>
      <w:spacing w:after="160" w:line="256" w:lineRule="auto"/>
      <w:jc w:val="both"/>
    </w:pPr>
    <w:rPr>
      <w:rFonts w:ascii="Arial" w:eastAsia="PMingLiU" w:hAnsi="Arial" w:cstheme="minorBidi"/>
      <w:i/>
      <w:iCs/>
      <w:color w:val="000000"/>
      <w:kern w:val="2"/>
      <w:sz w:val="22"/>
      <w:szCs w:val="22"/>
      <w:lang w:val="en-SG" w:eastAsia="ja-JP"/>
      <w14:ligatures w14:val="standardContextual"/>
    </w:rPr>
  </w:style>
  <w:style w:type="character" w:customStyle="1" w:styleId="afff5">
    <w:name w:val="引用文 (文字)"/>
    <w:basedOn w:val="a0"/>
    <w:link w:val="afff4"/>
    <w:uiPriority w:val="29"/>
    <w:rsid w:val="002B363A"/>
    <w:rPr>
      <w:rFonts w:ascii="Arial" w:eastAsia="PMingLiU" w:hAnsi="Arial" w:cstheme="minorBidi"/>
      <w:i/>
      <w:iCs/>
      <w:color w:val="000000"/>
      <w:kern w:val="2"/>
      <w:sz w:val="22"/>
      <w:szCs w:val="22"/>
      <w:lang w:val="en-SG" w:eastAsia="ja-JP"/>
      <w14:ligatures w14:val="standardContextual"/>
    </w:rPr>
  </w:style>
  <w:style w:type="paragraph" w:styleId="2d">
    <w:name w:val="Intense Quote"/>
    <w:basedOn w:val="a"/>
    <w:next w:val="a"/>
    <w:link w:val="2e"/>
    <w:uiPriority w:val="30"/>
    <w:qFormat/>
    <w:rsid w:val="002B363A"/>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SG" w:eastAsia="ja-JP"/>
      <w14:ligatures w14:val="standardContextual"/>
    </w:rPr>
  </w:style>
  <w:style w:type="character" w:customStyle="1" w:styleId="2e">
    <w:name w:val="引用文 2 (文字)"/>
    <w:basedOn w:val="a0"/>
    <w:link w:val="2d"/>
    <w:uiPriority w:val="30"/>
    <w:qFormat/>
    <w:rsid w:val="002B363A"/>
    <w:rPr>
      <w:rFonts w:ascii="Arial" w:eastAsia="PMingLiU" w:hAnsi="Arial" w:cstheme="minorBidi"/>
      <w:b/>
      <w:bCs/>
      <w:i/>
      <w:iCs/>
      <w:color w:val="4F81BD"/>
      <w:kern w:val="2"/>
      <w:sz w:val="22"/>
      <w:szCs w:val="22"/>
      <w:lang w:val="en-SG" w:eastAsia="ja-JP"/>
      <w14:ligatures w14:val="standardContextual"/>
    </w:rPr>
  </w:style>
  <w:style w:type="paragraph" w:styleId="afff6">
    <w:name w:val="TOC Heading"/>
    <w:basedOn w:val="1"/>
    <w:next w:val="a"/>
    <w:uiPriority w:val="39"/>
    <w:unhideWhenUsed/>
    <w:qFormat/>
    <w:rsid w:val="002B363A"/>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eastAsia="en-GB"/>
    </w:rPr>
  </w:style>
  <w:style w:type="character" w:customStyle="1" w:styleId="EQChar">
    <w:name w:val="EQ Char"/>
    <w:link w:val="EQ"/>
    <w:qFormat/>
    <w:locked/>
    <w:rsid w:val="002B363A"/>
    <w:rPr>
      <w:rFonts w:ascii="Times New Roman" w:hAnsi="Times New Roman"/>
      <w:noProof/>
      <w:lang w:val="en-GB" w:eastAsia="en-US"/>
    </w:rPr>
  </w:style>
  <w:style w:type="character" w:customStyle="1" w:styleId="H6Char">
    <w:name w:val="H6 Char"/>
    <w:link w:val="H6"/>
    <w:qFormat/>
    <w:locked/>
    <w:rsid w:val="002B363A"/>
    <w:rPr>
      <w:rFonts w:ascii="Arial" w:hAnsi="Arial"/>
      <w:lang w:val="en-GB" w:eastAsia="en-US"/>
    </w:rPr>
  </w:style>
  <w:style w:type="paragraph" w:customStyle="1" w:styleId="FL">
    <w:name w:val="FL"/>
    <w:basedOn w:val="a"/>
    <w:qFormat/>
    <w:rsid w:val="002B363A"/>
    <w:pPr>
      <w:keepNext/>
      <w:keepLines/>
      <w:spacing w:before="60" w:after="160" w:line="256" w:lineRule="auto"/>
      <w:jc w:val="center"/>
    </w:pPr>
    <w:rPr>
      <w:rFonts w:ascii="Arial" w:hAnsi="Arial" w:cstheme="minorBidi"/>
      <w:b/>
      <w:kern w:val="2"/>
      <w:sz w:val="22"/>
      <w:szCs w:val="22"/>
      <w:lang w:val="en-SG" w:eastAsia="ja-JP"/>
      <w14:ligatures w14:val="standardContextual"/>
    </w:rPr>
  </w:style>
  <w:style w:type="paragraph" w:customStyle="1" w:styleId="Revision1">
    <w:name w:val="Revision1"/>
    <w:semiHidden/>
    <w:qFormat/>
    <w:rsid w:val="002B363A"/>
    <w:rPr>
      <w:rFonts w:ascii="Times New Roman" w:eastAsia="Batang" w:hAnsi="Times New Roman"/>
      <w:lang w:val="en-GB" w:eastAsia="en-US"/>
    </w:rPr>
  </w:style>
  <w:style w:type="paragraph" w:customStyle="1" w:styleId="Revision2">
    <w:name w:val="Revision2"/>
    <w:semiHidden/>
    <w:qFormat/>
    <w:rsid w:val="002B363A"/>
    <w:rPr>
      <w:rFonts w:ascii="Times New Roman" w:eastAsia="ＭＳ 明朝" w:hAnsi="Times New Roman"/>
      <w:lang w:val="en-GB" w:eastAsia="en-US"/>
    </w:rPr>
  </w:style>
  <w:style w:type="character" w:customStyle="1" w:styleId="NOChar">
    <w:name w:val="NO Char"/>
    <w:link w:val="NO"/>
    <w:qFormat/>
    <w:locked/>
    <w:rsid w:val="002B363A"/>
    <w:rPr>
      <w:rFonts w:ascii="Times New Roman" w:hAnsi="Times New Roman"/>
      <w:lang w:val="en-GB" w:eastAsia="en-US"/>
    </w:rPr>
  </w:style>
  <w:style w:type="character" w:customStyle="1" w:styleId="PLChar">
    <w:name w:val="PL Char"/>
    <w:link w:val="PL"/>
    <w:qFormat/>
    <w:locked/>
    <w:rsid w:val="002B363A"/>
    <w:rPr>
      <w:rFonts w:ascii="Courier New" w:hAnsi="Courier New"/>
      <w:noProof/>
      <w:sz w:val="16"/>
      <w:lang w:val="en-GB" w:eastAsia="en-US"/>
    </w:rPr>
  </w:style>
  <w:style w:type="character" w:customStyle="1" w:styleId="TALCar">
    <w:name w:val="TAL Car"/>
    <w:link w:val="TAL"/>
    <w:qFormat/>
    <w:locked/>
    <w:rsid w:val="002B363A"/>
    <w:rPr>
      <w:rFonts w:ascii="Arial" w:hAnsi="Arial"/>
      <w:sz w:val="18"/>
      <w:lang w:val="en-GB" w:eastAsia="en-US"/>
    </w:rPr>
  </w:style>
  <w:style w:type="character" w:customStyle="1" w:styleId="TACChar">
    <w:name w:val="TAC Char"/>
    <w:link w:val="TAC"/>
    <w:qFormat/>
    <w:locked/>
    <w:rsid w:val="002B363A"/>
    <w:rPr>
      <w:rFonts w:ascii="Arial" w:hAnsi="Arial"/>
      <w:sz w:val="18"/>
      <w:lang w:val="en-GB" w:eastAsia="en-US"/>
    </w:rPr>
  </w:style>
  <w:style w:type="character" w:customStyle="1" w:styleId="EXChar">
    <w:name w:val="EX Char"/>
    <w:link w:val="EX"/>
    <w:qFormat/>
    <w:locked/>
    <w:rsid w:val="002B363A"/>
    <w:rPr>
      <w:rFonts w:ascii="Times New Roman" w:hAnsi="Times New Roman"/>
      <w:lang w:val="en-GB" w:eastAsia="en-US"/>
    </w:rPr>
  </w:style>
  <w:style w:type="character" w:customStyle="1" w:styleId="B1Char">
    <w:name w:val="B1 Char"/>
    <w:link w:val="B1"/>
    <w:qFormat/>
    <w:locked/>
    <w:rsid w:val="002B363A"/>
    <w:rPr>
      <w:rFonts w:ascii="Times New Roman" w:hAnsi="Times New Roman"/>
      <w:lang w:val="en-GB" w:eastAsia="en-US"/>
    </w:rPr>
  </w:style>
  <w:style w:type="character" w:customStyle="1" w:styleId="TANChar">
    <w:name w:val="TAN Char"/>
    <w:link w:val="TAN"/>
    <w:qFormat/>
    <w:locked/>
    <w:rsid w:val="002B363A"/>
    <w:rPr>
      <w:rFonts w:ascii="Arial" w:hAnsi="Arial"/>
      <w:sz w:val="18"/>
      <w:lang w:val="en-GB" w:eastAsia="en-US"/>
    </w:rPr>
  </w:style>
  <w:style w:type="character" w:customStyle="1" w:styleId="B2Char">
    <w:name w:val="B2 Char"/>
    <w:link w:val="B2"/>
    <w:qFormat/>
    <w:locked/>
    <w:rsid w:val="002B363A"/>
    <w:rPr>
      <w:rFonts w:ascii="Times New Roman" w:hAnsi="Times New Roman"/>
      <w:lang w:val="en-GB" w:eastAsia="en-US"/>
    </w:rPr>
  </w:style>
  <w:style w:type="character" w:customStyle="1" w:styleId="B3Char">
    <w:name w:val="B3 Char"/>
    <w:link w:val="B3"/>
    <w:qFormat/>
    <w:locked/>
    <w:rsid w:val="002B363A"/>
    <w:rPr>
      <w:rFonts w:ascii="Times New Roman" w:hAnsi="Times New Roman"/>
      <w:lang w:val="en-GB" w:eastAsia="en-US"/>
    </w:rPr>
  </w:style>
  <w:style w:type="character" w:customStyle="1" w:styleId="B4Char">
    <w:name w:val="B4 Char"/>
    <w:link w:val="B4"/>
    <w:qFormat/>
    <w:locked/>
    <w:rsid w:val="002B363A"/>
    <w:rPr>
      <w:rFonts w:ascii="Times New Roman" w:hAnsi="Times New Roman"/>
      <w:lang w:val="en-GB" w:eastAsia="en-US"/>
    </w:rPr>
  </w:style>
  <w:style w:type="character" w:customStyle="1" w:styleId="B5Char">
    <w:name w:val="B5 Char"/>
    <w:link w:val="B5"/>
    <w:qFormat/>
    <w:locked/>
    <w:rsid w:val="002B363A"/>
    <w:rPr>
      <w:rFonts w:ascii="Times New Roman" w:hAnsi="Times New Roman"/>
      <w:lang w:val="en-GB" w:eastAsia="en-US"/>
    </w:rPr>
  </w:style>
  <w:style w:type="paragraph" w:customStyle="1" w:styleId="CarCar">
    <w:name w:val="Car Car"/>
    <w:uiPriority w:val="99"/>
    <w:semiHidden/>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2B36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2B36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修订2"/>
    <w:semiHidden/>
    <w:qFormat/>
    <w:rsid w:val="002B363A"/>
    <w:rPr>
      <w:rFonts w:ascii="Times New Roman" w:eastAsia="Batang" w:hAnsi="Times New Roman"/>
      <w:lang w:val="en-GB" w:eastAsia="en-US"/>
    </w:rPr>
  </w:style>
  <w:style w:type="paragraph" w:customStyle="1" w:styleId="13">
    <w:name w:val="変更箇所1"/>
    <w:semiHidden/>
    <w:qFormat/>
    <w:rsid w:val="002B363A"/>
    <w:rPr>
      <w:rFonts w:ascii="Times New Roman" w:eastAsia="ＭＳ 明朝" w:hAnsi="Times New Roman"/>
      <w:lang w:val="en-GB" w:eastAsia="en-US"/>
    </w:rPr>
  </w:style>
  <w:style w:type="paragraph" w:customStyle="1" w:styleId="CarCar1CharCharCarCar">
    <w:name w:val="Car Car1 Char Char Car Car"/>
    <w:semiHidden/>
    <w:qFormat/>
    <w:rsid w:val="002B36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36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7">
    <w:name w:val="수정"/>
    <w:semiHidden/>
    <w:qFormat/>
    <w:rsid w:val="002B363A"/>
    <w:rPr>
      <w:rFonts w:ascii="Times New Roman" w:eastAsia="Batang" w:hAnsi="Times New Roman"/>
      <w:lang w:val="en-GB" w:eastAsia="en-US"/>
    </w:rPr>
  </w:style>
  <w:style w:type="paragraph" w:customStyle="1" w:styleId="CharCharCharCharChar">
    <w:name w:val="Char Char Char Char Char"/>
    <w:semiHidden/>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2B363A"/>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ja-JP"/>
      <w14:ligatures w14:val="standardContextual"/>
    </w:rPr>
  </w:style>
  <w:style w:type="paragraph" w:customStyle="1" w:styleId="14">
    <w:name w:val="修订1"/>
    <w:qFormat/>
    <w:rsid w:val="002B363A"/>
    <w:rPr>
      <w:rFonts w:ascii="Times New Roman" w:eastAsia="Batang" w:hAnsi="Times New Roman"/>
      <w:lang w:val="en-GB" w:eastAsia="en-US"/>
    </w:rPr>
  </w:style>
  <w:style w:type="paragraph" w:customStyle="1" w:styleId="15">
    <w:name w:val="수정1"/>
    <w:semiHidden/>
    <w:qFormat/>
    <w:rsid w:val="002B363A"/>
    <w:rPr>
      <w:rFonts w:ascii="Times New Roman" w:eastAsia="Batang" w:hAnsi="Times New Roman"/>
      <w:lang w:val="en-GB" w:eastAsia="en-US"/>
    </w:rPr>
  </w:style>
  <w:style w:type="paragraph" w:customStyle="1" w:styleId="16">
    <w:name w:val="変更箇所1"/>
    <w:semiHidden/>
    <w:qFormat/>
    <w:rsid w:val="002B363A"/>
    <w:rPr>
      <w:rFonts w:ascii="Times New Roman" w:eastAsia="ＭＳ 明朝" w:hAnsi="Times New Roman"/>
      <w:lang w:val="en-GB" w:eastAsia="en-US"/>
    </w:rPr>
  </w:style>
  <w:style w:type="paragraph" w:customStyle="1" w:styleId="CarCar5">
    <w:name w:val="Car Car5"/>
    <w:semiHidden/>
    <w:qFormat/>
    <w:rsid w:val="002B36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修订6"/>
    <w:semiHidden/>
    <w:qFormat/>
    <w:rsid w:val="002B363A"/>
    <w:rPr>
      <w:rFonts w:ascii="Times New Roman" w:eastAsia="Batang" w:hAnsi="Times New Roman"/>
      <w:lang w:val="en-GB" w:eastAsia="en-US"/>
    </w:rPr>
  </w:style>
  <w:style w:type="paragraph" w:customStyle="1" w:styleId="3b">
    <w:name w:val="修订3"/>
    <w:semiHidden/>
    <w:qFormat/>
    <w:rsid w:val="002B363A"/>
    <w:rPr>
      <w:rFonts w:ascii="Times New Roman" w:eastAsia="Batang" w:hAnsi="Times New Roman"/>
      <w:lang w:val="en-GB" w:eastAsia="en-US"/>
    </w:rPr>
  </w:style>
  <w:style w:type="paragraph" w:customStyle="1" w:styleId="2f0">
    <w:name w:val="수정2"/>
    <w:semiHidden/>
    <w:qFormat/>
    <w:rsid w:val="002B363A"/>
    <w:rPr>
      <w:rFonts w:ascii="Times New Roman" w:eastAsia="Batang" w:hAnsi="Times New Roman"/>
      <w:lang w:val="en-GB" w:eastAsia="en-US"/>
    </w:rPr>
  </w:style>
  <w:style w:type="paragraph" w:customStyle="1" w:styleId="45">
    <w:name w:val="修订4"/>
    <w:semiHidden/>
    <w:qFormat/>
    <w:rsid w:val="002B363A"/>
    <w:rPr>
      <w:rFonts w:ascii="Times New Roman" w:eastAsia="Batang" w:hAnsi="Times New Roman"/>
      <w:lang w:val="en-GB" w:eastAsia="en-US"/>
    </w:rPr>
  </w:style>
  <w:style w:type="paragraph" w:customStyle="1" w:styleId="Char1">
    <w:name w:val="Char1"/>
    <w:semiHidden/>
    <w:qFormat/>
    <w:rsid w:val="002B36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2B363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修订5"/>
    <w:semiHidden/>
    <w:qFormat/>
    <w:rsid w:val="002B363A"/>
    <w:rPr>
      <w:rFonts w:ascii="Times New Roman" w:eastAsia="Batang" w:hAnsi="Times New Roman"/>
      <w:lang w:val="en-GB" w:eastAsia="en-US"/>
    </w:rPr>
  </w:style>
  <w:style w:type="paragraph" w:customStyle="1" w:styleId="afff8">
    <w:name w:val="修订"/>
    <w:semiHidden/>
    <w:qFormat/>
    <w:rsid w:val="002B363A"/>
    <w:rPr>
      <w:rFonts w:ascii="Times New Roman" w:eastAsia="Batang" w:hAnsi="Times New Roman"/>
      <w:lang w:val="en-GB" w:eastAsia="en-US"/>
    </w:rPr>
  </w:style>
  <w:style w:type="paragraph" w:customStyle="1" w:styleId="-31">
    <w:name w:val="深色列表 - 着色 31"/>
    <w:uiPriority w:val="99"/>
    <w:semiHidden/>
    <w:qFormat/>
    <w:rsid w:val="002B363A"/>
    <w:rPr>
      <w:rFonts w:ascii="Times New Roman" w:eastAsia="ＭＳ 明朝" w:hAnsi="Times New Roman"/>
      <w:lang w:val="en-GB" w:eastAsia="en-US"/>
    </w:rPr>
  </w:style>
  <w:style w:type="paragraph" w:customStyle="1" w:styleId="121">
    <w:name w:val="表 (青) 121"/>
    <w:uiPriority w:val="71"/>
    <w:qFormat/>
    <w:rsid w:val="002B363A"/>
    <w:rPr>
      <w:rFonts w:ascii="Times New Roman" w:eastAsia="SimSun" w:hAnsi="Times New Roman"/>
      <w:lang w:val="en-GB" w:eastAsia="en-US"/>
    </w:rPr>
  </w:style>
  <w:style w:type="paragraph" w:customStyle="1" w:styleId="-11">
    <w:name w:val="彩色底纹 - 着色 11"/>
    <w:uiPriority w:val="99"/>
    <w:semiHidden/>
    <w:qFormat/>
    <w:rsid w:val="002B363A"/>
    <w:rPr>
      <w:rFonts w:ascii="Times New Roman" w:eastAsia="SimSun" w:hAnsi="Times New Roman"/>
      <w:lang w:val="en-GB" w:eastAsia="en-US"/>
    </w:rPr>
  </w:style>
  <w:style w:type="paragraph" w:customStyle="1" w:styleId="82">
    <w:name w:val="修订8"/>
    <w:semiHidden/>
    <w:qFormat/>
    <w:rsid w:val="002B363A"/>
    <w:rPr>
      <w:rFonts w:ascii="Times New Roman" w:eastAsia="Batang" w:hAnsi="Times New Roman"/>
      <w:lang w:val="en-GB" w:eastAsia="en-US"/>
    </w:rPr>
  </w:style>
  <w:style w:type="paragraph" w:customStyle="1" w:styleId="CharCharCharCharCharCharCharCharCharCharCharCharChar">
    <w:name w:val="Char Char Char Char Char Char Char Char Char Char Char Char Char"/>
    <w:semiHidden/>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変更箇所5"/>
    <w:semiHidden/>
    <w:qFormat/>
    <w:rsid w:val="002B363A"/>
    <w:rPr>
      <w:rFonts w:ascii="Times New Roman" w:eastAsia="ＭＳ 明朝" w:hAnsi="Times New Roman"/>
      <w:lang w:val="en-GB" w:eastAsia="en-US"/>
    </w:rPr>
  </w:style>
  <w:style w:type="paragraph" w:customStyle="1" w:styleId="92">
    <w:name w:val="修订9"/>
    <w:semiHidden/>
    <w:qFormat/>
    <w:rsid w:val="002B363A"/>
    <w:rPr>
      <w:rFonts w:ascii="Times New Roman" w:eastAsia="Batang" w:hAnsi="Times New Roman"/>
      <w:lang w:val="en-GB" w:eastAsia="en-US"/>
    </w:rPr>
  </w:style>
  <w:style w:type="paragraph" w:customStyle="1" w:styleId="100">
    <w:name w:val="修订10"/>
    <w:semiHidden/>
    <w:qFormat/>
    <w:rsid w:val="002B363A"/>
    <w:rPr>
      <w:rFonts w:ascii="Times New Roman" w:eastAsia="Batang" w:hAnsi="Times New Roman"/>
      <w:lang w:val="en-GB" w:eastAsia="en-US"/>
    </w:rPr>
  </w:style>
  <w:style w:type="character" w:customStyle="1" w:styleId="CRCoverPageChar">
    <w:name w:val="CR Cover Page Char"/>
    <w:link w:val="CRCoverPage"/>
    <w:qFormat/>
    <w:locked/>
    <w:rsid w:val="002B363A"/>
    <w:rPr>
      <w:rFonts w:ascii="Arial" w:hAnsi="Arial"/>
      <w:lang w:val="en-GB" w:eastAsia="en-US"/>
    </w:rPr>
  </w:style>
  <w:style w:type="paragraph" w:customStyle="1" w:styleId="INDENT1">
    <w:name w:val="INDENT1"/>
    <w:basedOn w:val="a"/>
    <w:qFormat/>
    <w:rsid w:val="002B363A"/>
    <w:pPr>
      <w:spacing w:after="160" w:line="256" w:lineRule="auto"/>
      <w:ind w:left="851"/>
    </w:pPr>
    <w:rPr>
      <w:rFonts w:asciiTheme="minorHAnsi" w:hAnsiTheme="minorHAnsi" w:cstheme="minorBidi"/>
      <w:kern w:val="2"/>
      <w:sz w:val="22"/>
      <w:szCs w:val="22"/>
      <w:lang w:val="en-SG" w:eastAsia="ja-JP"/>
      <w14:ligatures w14:val="standardContextual"/>
    </w:rPr>
  </w:style>
  <w:style w:type="paragraph" w:customStyle="1" w:styleId="INDENT2">
    <w:name w:val="INDENT2"/>
    <w:basedOn w:val="a"/>
    <w:qFormat/>
    <w:rsid w:val="002B363A"/>
    <w:pPr>
      <w:spacing w:after="160" w:line="256" w:lineRule="auto"/>
      <w:ind w:left="1135" w:hanging="284"/>
    </w:pPr>
    <w:rPr>
      <w:rFonts w:asciiTheme="minorHAnsi" w:hAnsiTheme="minorHAnsi" w:cstheme="minorBidi"/>
      <w:kern w:val="2"/>
      <w:sz w:val="22"/>
      <w:szCs w:val="22"/>
      <w:lang w:val="en-SG" w:eastAsia="ja-JP"/>
      <w14:ligatures w14:val="standardContextual"/>
    </w:rPr>
  </w:style>
  <w:style w:type="paragraph" w:customStyle="1" w:styleId="INDENT3">
    <w:name w:val="INDENT3"/>
    <w:basedOn w:val="a"/>
    <w:qFormat/>
    <w:rsid w:val="002B363A"/>
    <w:pPr>
      <w:spacing w:after="160" w:line="256" w:lineRule="auto"/>
      <w:ind w:left="1701" w:hanging="567"/>
    </w:pPr>
    <w:rPr>
      <w:rFonts w:asciiTheme="minorHAnsi" w:hAnsiTheme="minorHAnsi" w:cstheme="minorBidi"/>
      <w:kern w:val="2"/>
      <w:sz w:val="22"/>
      <w:szCs w:val="22"/>
      <w:lang w:val="en-SG" w:eastAsia="ja-JP"/>
      <w14:ligatures w14:val="standardContextual"/>
    </w:rPr>
  </w:style>
  <w:style w:type="paragraph" w:customStyle="1" w:styleId="FigureTitle">
    <w:name w:val="Figure_Title"/>
    <w:basedOn w:val="a"/>
    <w:next w:val="a"/>
    <w:qFormat/>
    <w:rsid w:val="002B363A"/>
    <w:pPr>
      <w:keepLines/>
      <w:tabs>
        <w:tab w:val="left" w:pos="794"/>
        <w:tab w:val="left" w:pos="1191"/>
        <w:tab w:val="left" w:pos="1588"/>
        <w:tab w:val="left" w:pos="1985"/>
      </w:tabs>
      <w:spacing w:before="120" w:after="480" w:line="256" w:lineRule="auto"/>
      <w:jc w:val="center"/>
    </w:pPr>
    <w:rPr>
      <w:rFonts w:asciiTheme="minorHAnsi" w:hAnsiTheme="minorHAnsi" w:cstheme="minorBidi"/>
      <w:b/>
      <w:kern w:val="2"/>
      <w:sz w:val="24"/>
      <w:szCs w:val="22"/>
      <w:lang w:val="en-SG" w:eastAsia="ja-JP"/>
      <w14:ligatures w14:val="standardContextual"/>
    </w:rPr>
  </w:style>
  <w:style w:type="paragraph" w:customStyle="1" w:styleId="RecCCITT">
    <w:name w:val="Rec_CCITT_#"/>
    <w:basedOn w:val="a"/>
    <w:qFormat/>
    <w:rsid w:val="002B363A"/>
    <w:pPr>
      <w:keepNext/>
      <w:keepLines/>
      <w:spacing w:after="160" w:line="256" w:lineRule="auto"/>
    </w:pPr>
    <w:rPr>
      <w:rFonts w:asciiTheme="minorHAnsi" w:hAnsiTheme="minorHAnsi" w:cstheme="minorBidi"/>
      <w:b/>
      <w:kern w:val="2"/>
      <w:sz w:val="22"/>
      <w:szCs w:val="22"/>
      <w:lang w:val="en-SG" w:eastAsia="ja-JP"/>
      <w14:ligatures w14:val="standardContextual"/>
    </w:rPr>
  </w:style>
  <w:style w:type="paragraph" w:customStyle="1" w:styleId="enumlev2">
    <w:name w:val="enumlev2"/>
    <w:basedOn w:val="a"/>
    <w:qFormat/>
    <w:rsid w:val="002B363A"/>
    <w:pPr>
      <w:tabs>
        <w:tab w:val="left" w:pos="794"/>
        <w:tab w:val="left" w:pos="1191"/>
        <w:tab w:val="left" w:pos="1588"/>
        <w:tab w:val="left" w:pos="1985"/>
      </w:tabs>
      <w:spacing w:before="86" w:after="160" w:line="256" w:lineRule="auto"/>
      <w:ind w:left="1588" w:hanging="397"/>
      <w:jc w:val="both"/>
    </w:pPr>
    <w:rPr>
      <w:rFonts w:asciiTheme="minorHAnsi" w:hAnsiTheme="minorHAnsi" w:cstheme="minorBidi"/>
      <w:kern w:val="2"/>
      <w:sz w:val="22"/>
      <w:szCs w:val="22"/>
      <w:lang w:val="en-US" w:eastAsia="ja-JP"/>
      <w14:ligatures w14:val="standardContextual"/>
    </w:rPr>
  </w:style>
  <w:style w:type="paragraph" w:customStyle="1" w:styleId="CouvRecTitle">
    <w:name w:val="Couv Rec Title"/>
    <w:basedOn w:val="a"/>
    <w:qFormat/>
    <w:rsid w:val="002B363A"/>
    <w:pPr>
      <w:keepNext/>
      <w:keepLines/>
      <w:spacing w:before="240" w:after="160" w:line="256" w:lineRule="auto"/>
      <w:ind w:left="1418"/>
    </w:pPr>
    <w:rPr>
      <w:rFonts w:ascii="Arial" w:hAnsi="Arial" w:cstheme="minorBidi"/>
      <w:b/>
      <w:kern w:val="2"/>
      <w:sz w:val="36"/>
      <w:szCs w:val="22"/>
      <w:lang w:val="en-US" w:eastAsia="ja-JP"/>
      <w14:ligatures w14:val="standardContextual"/>
    </w:rPr>
  </w:style>
  <w:style w:type="paragraph" w:customStyle="1" w:styleId="TAJ">
    <w:name w:val="TAJ"/>
    <w:basedOn w:val="TH"/>
    <w:qFormat/>
    <w:rsid w:val="002B363A"/>
    <w:pPr>
      <w:spacing w:after="160" w:line="256" w:lineRule="auto"/>
    </w:pPr>
    <w:rPr>
      <w:rFonts w:cs="Arial"/>
      <w:kern w:val="2"/>
      <w:lang w:val="en-SG" w:eastAsia="ja-JP"/>
      <w14:ligatures w14:val="standardContextual"/>
    </w:rPr>
  </w:style>
  <w:style w:type="character" w:customStyle="1" w:styleId="GuidanceChar">
    <w:name w:val="Guidance Char"/>
    <w:link w:val="Guidance"/>
    <w:qFormat/>
    <w:locked/>
    <w:rsid w:val="002B363A"/>
    <w:rPr>
      <w:i/>
      <w:color w:val="0000FF"/>
      <w:lang w:eastAsia="ja-JP"/>
    </w:rPr>
  </w:style>
  <w:style w:type="paragraph" w:customStyle="1" w:styleId="Guidance">
    <w:name w:val="Guidance"/>
    <w:basedOn w:val="a"/>
    <w:link w:val="GuidanceChar"/>
    <w:qFormat/>
    <w:rsid w:val="002B363A"/>
    <w:pPr>
      <w:spacing w:after="160" w:line="256" w:lineRule="auto"/>
    </w:pPr>
    <w:rPr>
      <w:rFonts w:ascii="CG Times (WN)" w:hAnsi="CG Times (WN)"/>
      <w:i/>
      <w:color w:val="0000FF"/>
      <w:lang w:val="fr-FR" w:eastAsia="ja-JP"/>
    </w:rPr>
  </w:style>
  <w:style w:type="paragraph" w:customStyle="1" w:styleId="Separation">
    <w:name w:val="Separation"/>
    <w:basedOn w:val="1"/>
    <w:next w:val="a"/>
    <w:qFormat/>
    <w:rsid w:val="002B363A"/>
    <w:pPr>
      <w:pBdr>
        <w:top w:val="none" w:sz="0" w:space="0" w:color="auto"/>
      </w:pBdr>
      <w:overflowPunct w:val="0"/>
      <w:autoSpaceDE w:val="0"/>
      <w:autoSpaceDN w:val="0"/>
      <w:adjustRightInd w:val="0"/>
    </w:pPr>
    <w:rPr>
      <w:rFonts w:eastAsia="Times New Roman"/>
      <w:b/>
      <w:color w:val="0000FF"/>
      <w:lang w:eastAsia="en-GB"/>
    </w:rPr>
  </w:style>
  <w:style w:type="paragraph" w:customStyle="1" w:styleId="LD1">
    <w:name w:val="LD 1"/>
    <w:basedOn w:val="a"/>
    <w:qFormat/>
    <w:rsid w:val="002B363A"/>
    <w:pPr>
      <w:keepNext/>
      <w:keepLines/>
      <w:spacing w:before="60" w:after="60" w:line="256" w:lineRule="auto"/>
      <w:jc w:val="center"/>
    </w:pPr>
    <w:rPr>
      <w:rFonts w:ascii="Courier New" w:hAnsi="Courier New" w:cstheme="minorBidi"/>
      <w:kern w:val="2"/>
      <w:sz w:val="22"/>
      <w:szCs w:val="22"/>
      <w:lang w:val="en-SG" w:eastAsia="ja-JP"/>
      <w14:ligatures w14:val="standardContextual"/>
    </w:rPr>
  </w:style>
  <w:style w:type="character" w:customStyle="1" w:styleId="TALCharCharChar">
    <w:name w:val="TAL Char Char Char"/>
    <w:link w:val="TALCharChar"/>
    <w:locked/>
    <w:rsid w:val="002B363A"/>
    <w:rPr>
      <w:rFonts w:ascii="Arial" w:hAnsi="Arial" w:cs="Arial"/>
      <w:kern w:val="2"/>
      <w:sz w:val="18"/>
      <w:lang w:val="en-SG" w:eastAsia="ja-JP"/>
      <w14:ligatures w14:val="standardContextual"/>
    </w:rPr>
  </w:style>
  <w:style w:type="paragraph" w:customStyle="1" w:styleId="TALCharChar">
    <w:name w:val="TAL Char Char"/>
    <w:basedOn w:val="a"/>
    <w:link w:val="TALCharCharChar"/>
    <w:qFormat/>
    <w:rsid w:val="002B363A"/>
    <w:pPr>
      <w:keepNext/>
      <w:keepLines/>
      <w:spacing w:after="0" w:line="256" w:lineRule="auto"/>
    </w:pPr>
    <w:rPr>
      <w:rFonts w:ascii="Arial" w:hAnsi="Arial" w:cs="Arial"/>
      <w:kern w:val="2"/>
      <w:sz w:val="18"/>
      <w:lang w:val="en-SG" w:eastAsia="ja-JP"/>
      <w14:ligatures w14:val="standardContextual"/>
    </w:rPr>
  </w:style>
  <w:style w:type="paragraph" w:customStyle="1" w:styleId="Note">
    <w:name w:val="Note"/>
    <w:basedOn w:val="a"/>
    <w:qFormat/>
    <w:rsid w:val="002B363A"/>
    <w:pPr>
      <w:spacing w:after="160" w:line="256" w:lineRule="auto"/>
      <w:ind w:left="568" w:hanging="284"/>
    </w:pPr>
    <w:rPr>
      <w:rFonts w:asciiTheme="minorHAnsi" w:eastAsia="ＭＳ 明朝" w:hAnsiTheme="minorHAnsi" w:cstheme="minorBidi"/>
      <w:kern w:val="2"/>
      <w:sz w:val="22"/>
      <w:szCs w:val="22"/>
      <w:lang w:val="en-SG" w:eastAsia="ja-JP"/>
      <w14:ligatures w14:val="standardContextual"/>
    </w:rPr>
  </w:style>
  <w:style w:type="paragraph" w:customStyle="1" w:styleId="TOC91">
    <w:name w:val="TOC 91"/>
    <w:basedOn w:val="81"/>
    <w:qFormat/>
    <w:rsid w:val="002B363A"/>
    <w:pPr>
      <w:overflowPunct w:val="0"/>
      <w:autoSpaceDE w:val="0"/>
      <w:autoSpaceDN w:val="0"/>
      <w:adjustRightInd w:val="0"/>
      <w:ind w:left="1418" w:hanging="1418"/>
    </w:pPr>
    <w:rPr>
      <w:rFonts w:eastAsia="ＭＳ 明朝"/>
      <w:lang w:eastAsia="en-GB"/>
    </w:rPr>
  </w:style>
  <w:style w:type="paragraph" w:customStyle="1" w:styleId="HO">
    <w:name w:val="HO"/>
    <w:basedOn w:val="a"/>
    <w:qFormat/>
    <w:rsid w:val="002B363A"/>
    <w:pPr>
      <w:spacing w:after="0" w:line="256" w:lineRule="auto"/>
      <w:jc w:val="right"/>
    </w:pPr>
    <w:rPr>
      <w:rFonts w:asciiTheme="minorHAnsi" w:eastAsia="ＭＳ 明朝" w:hAnsiTheme="minorHAnsi" w:cstheme="minorBidi"/>
      <w:b/>
      <w:kern w:val="2"/>
      <w:sz w:val="22"/>
      <w:szCs w:val="22"/>
      <w:lang w:val="en-SG" w:eastAsia="ja-JP"/>
      <w14:ligatures w14:val="standardContextual"/>
    </w:rPr>
  </w:style>
  <w:style w:type="paragraph" w:customStyle="1" w:styleId="WP">
    <w:name w:val="WP"/>
    <w:basedOn w:val="a"/>
    <w:qFormat/>
    <w:rsid w:val="002B363A"/>
    <w:pPr>
      <w:spacing w:after="0" w:line="256" w:lineRule="auto"/>
      <w:jc w:val="both"/>
    </w:pPr>
    <w:rPr>
      <w:rFonts w:asciiTheme="minorHAnsi" w:eastAsia="ＭＳ 明朝" w:hAnsiTheme="minorHAnsi" w:cstheme="minorBidi"/>
      <w:kern w:val="2"/>
      <w:sz w:val="22"/>
      <w:szCs w:val="22"/>
      <w:lang w:val="en-SG" w:eastAsia="ja-JP"/>
      <w14:ligatures w14:val="standardContextual"/>
    </w:rPr>
  </w:style>
  <w:style w:type="paragraph" w:customStyle="1" w:styleId="ZK">
    <w:name w:val="ZK"/>
    <w:qFormat/>
    <w:rsid w:val="002B363A"/>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2B363A"/>
    <w:pPr>
      <w:spacing w:line="360" w:lineRule="atLeast"/>
      <w:jc w:val="center"/>
    </w:pPr>
    <w:rPr>
      <w:rFonts w:ascii="Times New Roman" w:eastAsia="ＭＳ 明朝" w:hAnsi="Times New Roman"/>
      <w:lang w:val="en-GB" w:eastAsia="en-US"/>
    </w:rPr>
  </w:style>
  <w:style w:type="paragraph" w:customStyle="1" w:styleId="Heading2Head2A2">
    <w:name w:val="Heading 2.Head2A.2"/>
    <w:basedOn w:val="1"/>
    <w:next w:val="a"/>
    <w:qFormat/>
    <w:rsid w:val="002B363A"/>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Reference">
    <w:name w:val="Reference"/>
    <w:basedOn w:val="a"/>
    <w:qFormat/>
    <w:rsid w:val="002B363A"/>
    <w:pPr>
      <w:spacing w:after="0" w:line="256" w:lineRule="auto"/>
      <w:ind w:left="567" w:hanging="283"/>
    </w:pPr>
    <w:rPr>
      <w:rFonts w:asciiTheme="minorHAnsi" w:eastAsia="ＭＳ 明朝" w:hAnsiTheme="minorHAnsi" w:cstheme="minorBidi"/>
      <w:kern w:val="2"/>
      <w:sz w:val="22"/>
      <w:szCs w:val="22"/>
      <w:lang w:val="en-SG" w:eastAsia="ja-JP"/>
      <w14:ligatures w14:val="standardContextual"/>
    </w:rPr>
  </w:style>
  <w:style w:type="paragraph" w:customStyle="1" w:styleId="font5">
    <w:name w:val="font5"/>
    <w:basedOn w:val="a"/>
    <w:qFormat/>
    <w:rsid w:val="002B363A"/>
    <w:pPr>
      <w:spacing w:before="100" w:beforeAutospacing="1" w:after="100" w:afterAutospacing="1" w:line="256" w:lineRule="auto"/>
    </w:pPr>
    <w:rPr>
      <w:rFonts w:ascii="Arial" w:hAnsi="Arial" w:cs="Arial"/>
      <w:b/>
      <w:bCs/>
      <w:color w:val="000000"/>
      <w:kern w:val="2"/>
      <w:sz w:val="10"/>
      <w:szCs w:val="10"/>
      <w:lang w:val="de-DE" w:eastAsia="de-DE"/>
      <w14:ligatures w14:val="standardContextual"/>
    </w:rPr>
  </w:style>
  <w:style w:type="paragraph" w:customStyle="1" w:styleId="font6">
    <w:name w:val="font6"/>
    <w:basedOn w:val="a"/>
    <w:qFormat/>
    <w:rsid w:val="002B363A"/>
    <w:pPr>
      <w:spacing w:before="100" w:beforeAutospacing="1" w:after="100" w:afterAutospacing="1" w:line="256" w:lineRule="auto"/>
    </w:pPr>
    <w:rPr>
      <w:rFonts w:ascii="Arial" w:hAnsi="Arial" w:cs="Arial"/>
      <w:b/>
      <w:bCs/>
      <w:color w:val="000000"/>
      <w:kern w:val="2"/>
      <w:sz w:val="18"/>
      <w:szCs w:val="18"/>
      <w:lang w:val="de-DE" w:eastAsia="de-DE"/>
      <w14:ligatures w14:val="standardContextual"/>
    </w:rPr>
  </w:style>
  <w:style w:type="paragraph" w:customStyle="1" w:styleId="xl65">
    <w:name w:val="xl65"/>
    <w:basedOn w:val="a"/>
    <w:qFormat/>
    <w:rsid w:val="002B363A"/>
    <w:pPr>
      <w:pBdr>
        <w:bottom w:val="single" w:sz="8" w:space="0" w:color="auto"/>
        <w:right w:val="single" w:sz="8" w:space="0" w:color="auto"/>
      </w:pBdr>
      <w:spacing w:before="100" w:beforeAutospacing="1" w:after="100" w:afterAutospacing="1" w:line="256" w:lineRule="auto"/>
      <w:jc w:val="center"/>
    </w:pPr>
    <w:rPr>
      <w:rFonts w:ascii="Arial" w:hAnsi="Arial" w:cs="Arial"/>
      <w:kern w:val="2"/>
      <w:sz w:val="18"/>
      <w:szCs w:val="18"/>
      <w:lang w:val="de-DE" w:eastAsia="de-DE"/>
      <w14:ligatures w14:val="standardContextual"/>
    </w:rPr>
  </w:style>
  <w:style w:type="paragraph" w:customStyle="1" w:styleId="xl66">
    <w:name w:val="xl66"/>
    <w:basedOn w:val="a"/>
    <w:qFormat/>
    <w:rsid w:val="002B363A"/>
    <w:pPr>
      <w:pBdr>
        <w:bottom w:val="single" w:sz="8" w:space="0" w:color="auto"/>
        <w:right w:val="single" w:sz="8" w:space="0" w:color="auto"/>
      </w:pBdr>
      <w:spacing w:before="100" w:beforeAutospacing="1" w:after="100" w:afterAutospacing="1" w:line="256" w:lineRule="auto"/>
      <w:jc w:val="center"/>
    </w:pPr>
    <w:rPr>
      <w:rFonts w:ascii="Arial" w:hAnsi="Arial" w:cs="Arial"/>
      <w:kern w:val="2"/>
      <w:sz w:val="18"/>
      <w:szCs w:val="18"/>
      <w:lang w:val="de-DE" w:eastAsia="de-DE"/>
      <w14:ligatures w14:val="standardContextual"/>
    </w:rPr>
  </w:style>
  <w:style w:type="paragraph" w:customStyle="1" w:styleId="xl67">
    <w:name w:val="xl67"/>
    <w:basedOn w:val="a"/>
    <w:qFormat/>
    <w:rsid w:val="002B363A"/>
    <w:pPr>
      <w:pBdr>
        <w:right w:val="single" w:sz="8" w:space="0" w:color="auto"/>
      </w:pBdr>
      <w:spacing w:before="100" w:beforeAutospacing="1" w:after="100" w:afterAutospacing="1" w:line="256" w:lineRule="auto"/>
      <w:jc w:val="center"/>
    </w:pPr>
    <w:rPr>
      <w:rFonts w:ascii="Arial" w:hAnsi="Arial" w:cs="Arial"/>
      <w:kern w:val="2"/>
      <w:sz w:val="18"/>
      <w:szCs w:val="18"/>
      <w:lang w:val="de-DE" w:eastAsia="de-DE"/>
      <w14:ligatures w14:val="standardContextual"/>
    </w:rPr>
  </w:style>
  <w:style w:type="paragraph" w:customStyle="1" w:styleId="xl68">
    <w:name w:val="xl68"/>
    <w:basedOn w:val="a"/>
    <w:qFormat/>
    <w:rsid w:val="002B363A"/>
    <w:pPr>
      <w:pBdr>
        <w:top w:val="single" w:sz="8" w:space="0" w:color="auto"/>
      </w:pBdr>
      <w:spacing w:before="100" w:beforeAutospacing="1" w:after="100" w:afterAutospacing="1" w:line="256" w:lineRule="auto"/>
      <w:jc w:val="center"/>
    </w:pPr>
    <w:rPr>
      <w:rFonts w:ascii="Arial" w:hAnsi="Arial" w:cs="Arial"/>
      <w:b/>
      <w:bCs/>
      <w:kern w:val="2"/>
      <w:sz w:val="18"/>
      <w:szCs w:val="18"/>
      <w:lang w:val="de-DE" w:eastAsia="de-DE"/>
      <w14:ligatures w14:val="standardContextual"/>
    </w:rPr>
  </w:style>
  <w:style w:type="paragraph" w:customStyle="1" w:styleId="xl69">
    <w:name w:val="xl69"/>
    <w:basedOn w:val="a"/>
    <w:qFormat/>
    <w:rsid w:val="002B363A"/>
    <w:pPr>
      <w:pBdr>
        <w:top w:val="single" w:sz="8" w:space="0" w:color="auto"/>
        <w:right w:val="single" w:sz="8" w:space="0" w:color="auto"/>
      </w:pBdr>
      <w:spacing w:before="100" w:beforeAutospacing="1" w:after="100" w:afterAutospacing="1" w:line="256" w:lineRule="auto"/>
      <w:jc w:val="center"/>
    </w:pPr>
    <w:rPr>
      <w:rFonts w:ascii="Arial" w:hAnsi="Arial" w:cs="Arial"/>
      <w:b/>
      <w:bCs/>
      <w:kern w:val="2"/>
      <w:sz w:val="18"/>
      <w:szCs w:val="18"/>
      <w:lang w:val="de-DE" w:eastAsia="de-DE"/>
      <w14:ligatures w14:val="standardContextual"/>
    </w:rPr>
  </w:style>
  <w:style w:type="paragraph" w:customStyle="1" w:styleId="xl70">
    <w:name w:val="xl70"/>
    <w:basedOn w:val="a"/>
    <w:qFormat/>
    <w:rsid w:val="002B363A"/>
    <w:pPr>
      <w:pBdr>
        <w:right w:val="single" w:sz="8" w:space="0" w:color="auto"/>
      </w:pBdr>
      <w:spacing w:before="100" w:beforeAutospacing="1" w:after="100" w:afterAutospacing="1" w:line="256" w:lineRule="auto"/>
      <w:jc w:val="center"/>
    </w:pPr>
    <w:rPr>
      <w:rFonts w:ascii="Arial" w:hAnsi="Arial" w:cs="Arial"/>
      <w:b/>
      <w:bCs/>
      <w:kern w:val="2"/>
      <w:sz w:val="18"/>
      <w:szCs w:val="18"/>
      <w:lang w:val="de-DE" w:eastAsia="de-DE"/>
      <w14:ligatures w14:val="standardContextual"/>
    </w:rPr>
  </w:style>
  <w:style w:type="paragraph" w:customStyle="1" w:styleId="xl71">
    <w:name w:val="xl71"/>
    <w:basedOn w:val="a"/>
    <w:qFormat/>
    <w:rsid w:val="002B363A"/>
    <w:pPr>
      <w:pBdr>
        <w:bottom w:val="single" w:sz="8" w:space="0" w:color="auto"/>
      </w:pBdr>
      <w:spacing w:before="100" w:beforeAutospacing="1" w:after="100" w:afterAutospacing="1" w:line="256" w:lineRule="auto"/>
      <w:jc w:val="center"/>
    </w:pPr>
    <w:rPr>
      <w:rFonts w:ascii="Arial" w:hAnsi="Arial" w:cs="Arial"/>
      <w:b/>
      <w:bCs/>
      <w:kern w:val="2"/>
      <w:sz w:val="18"/>
      <w:szCs w:val="18"/>
      <w:lang w:val="de-DE" w:eastAsia="de-DE"/>
      <w14:ligatures w14:val="standardContextual"/>
    </w:rPr>
  </w:style>
  <w:style w:type="paragraph" w:customStyle="1" w:styleId="xl72">
    <w:name w:val="xl72"/>
    <w:basedOn w:val="a"/>
    <w:qFormat/>
    <w:rsid w:val="002B363A"/>
    <w:pPr>
      <w:pBdr>
        <w:bottom w:val="single" w:sz="8" w:space="0" w:color="auto"/>
        <w:right w:val="single" w:sz="8" w:space="0" w:color="auto"/>
      </w:pBdr>
      <w:spacing w:before="100" w:beforeAutospacing="1" w:after="100" w:afterAutospacing="1" w:line="256" w:lineRule="auto"/>
      <w:jc w:val="center"/>
    </w:pPr>
    <w:rPr>
      <w:rFonts w:ascii="Arial" w:hAnsi="Arial" w:cs="Arial"/>
      <w:b/>
      <w:bCs/>
      <w:kern w:val="2"/>
      <w:sz w:val="18"/>
      <w:szCs w:val="18"/>
      <w:lang w:val="de-DE" w:eastAsia="de-DE"/>
      <w14:ligatures w14:val="standardContextual"/>
    </w:rPr>
  </w:style>
  <w:style w:type="paragraph" w:customStyle="1" w:styleId="xl73">
    <w:name w:val="xl73"/>
    <w:basedOn w:val="a"/>
    <w:qFormat/>
    <w:rsid w:val="002B363A"/>
    <w:pPr>
      <w:pBdr>
        <w:left w:val="single" w:sz="8" w:space="0" w:color="auto"/>
        <w:right w:val="single" w:sz="8" w:space="0" w:color="auto"/>
      </w:pBdr>
      <w:spacing w:before="100" w:beforeAutospacing="1" w:after="100" w:afterAutospacing="1" w:line="256" w:lineRule="auto"/>
      <w:jc w:val="center"/>
    </w:pPr>
    <w:rPr>
      <w:rFonts w:ascii="Arial" w:hAnsi="Arial" w:cs="Arial"/>
      <w:kern w:val="2"/>
      <w:sz w:val="18"/>
      <w:szCs w:val="18"/>
      <w:lang w:val="de-DE" w:eastAsia="de-DE"/>
      <w14:ligatures w14:val="standardContextual"/>
    </w:rPr>
  </w:style>
  <w:style w:type="paragraph" w:customStyle="1" w:styleId="xl74">
    <w:name w:val="xl74"/>
    <w:basedOn w:val="a"/>
    <w:qFormat/>
    <w:rsid w:val="002B363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hAnsi="Arial" w:cs="Arial"/>
      <w:kern w:val="2"/>
      <w:sz w:val="18"/>
      <w:szCs w:val="18"/>
      <w:lang w:val="de-DE" w:eastAsia="de-DE"/>
      <w14:ligatures w14:val="standardContextual"/>
    </w:rPr>
  </w:style>
  <w:style w:type="paragraph" w:customStyle="1" w:styleId="xl75">
    <w:name w:val="xl75"/>
    <w:basedOn w:val="a"/>
    <w:qFormat/>
    <w:rsid w:val="002B363A"/>
    <w:pPr>
      <w:pBdr>
        <w:top w:val="single" w:sz="8" w:space="0" w:color="auto"/>
      </w:pBdr>
      <w:spacing w:before="100" w:beforeAutospacing="1" w:after="100" w:afterAutospacing="1" w:line="256" w:lineRule="auto"/>
      <w:jc w:val="center"/>
    </w:pPr>
    <w:rPr>
      <w:rFonts w:ascii="Arial" w:hAnsi="Arial" w:cs="Arial"/>
      <w:b/>
      <w:bCs/>
      <w:kern w:val="2"/>
      <w:sz w:val="18"/>
      <w:szCs w:val="18"/>
      <w:lang w:val="de-DE" w:eastAsia="de-DE"/>
      <w14:ligatures w14:val="standardContextual"/>
    </w:rPr>
  </w:style>
  <w:style w:type="paragraph" w:customStyle="1" w:styleId="xl76">
    <w:name w:val="xl76"/>
    <w:basedOn w:val="a"/>
    <w:qFormat/>
    <w:rsid w:val="002B363A"/>
    <w:pPr>
      <w:pBdr>
        <w:top w:val="single" w:sz="8" w:space="0" w:color="auto"/>
        <w:right w:val="single" w:sz="8" w:space="0" w:color="auto"/>
      </w:pBdr>
      <w:spacing w:before="100" w:beforeAutospacing="1" w:after="100" w:afterAutospacing="1" w:line="256" w:lineRule="auto"/>
      <w:jc w:val="center"/>
    </w:pPr>
    <w:rPr>
      <w:rFonts w:ascii="Arial" w:hAnsi="Arial" w:cs="Arial"/>
      <w:b/>
      <w:bCs/>
      <w:kern w:val="2"/>
      <w:sz w:val="18"/>
      <w:szCs w:val="18"/>
      <w:lang w:val="de-DE" w:eastAsia="de-DE"/>
      <w14:ligatures w14:val="standardContextual"/>
    </w:rPr>
  </w:style>
  <w:style w:type="paragraph" w:customStyle="1" w:styleId="xl77">
    <w:name w:val="xl77"/>
    <w:basedOn w:val="a"/>
    <w:qFormat/>
    <w:rsid w:val="002B363A"/>
    <w:pPr>
      <w:pBdr>
        <w:right w:val="single" w:sz="8" w:space="0" w:color="auto"/>
      </w:pBdr>
      <w:spacing w:before="100" w:beforeAutospacing="1" w:after="100" w:afterAutospacing="1" w:line="256" w:lineRule="auto"/>
      <w:jc w:val="center"/>
    </w:pPr>
    <w:rPr>
      <w:rFonts w:ascii="Arial" w:hAnsi="Arial" w:cs="Arial"/>
      <w:b/>
      <w:bCs/>
      <w:kern w:val="2"/>
      <w:sz w:val="18"/>
      <w:szCs w:val="18"/>
      <w:lang w:val="de-DE" w:eastAsia="de-DE"/>
      <w14:ligatures w14:val="standardContextual"/>
    </w:rPr>
  </w:style>
  <w:style w:type="paragraph" w:customStyle="1" w:styleId="xl78">
    <w:name w:val="xl78"/>
    <w:basedOn w:val="a"/>
    <w:qFormat/>
    <w:rsid w:val="002B363A"/>
    <w:pPr>
      <w:pBdr>
        <w:bottom w:val="single" w:sz="8" w:space="0" w:color="auto"/>
      </w:pBdr>
      <w:spacing w:before="100" w:beforeAutospacing="1" w:after="100" w:afterAutospacing="1" w:line="256" w:lineRule="auto"/>
      <w:jc w:val="center"/>
    </w:pPr>
    <w:rPr>
      <w:rFonts w:ascii="Arial" w:hAnsi="Arial" w:cs="Arial"/>
      <w:b/>
      <w:bCs/>
      <w:kern w:val="2"/>
      <w:sz w:val="18"/>
      <w:szCs w:val="18"/>
      <w:lang w:val="de-DE" w:eastAsia="de-DE"/>
      <w14:ligatures w14:val="standardContextual"/>
    </w:rPr>
  </w:style>
  <w:style w:type="paragraph" w:customStyle="1" w:styleId="xl79">
    <w:name w:val="xl79"/>
    <w:basedOn w:val="a"/>
    <w:qFormat/>
    <w:rsid w:val="002B363A"/>
    <w:pPr>
      <w:pBdr>
        <w:bottom w:val="single" w:sz="8" w:space="0" w:color="auto"/>
        <w:right w:val="single" w:sz="8" w:space="0" w:color="auto"/>
      </w:pBdr>
      <w:spacing w:before="100" w:beforeAutospacing="1" w:after="100" w:afterAutospacing="1" w:line="256" w:lineRule="auto"/>
      <w:jc w:val="center"/>
    </w:pPr>
    <w:rPr>
      <w:rFonts w:ascii="Arial" w:hAnsi="Arial" w:cs="Arial"/>
      <w:b/>
      <w:bCs/>
      <w:kern w:val="2"/>
      <w:sz w:val="18"/>
      <w:szCs w:val="18"/>
      <w:lang w:val="de-DE" w:eastAsia="de-DE"/>
      <w14:ligatures w14:val="standardContextual"/>
    </w:rPr>
  </w:style>
  <w:style w:type="paragraph" w:customStyle="1" w:styleId="xl80">
    <w:name w:val="xl80"/>
    <w:basedOn w:val="a"/>
    <w:qFormat/>
    <w:rsid w:val="002B363A"/>
    <w:pPr>
      <w:pBdr>
        <w:bottom w:val="single" w:sz="8" w:space="0" w:color="auto"/>
        <w:right w:val="single" w:sz="8" w:space="0" w:color="auto"/>
      </w:pBdr>
      <w:spacing w:before="100" w:beforeAutospacing="1" w:after="100" w:afterAutospacing="1" w:line="256" w:lineRule="auto"/>
    </w:pPr>
    <w:rPr>
      <w:rFonts w:asciiTheme="minorHAnsi" w:hAnsiTheme="minorHAnsi" w:cstheme="minorBidi"/>
      <w:kern w:val="2"/>
      <w:sz w:val="24"/>
      <w:szCs w:val="24"/>
      <w:lang w:val="de-DE" w:eastAsia="de-DE"/>
      <w14:ligatures w14:val="standardContextual"/>
    </w:rPr>
  </w:style>
  <w:style w:type="paragraph" w:customStyle="1" w:styleId="xl81">
    <w:name w:val="xl81"/>
    <w:basedOn w:val="a"/>
    <w:qFormat/>
    <w:rsid w:val="002B363A"/>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hAnsi="Arial" w:cs="Arial"/>
      <w:kern w:val="2"/>
      <w:sz w:val="18"/>
      <w:szCs w:val="18"/>
      <w:lang w:val="de-DE" w:eastAsia="de-DE"/>
      <w14:ligatures w14:val="standardContextual"/>
    </w:rPr>
  </w:style>
  <w:style w:type="paragraph" w:customStyle="1" w:styleId="xl82">
    <w:name w:val="xl82"/>
    <w:basedOn w:val="a"/>
    <w:qFormat/>
    <w:rsid w:val="002B363A"/>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hAnsi="Arial" w:cs="Arial"/>
      <w:kern w:val="2"/>
      <w:sz w:val="18"/>
      <w:szCs w:val="18"/>
      <w:lang w:val="de-DE" w:eastAsia="de-DE"/>
      <w14:ligatures w14:val="standardContextual"/>
    </w:rPr>
  </w:style>
  <w:style w:type="paragraph" w:customStyle="1" w:styleId="xl83">
    <w:name w:val="xl83"/>
    <w:basedOn w:val="a"/>
    <w:qFormat/>
    <w:rsid w:val="002B363A"/>
    <w:pPr>
      <w:pBdr>
        <w:top w:val="single" w:sz="8" w:space="0" w:color="auto"/>
        <w:left w:val="single" w:sz="8" w:space="0" w:color="auto"/>
      </w:pBdr>
      <w:spacing w:before="100" w:beforeAutospacing="1" w:after="100" w:afterAutospacing="1" w:line="256" w:lineRule="auto"/>
      <w:jc w:val="center"/>
    </w:pPr>
    <w:rPr>
      <w:rFonts w:ascii="Arial" w:hAnsi="Arial" w:cs="Arial"/>
      <w:b/>
      <w:bCs/>
      <w:kern w:val="2"/>
      <w:sz w:val="18"/>
      <w:szCs w:val="18"/>
      <w:lang w:val="de-DE" w:eastAsia="de-DE"/>
      <w14:ligatures w14:val="standardContextual"/>
    </w:rPr>
  </w:style>
  <w:style w:type="paragraph" w:customStyle="1" w:styleId="xl84">
    <w:name w:val="xl84"/>
    <w:basedOn w:val="a"/>
    <w:qFormat/>
    <w:rsid w:val="002B363A"/>
    <w:pPr>
      <w:pBdr>
        <w:left w:val="single" w:sz="8" w:space="0" w:color="auto"/>
        <w:bottom w:val="single" w:sz="8" w:space="0" w:color="auto"/>
      </w:pBdr>
      <w:spacing w:before="100" w:beforeAutospacing="1" w:after="100" w:afterAutospacing="1" w:line="256" w:lineRule="auto"/>
      <w:jc w:val="center"/>
    </w:pPr>
    <w:rPr>
      <w:rFonts w:ascii="Arial" w:hAnsi="Arial" w:cs="Arial"/>
      <w:b/>
      <w:bCs/>
      <w:kern w:val="2"/>
      <w:sz w:val="18"/>
      <w:szCs w:val="18"/>
      <w:lang w:val="de-DE" w:eastAsia="de-DE"/>
      <w14:ligatures w14:val="standardContextual"/>
    </w:rPr>
  </w:style>
  <w:style w:type="paragraph" w:customStyle="1" w:styleId="xl85">
    <w:name w:val="xl85"/>
    <w:basedOn w:val="a"/>
    <w:qFormat/>
    <w:rsid w:val="002B363A"/>
    <w:pPr>
      <w:pBdr>
        <w:top w:val="single" w:sz="8" w:space="0" w:color="auto"/>
        <w:left w:val="single" w:sz="8" w:space="0" w:color="auto"/>
        <w:right w:val="single" w:sz="8" w:space="0" w:color="auto"/>
      </w:pBdr>
      <w:spacing w:before="100" w:beforeAutospacing="1" w:after="100" w:afterAutospacing="1" w:line="256" w:lineRule="auto"/>
      <w:jc w:val="center"/>
    </w:pPr>
    <w:rPr>
      <w:rFonts w:ascii="Arial" w:hAnsi="Arial" w:cs="Arial"/>
      <w:b/>
      <w:bCs/>
      <w:kern w:val="2"/>
      <w:sz w:val="18"/>
      <w:szCs w:val="18"/>
      <w:lang w:val="de-DE" w:eastAsia="de-DE"/>
      <w14:ligatures w14:val="standardContextual"/>
    </w:rPr>
  </w:style>
  <w:style w:type="paragraph" w:customStyle="1" w:styleId="xl86">
    <w:name w:val="xl86"/>
    <w:basedOn w:val="a"/>
    <w:qFormat/>
    <w:rsid w:val="002B363A"/>
    <w:pPr>
      <w:pBdr>
        <w:left w:val="single" w:sz="8" w:space="0" w:color="auto"/>
        <w:right w:val="single" w:sz="8" w:space="0" w:color="auto"/>
      </w:pBdr>
      <w:spacing w:before="100" w:beforeAutospacing="1" w:after="100" w:afterAutospacing="1" w:line="256" w:lineRule="auto"/>
      <w:jc w:val="center"/>
    </w:pPr>
    <w:rPr>
      <w:rFonts w:ascii="Arial" w:hAnsi="Arial" w:cs="Arial"/>
      <w:b/>
      <w:bCs/>
      <w:kern w:val="2"/>
      <w:sz w:val="18"/>
      <w:szCs w:val="18"/>
      <w:lang w:val="de-DE" w:eastAsia="de-DE"/>
      <w14:ligatures w14:val="standardContextual"/>
    </w:rPr>
  </w:style>
  <w:style w:type="paragraph" w:customStyle="1" w:styleId="xl87">
    <w:name w:val="xl87"/>
    <w:basedOn w:val="a"/>
    <w:qFormat/>
    <w:rsid w:val="002B363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hAnsi="Arial" w:cs="Arial"/>
      <w:b/>
      <w:bCs/>
      <w:kern w:val="2"/>
      <w:sz w:val="18"/>
      <w:szCs w:val="18"/>
      <w:lang w:val="de-DE" w:eastAsia="de-DE"/>
      <w14:ligatures w14:val="standardContextual"/>
    </w:rPr>
  </w:style>
  <w:style w:type="paragraph" w:customStyle="1" w:styleId="xl88">
    <w:name w:val="xl88"/>
    <w:basedOn w:val="a"/>
    <w:qFormat/>
    <w:rsid w:val="002B363A"/>
    <w:pPr>
      <w:pBdr>
        <w:top w:val="single" w:sz="8" w:space="0" w:color="auto"/>
        <w:left w:val="single" w:sz="8" w:space="0" w:color="auto"/>
        <w:right w:val="single" w:sz="8" w:space="0" w:color="auto"/>
      </w:pBdr>
      <w:spacing w:before="100" w:beforeAutospacing="1" w:after="100" w:afterAutospacing="1" w:line="256" w:lineRule="auto"/>
      <w:jc w:val="center"/>
    </w:pPr>
    <w:rPr>
      <w:rFonts w:ascii="Arial" w:hAnsi="Arial" w:cs="Arial"/>
      <w:b/>
      <w:bCs/>
      <w:kern w:val="2"/>
      <w:sz w:val="18"/>
      <w:szCs w:val="18"/>
      <w:lang w:val="de-DE" w:eastAsia="de-DE"/>
      <w14:ligatures w14:val="standardContextual"/>
    </w:rPr>
  </w:style>
  <w:style w:type="paragraph" w:customStyle="1" w:styleId="xl89">
    <w:name w:val="xl89"/>
    <w:basedOn w:val="a"/>
    <w:qFormat/>
    <w:rsid w:val="002B363A"/>
    <w:pPr>
      <w:pBdr>
        <w:left w:val="single" w:sz="8" w:space="0" w:color="auto"/>
        <w:right w:val="single" w:sz="8" w:space="0" w:color="auto"/>
      </w:pBdr>
      <w:spacing w:before="100" w:beforeAutospacing="1" w:after="100" w:afterAutospacing="1" w:line="256" w:lineRule="auto"/>
      <w:jc w:val="center"/>
    </w:pPr>
    <w:rPr>
      <w:rFonts w:ascii="Arial" w:hAnsi="Arial" w:cs="Arial"/>
      <w:b/>
      <w:bCs/>
      <w:kern w:val="2"/>
      <w:sz w:val="18"/>
      <w:szCs w:val="18"/>
      <w:lang w:val="de-DE" w:eastAsia="de-DE"/>
      <w14:ligatures w14:val="standardContextual"/>
    </w:rPr>
  </w:style>
  <w:style w:type="paragraph" w:customStyle="1" w:styleId="xl90">
    <w:name w:val="xl90"/>
    <w:basedOn w:val="a"/>
    <w:qFormat/>
    <w:rsid w:val="002B363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hAnsi="Arial" w:cs="Arial"/>
      <w:b/>
      <w:bCs/>
      <w:kern w:val="2"/>
      <w:sz w:val="18"/>
      <w:szCs w:val="18"/>
      <w:lang w:val="de-DE" w:eastAsia="de-DE"/>
      <w14:ligatures w14:val="standardContextual"/>
    </w:rPr>
  </w:style>
  <w:style w:type="paragraph" w:customStyle="1" w:styleId="xl91">
    <w:name w:val="xl91"/>
    <w:basedOn w:val="a"/>
    <w:qFormat/>
    <w:rsid w:val="002B363A"/>
    <w:pPr>
      <w:pBdr>
        <w:top w:val="single" w:sz="8" w:space="0" w:color="auto"/>
        <w:left w:val="single" w:sz="8" w:space="0" w:color="auto"/>
      </w:pBdr>
      <w:spacing w:before="100" w:beforeAutospacing="1" w:after="100" w:afterAutospacing="1" w:line="256" w:lineRule="auto"/>
      <w:jc w:val="center"/>
    </w:pPr>
    <w:rPr>
      <w:rFonts w:ascii="Arial" w:hAnsi="Arial" w:cs="Arial"/>
      <w:b/>
      <w:bCs/>
      <w:kern w:val="2"/>
      <w:sz w:val="18"/>
      <w:szCs w:val="18"/>
      <w:lang w:val="de-DE" w:eastAsia="de-DE"/>
      <w14:ligatures w14:val="standardContextual"/>
    </w:rPr>
  </w:style>
  <w:style w:type="paragraph" w:customStyle="1" w:styleId="xl92">
    <w:name w:val="xl92"/>
    <w:basedOn w:val="a"/>
    <w:qFormat/>
    <w:rsid w:val="002B363A"/>
    <w:pPr>
      <w:pBdr>
        <w:left w:val="single" w:sz="8" w:space="0" w:color="auto"/>
        <w:bottom w:val="single" w:sz="8" w:space="0" w:color="auto"/>
      </w:pBdr>
      <w:spacing w:before="100" w:beforeAutospacing="1" w:after="100" w:afterAutospacing="1" w:line="256" w:lineRule="auto"/>
      <w:jc w:val="center"/>
    </w:pPr>
    <w:rPr>
      <w:rFonts w:ascii="Arial" w:hAnsi="Arial" w:cs="Arial"/>
      <w:b/>
      <w:bCs/>
      <w:kern w:val="2"/>
      <w:sz w:val="18"/>
      <w:szCs w:val="18"/>
      <w:lang w:val="de-DE" w:eastAsia="de-DE"/>
      <w14:ligatures w14:val="standardContextual"/>
    </w:rPr>
  </w:style>
  <w:style w:type="paragraph" w:customStyle="1" w:styleId="xl93">
    <w:name w:val="xl93"/>
    <w:basedOn w:val="a"/>
    <w:qFormat/>
    <w:rsid w:val="002B363A"/>
    <w:pPr>
      <w:pBdr>
        <w:top w:val="single" w:sz="8" w:space="0" w:color="auto"/>
        <w:left w:val="single" w:sz="8" w:space="0" w:color="auto"/>
        <w:bottom w:val="single" w:sz="8" w:space="0" w:color="auto"/>
      </w:pBdr>
      <w:spacing w:before="100" w:beforeAutospacing="1" w:after="100" w:afterAutospacing="1" w:line="256" w:lineRule="auto"/>
    </w:pPr>
    <w:rPr>
      <w:rFonts w:ascii="Arial" w:hAnsi="Arial" w:cs="Arial"/>
      <w:kern w:val="2"/>
      <w:sz w:val="18"/>
      <w:szCs w:val="18"/>
      <w:lang w:val="de-DE" w:eastAsia="de-DE"/>
      <w14:ligatures w14:val="standardContextual"/>
    </w:rPr>
  </w:style>
  <w:style w:type="paragraph" w:customStyle="1" w:styleId="xl94">
    <w:name w:val="xl94"/>
    <w:basedOn w:val="a"/>
    <w:qFormat/>
    <w:rsid w:val="002B363A"/>
    <w:pPr>
      <w:pBdr>
        <w:top w:val="single" w:sz="8" w:space="0" w:color="auto"/>
        <w:bottom w:val="single" w:sz="8" w:space="0" w:color="auto"/>
      </w:pBdr>
      <w:spacing w:before="100" w:beforeAutospacing="1" w:after="100" w:afterAutospacing="1" w:line="256" w:lineRule="auto"/>
    </w:pPr>
    <w:rPr>
      <w:rFonts w:ascii="Arial" w:hAnsi="Arial" w:cs="Arial"/>
      <w:kern w:val="2"/>
      <w:sz w:val="18"/>
      <w:szCs w:val="18"/>
      <w:lang w:val="de-DE" w:eastAsia="de-DE"/>
      <w14:ligatures w14:val="standardContextual"/>
    </w:rPr>
  </w:style>
  <w:style w:type="paragraph" w:customStyle="1" w:styleId="xl95">
    <w:name w:val="xl95"/>
    <w:basedOn w:val="a"/>
    <w:qFormat/>
    <w:rsid w:val="002B363A"/>
    <w:pPr>
      <w:pBdr>
        <w:top w:val="single" w:sz="8" w:space="0" w:color="auto"/>
        <w:bottom w:val="single" w:sz="8" w:space="0" w:color="auto"/>
        <w:right w:val="single" w:sz="8" w:space="0" w:color="auto"/>
      </w:pBdr>
      <w:spacing w:before="100" w:beforeAutospacing="1" w:after="100" w:afterAutospacing="1" w:line="256" w:lineRule="auto"/>
    </w:pPr>
    <w:rPr>
      <w:rFonts w:ascii="Arial" w:hAnsi="Arial" w:cs="Arial"/>
      <w:kern w:val="2"/>
      <w:sz w:val="18"/>
      <w:szCs w:val="18"/>
      <w:lang w:val="de-DE" w:eastAsia="de-DE"/>
      <w14:ligatures w14:val="standardContextual"/>
    </w:rPr>
  </w:style>
  <w:style w:type="paragraph" w:customStyle="1" w:styleId="xl96">
    <w:name w:val="xl96"/>
    <w:basedOn w:val="a"/>
    <w:qFormat/>
    <w:rsid w:val="002B363A"/>
    <w:pPr>
      <w:pBdr>
        <w:top w:val="single" w:sz="8" w:space="0" w:color="auto"/>
        <w:right w:val="single" w:sz="8" w:space="0" w:color="auto"/>
      </w:pBdr>
      <w:spacing w:before="100" w:beforeAutospacing="1" w:after="100" w:afterAutospacing="1" w:line="256" w:lineRule="auto"/>
      <w:jc w:val="center"/>
    </w:pPr>
    <w:rPr>
      <w:rFonts w:ascii="Arial" w:hAnsi="Arial" w:cs="Arial"/>
      <w:kern w:val="2"/>
      <w:sz w:val="18"/>
      <w:szCs w:val="18"/>
      <w:lang w:val="de-DE" w:eastAsia="de-DE"/>
      <w14:ligatures w14:val="standardContextual"/>
    </w:rPr>
  </w:style>
  <w:style w:type="paragraph" w:customStyle="1" w:styleId="xl97">
    <w:name w:val="xl97"/>
    <w:basedOn w:val="a"/>
    <w:qFormat/>
    <w:rsid w:val="002B363A"/>
    <w:pPr>
      <w:pBdr>
        <w:right w:val="single" w:sz="8" w:space="0" w:color="auto"/>
      </w:pBdr>
      <w:spacing w:before="100" w:beforeAutospacing="1" w:after="100" w:afterAutospacing="1" w:line="256" w:lineRule="auto"/>
      <w:jc w:val="center"/>
    </w:pPr>
    <w:rPr>
      <w:rFonts w:ascii="Arial" w:hAnsi="Arial" w:cs="Arial"/>
      <w:kern w:val="2"/>
      <w:sz w:val="18"/>
      <w:szCs w:val="18"/>
      <w:lang w:val="de-DE" w:eastAsia="de-DE"/>
      <w14:ligatures w14:val="standardContextual"/>
    </w:rPr>
  </w:style>
  <w:style w:type="paragraph" w:customStyle="1" w:styleId="xl98">
    <w:name w:val="xl98"/>
    <w:basedOn w:val="a"/>
    <w:qFormat/>
    <w:rsid w:val="002B363A"/>
    <w:pPr>
      <w:pBdr>
        <w:left w:val="single" w:sz="8" w:space="0" w:color="auto"/>
        <w:right w:val="single" w:sz="8" w:space="0" w:color="auto"/>
      </w:pBdr>
      <w:spacing w:before="100" w:beforeAutospacing="1" w:after="100" w:afterAutospacing="1" w:line="256" w:lineRule="auto"/>
      <w:jc w:val="center"/>
    </w:pPr>
    <w:rPr>
      <w:rFonts w:ascii="Arial" w:hAnsi="Arial" w:cs="Arial"/>
      <w:kern w:val="2"/>
      <w:sz w:val="18"/>
      <w:szCs w:val="18"/>
      <w:lang w:val="de-DE" w:eastAsia="de-DE"/>
      <w14:ligatures w14:val="standardContextual"/>
    </w:rPr>
  </w:style>
  <w:style w:type="character" w:customStyle="1" w:styleId="HeadingChar">
    <w:name w:val="Heading Char"/>
    <w:link w:val="Heading"/>
    <w:locked/>
    <w:rsid w:val="002B363A"/>
    <w:rPr>
      <w:rFonts w:ascii="Arial" w:hAnsi="Arial"/>
      <w:b/>
      <w:lang w:eastAsia="ko-KR"/>
    </w:rPr>
  </w:style>
  <w:style w:type="paragraph" w:customStyle="1" w:styleId="Heading">
    <w:name w:val="Heading"/>
    <w:next w:val="a"/>
    <w:link w:val="HeadingChar"/>
    <w:qFormat/>
    <w:rsid w:val="002B363A"/>
    <w:pPr>
      <w:spacing w:before="360"/>
      <w:ind w:left="2552"/>
    </w:pPr>
    <w:rPr>
      <w:rFonts w:ascii="Arial" w:hAnsi="Arial"/>
      <w:b/>
      <w:lang w:eastAsia="ko-KR"/>
    </w:rPr>
  </w:style>
  <w:style w:type="character" w:customStyle="1" w:styleId="B6Char">
    <w:name w:val="B6 Char"/>
    <w:link w:val="B6"/>
    <w:qFormat/>
    <w:locked/>
    <w:rsid w:val="002B363A"/>
    <w:rPr>
      <w:rFonts w:ascii="Malgun Gothic" w:hAnsi="Malgun Gothic"/>
      <w:kern w:val="2"/>
      <w:lang w:val="en-SG" w:eastAsia="ja-JP"/>
      <w14:ligatures w14:val="standardContextual"/>
    </w:rPr>
  </w:style>
  <w:style w:type="paragraph" w:customStyle="1" w:styleId="B6">
    <w:name w:val="B6"/>
    <w:basedOn w:val="B5"/>
    <w:link w:val="B6Char"/>
    <w:qFormat/>
    <w:rsid w:val="002B363A"/>
    <w:pPr>
      <w:spacing w:after="160" w:line="256" w:lineRule="auto"/>
      <w:ind w:left="1985"/>
    </w:pPr>
    <w:rPr>
      <w:rFonts w:ascii="Malgun Gothic" w:hAnsi="Malgun Gothic"/>
      <w:kern w:val="2"/>
      <w:lang w:val="en-SG" w:eastAsia="ja-JP"/>
      <w14:ligatures w14:val="standardContextual"/>
    </w:rPr>
  </w:style>
  <w:style w:type="character" w:customStyle="1" w:styleId="B1Car">
    <w:name w:val="B1+ Car"/>
    <w:link w:val="B10"/>
    <w:locked/>
    <w:rsid w:val="002B363A"/>
    <w:rPr>
      <w:rFonts w:ascii="Malgun Gothic" w:hAnsi="Malgun Gothic"/>
      <w:kern w:val="2"/>
      <w:lang w:val="en-SG" w:eastAsia="ja-JP"/>
      <w14:ligatures w14:val="standardContextual"/>
    </w:rPr>
  </w:style>
  <w:style w:type="paragraph" w:customStyle="1" w:styleId="B10">
    <w:name w:val="B1+"/>
    <w:basedOn w:val="a"/>
    <w:link w:val="B1Car"/>
    <w:qFormat/>
    <w:rsid w:val="002B363A"/>
    <w:pPr>
      <w:tabs>
        <w:tab w:val="num" w:pos="737"/>
      </w:tabs>
      <w:spacing w:after="160" w:line="256" w:lineRule="auto"/>
      <w:ind w:left="737" w:hanging="453"/>
    </w:pPr>
    <w:rPr>
      <w:rFonts w:ascii="Malgun Gothic" w:hAnsi="Malgun Gothic"/>
      <w:kern w:val="2"/>
      <w:lang w:val="en-SG" w:eastAsia="ja-JP"/>
      <w14:ligatures w14:val="standardContextual"/>
    </w:rPr>
  </w:style>
  <w:style w:type="paragraph" w:customStyle="1" w:styleId="B20">
    <w:name w:val="B2+"/>
    <w:basedOn w:val="B2"/>
    <w:qFormat/>
    <w:rsid w:val="002B363A"/>
    <w:pPr>
      <w:tabs>
        <w:tab w:val="num" w:pos="1191"/>
      </w:tabs>
      <w:spacing w:after="160" w:line="256" w:lineRule="auto"/>
      <w:ind w:left="1191" w:hanging="454"/>
    </w:pPr>
    <w:rPr>
      <w:rFonts w:ascii="Malgun Gothic" w:hAnsi="Malgun Gothic" w:hint="eastAsia"/>
      <w:kern w:val="2"/>
      <w:lang w:val="en-SG" w:eastAsia="ja-JP"/>
      <w14:ligatures w14:val="standardContextual"/>
    </w:rPr>
  </w:style>
  <w:style w:type="paragraph" w:customStyle="1" w:styleId="B30">
    <w:name w:val="B3+"/>
    <w:basedOn w:val="B3"/>
    <w:qFormat/>
    <w:rsid w:val="002B363A"/>
    <w:pPr>
      <w:tabs>
        <w:tab w:val="left" w:pos="1134"/>
        <w:tab w:val="num" w:pos="1644"/>
      </w:tabs>
      <w:spacing w:after="160" w:line="256" w:lineRule="auto"/>
      <w:ind w:left="1644" w:hanging="453"/>
    </w:pPr>
    <w:rPr>
      <w:rFonts w:ascii="Malgun Gothic" w:hAnsi="Malgun Gothic" w:hint="eastAsia"/>
      <w:kern w:val="2"/>
      <w:lang w:val="en-SG" w:eastAsia="x-none"/>
      <w14:ligatures w14:val="standardContextual"/>
    </w:rPr>
  </w:style>
  <w:style w:type="paragraph" w:customStyle="1" w:styleId="Copyright">
    <w:name w:val="Copyright"/>
    <w:basedOn w:val="a"/>
    <w:qFormat/>
    <w:rsid w:val="002B363A"/>
    <w:pPr>
      <w:spacing w:after="0" w:line="256" w:lineRule="auto"/>
      <w:jc w:val="center"/>
    </w:pPr>
    <w:rPr>
      <w:rFonts w:ascii="Arial" w:eastAsia="ＭＳ 明朝" w:hAnsi="Arial" w:cstheme="minorBidi"/>
      <w:b/>
      <w:kern w:val="2"/>
      <w:sz w:val="16"/>
      <w:szCs w:val="22"/>
      <w:lang w:val="en-SG" w:eastAsia="ja-JP"/>
      <w14:ligatures w14:val="standardContextual"/>
    </w:rPr>
  </w:style>
  <w:style w:type="character" w:customStyle="1" w:styleId="B1LatinItaliqueCar">
    <w:name w:val="B1 + (Latin) Italique Car"/>
    <w:link w:val="B1LatinItalique"/>
    <w:locked/>
    <w:rsid w:val="002B363A"/>
    <w:rPr>
      <w:rFonts w:ascii="Malgun Gothic" w:hAnsi="Malgun Gothic"/>
      <w:i/>
      <w:iCs/>
      <w:kern w:val="2"/>
      <w:lang w:val="en-SG" w:eastAsia="x-none"/>
      <w14:ligatures w14:val="standardContextual"/>
    </w:rPr>
  </w:style>
  <w:style w:type="paragraph" w:customStyle="1" w:styleId="B1LatinItalique">
    <w:name w:val="B1 + (Latin) Italique"/>
    <w:basedOn w:val="a"/>
    <w:link w:val="B1LatinItaliqueCar"/>
    <w:qFormat/>
    <w:rsid w:val="002B363A"/>
    <w:pPr>
      <w:spacing w:after="160" w:line="256" w:lineRule="auto"/>
    </w:pPr>
    <w:rPr>
      <w:rFonts w:ascii="Malgun Gothic" w:hAnsi="Malgun Gothic"/>
      <w:i/>
      <w:iCs/>
      <w:kern w:val="2"/>
      <w:lang w:val="en-SG" w:eastAsia="x-none"/>
      <w14:ligatures w14:val="standardContextual"/>
    </w:rPr>
  </w:style>
  <w:style w:type="paragraph" w:customStyle="1" w:styleId="FooterCentred">
    <w:name w:val="FooterCentred"/>
    <w:basedOn w:val="ad"/>
    <w:qFormat/>
    <w:rsid w:val="002B363A"/>
    <w:pPr>
      <w:tabs>
        <w:tab w:val="center" w:pos="4678"/>
        <w:tab w:val="right" w:pos="9356"/>
      </w:tabs>
      <w:overflowPunct w:val="0"/>
      <w:autoSpaceDE w:val="0"/>
      <w:autoSpaceDN w:val="0"/>
      <w:adjustRightInd w:val="0"/>
      <w:jc w:val="both"/>
    </w:pPr>
    <w:rPr>
      <w:rFonts w:ascii="Times New Roman" w:eastAsia="ＭＳ 明朝" w:hAnsi="Times New Roman"/>
      <w:b w:val="0"/>
      <w:i w:val="0"/>
      <w:noProof w:val="0"/>
      <w:sz w:val="20"/>
      <w:lang w:val="x-none" w:eastAsia="en-GB"/>
    </w:rPr>
  </w:style>
  <w:style w:type="character" w:customStyle="1" w:styleId="NumberedListChar">
    <w:name w:val="Numbered List Char"/>
    <w:basedOn w:val="a0"/>
    <w:link w:val="NumberedList"/>
    <w:locked/>
    <w:rsid w:val="002B363A"/>
    <w:rPr>
      <w:rFonts w:ascii="Malgun Gothic" w:hAnsi="Malgun Gothic"/>
      <w:kern w:val="2"/>
      <w:lang w:val="en-SG" w:eastAsia="ja-JP"/>
      <w14:ligatures w14:val="standardContextual"/>
    </w:rPr>
  </w:style>
  <w:style w:type="paragraph" w:customStyle="1" w:styleId="NumberedList">
    <w:name w:val="Numbered List"/>
    <w:basedOn w:val="a"/>
    <w:link w:val="NumberedListChar"/>
    <w:qFormat/>
    <w:rsid w:val="002B363A"/>
    <w:pPr>
      <w:tabs>
        <w:tab w:val="left" w:pos="360"/>
      </w:tabs>
      <w:spacing w:after="160" w:line="256" w:lineRule="auto"/>
      <w:ind w:left="360" w:hanging="360"/>
    </w:pPr>
    <w:rPr>
      <w:rFonts w:ascii="Malgun Gothic" w:hAnsi="Malgun Gothic"/>
      <w:kern w:val="2"/>
      <w:lang w:val="en-SG" w:eastAsia="ja-JP"/>
      <w14:ligatures w14:val="standardContextual"/>
    </w:rPr>
  </w:style>
  <w:style w:type="character" w:customStyle="1" w:styleId="MTDisplayEquationChar">
    <w:name w:val="MTDisplayEquation Char"/>
    <w:link w:val="MTDisplayEquation"/>
    <w:locked/>
    <w:rsid w:val="002B363A"/>
    <w:rPr>
      <w:rFonts w:ascii="Malgun Gothic" w:hAnsi="Malgun Gothic"/>
      <w:kern w:val="2"/>
      <w:lang w:val="en-SG" w:eastAsia="ja-JP"/>
      <w14:ligatures w14:val="standardContextual"/>
    </w:rPr>
  </w:style>
  <w:style w:type="paragraph" w:customStyle="1" w:styleId="MTDisplayEquation">
    <w:name w:val="MTDisplayEquation"/>
    <w:basedOn w:val="a"/>
    <w:link w:val="MTDisplayEquationChar"/>
    <w:qFormat/>
    <w:rsid w:val="002B363A"/>
    <w:pPr>
      <w:tabs>
        <w:tab w:val="center" w:pos="4820"/>
        <w:tab w:val="right" w:pos="9640"/>
      </w:tabs>
      <w:spacing w:after="160" w:line="256" w:lineRule="auto"/>
    </w:pPr>
    <w:rPr>
      <w:rFonts w:ascii="Malgun Gothic" w:hAnsi="Malgun Gothic"/>
      <w:kern w:val="2"/>
      <w:lang w:val="en-SG" w:eastAsia="ja-JP"/>
      <w14:ligatures w14:val="standardContextual"/>
    </w:rPr>
  </w:style>
  <w:style w:type="paragraph" w:customStyle="1" w:styleId="NormalArial">
    <w:name w:val="Normal + Arial"/>
    <w:aliases w:val="9 pt,Right,Right:  0,24 cm,After:  0 pt,Normal + Times New Roman"/>
    <w:basedOn w:val="a"/>
    <w:qFormat/>
    <w:rsid w:val="002B363A"/>
    <w:pPr>
      <w:keepNext/>
      <w:keepLines/>
      <w:spacing w:after="0" w:line="256" w:lineRule="auto"/>
      <w:ind w:right="134"/>
      <w:jc w:val="right"/>
    </w:pPr>
    <w:rPr>
      <w:rFonts w:ascii="Arial" w:hAnsi="Arial" w:cs="Arial"/>
      <w:kern w:val="2"/>
      <w:sz w:val="18"/>
      <w:szCs w:val="18"/>
      <w:lang w:val="en-US" w:eastAsia="ja-JP"/>
      <w14:ligatures w14:val="standardContextual"/>
    </w:rPr>
  </w:style>
  <w:style w:type="paragraph" w:customStyle="1" w:styleId="TableText">
    <w:name w:val="TableText"/>
    <w:basedOn w:val="aff5"/>
    <w:qFormat/>
    <w:rsid w:val="002B363A"/>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2B363A"/>
    <w:rPr>
      <w:rFonts w:ascii="Arial" w:hAnsi="Arial" w:cs="Arial"/>
      <w:kern w:val="2"/>
      <w:sz w:val="18"/>
      <w:lang w:val="x-none" w:eastAsia="ko-KR"/>
      <w14:ligatures w14:val="standardContextual"/>
    </w:rPr>
  </w:style>
  <w:style w:type="paragraph" w:customStyle="1" w:styleId="StyleTAC">
    <w:name w:val="Style TAC +"/>
    <w:basedOn w:val="TAC"/>
    <w:next w:val="TAC"/>
    <w:link w:val="StyleTACChar"/>
    <w:autoRedefine/>
    <w:qFormat/>
    <w:rsid w:val="002B363A"/>
    <w:pPr>
      <w:spacing w:line="256" w:lineRule="auto"/>
    </w:pPr>
    <w:rPr>
      <w:rFonts w:cs="Arial"/>
      <w:kern w:val="2"/>
      <w:lang w:val="x-none" w:eastAsia="ko-KR"/>
      <w14:ligatures w14:val="standardContextual"/>
    </w:rPr>
  </w:style>
  <w:style w:type="character" w:customStyle="1" w:styleId="DATextZchn">
    <w:name w:val="DA_Text Zchn"/>
    <w:link w:val="DAText"/>
    <w:locked/>
    <w:rsid w:val="002B363A"/>
    <w:rPr>
      <w:rFonts w:eastAsia="Malgun Gothic"/>
      <w:kern w:val="2"/>
      <w:szCs w:val="24"/>
      <w:lang w:val="de-DE" w:eastAsia="de-DE"/>
      <w14:ligatures w14:val="standardContextual"/>
    </w:rPr>
  </w:style>
  <w:style w:type="paragraph" w:customStyle="1" w:styleId="DAText">
    <w:name w:val="DA_Text"/>
    <w:basedOn w:val="a"/>
    <w:link w:val="DATextZchn"/>
    <w:qFormat/>
    <w:rsid w:val="002B363A"/>
    <w:pPr>
      <w:spacing w:after="0" w:line="256" w:lineRule="auto"/>
      <w:jc w:val="both"/>
    </w:pPr>
    <w:rPr>
      <w:rFonts w:ascii="CG Times (WN)" w:eastAsia="Malgun Gothic" w:hAnsi="CG Times (WN)"/>
      <w:kern w:val="2"/>
      <w:szCs w:val="24"/>
      <w:lang w:val="de-DE" w:eastAsia="de-DE"/>
      <w14:ligatures w14:val="standardContextual"/>
    </w:rPr>
  </w:style>
  <w:style w:type="paragraph" w:customStyle="1" w:styleId="JK-text-simpledoc">
    <w:name w:val="JK - text - simple doc"/>
    <w:basedOn w:val="aff4"/>
    <w:autoRedefine/>
    <w:qFormat/>
    <w:rsid w:val="002B363A"/>
    <w:pPr>
      <w:tabs>
        <w:tab w:val="num" w:pos="720"/>
        <w:tab w:val="num" w:pos="1097"/>
      </w:tabs>
      <w:spacing w:after="120" w:line="288" w:lineRule="auto"/>
      <w:ind w:left="1097" w:hanging="283"/>
    </w:pPr>
    <w:rPr>
      <w:rFonts w:ascii="Arial" w:eastAsia="Times New Roman" w:hAnsi="Arial" w:cs="Arial"/>
      <w:lang w:val="en-US"/>
    </w:rPr>
  </w:style>
  <w:style w:type="character" w:customStyle="1" w:styleId="NormalLatinItaliqueCar">
    <w:name w:val="Normal + (Latin) Italique Car"/>
    <w:link w:val="NormalLatinItalique"/>
    <w:locked/>
    <w:rsid w:val="002B363A"/>
    <w:rPr>
      <w:kern w:val="2"/>
      <w:lang w:val="x-none" w:eastAsia="x-none"/>
      <w14:ligatures w14:val="standardContextual"/>
    </w:rPr>
  </w:style>
  <w:style w:type="paragraph" w:customStyle="1" w:styleId="NormalLatinItalique">
    <w:name w:val="Normal + (Latin) Italique"/>
    <w:basedOn w:val="a"/>
    <w:link w:val="NormalLatinItaliqueCar"/>
    <w:qFormat/>
    <w:rsid w:val="002B363A"/>
    <w:pPr>
      <w:spacing w:after="160" w:line="256" w:lineRule="auto"/>
    </w:pPr>
    <w:rPr>
      <w:rFonts w:ascii="CG Times (WN)" w:hAnsi="CG Times (WN)"/>
      <w:kern w:val="2"/>
      <w:lang w:val="x-none" w:eastAsia="x-none"/>
      <w14:ligatures w14:val="standardContextual"/>
    </w:rPr>
  </w:style>
  <w:style w:type="paragraph" w:customStyle="1" w:styleId="BL">
    <w:name w:val="BL"/>
    <w:basedOn w:val="a"/>
    <w:uiPriority w:val="99"/>
    <w:qFormat/>
    <w:rsid w:val="002B363A"/>
    <w:pPr>
      <w:tabs>
        <w:tab w:val="left" w:pos="851"/>
      </w:tabs>
      <w:spacing w:after="160" w:line="256" w:lineRule="auto"/>
      <w:ind w:left="644" w:hanging="360"/>
    </w:pPr>
    <w:rPr>
      <w:rFonts w:asciiTheme="minorHAnsi" w:eastAsia="Malgun Gothic" w:hAnsiTheme="minorHAnsi" w:cstheme="minorBidi"/>
      <w:kern w:val="2"/>
      <w:sz w:val="22"/>
      <w:szCs w:val="22"/>
      <w:lang w:val="en-SG" w:eastAsia="ja-JP"/>
      <w14:ligatures w14:val="standardContextual"/>
    </w:rPr>
  </w:style>
  <w:style w:type="paragraph" w:customStyle="1" w:styleId="BN">
    <w:name w:val="BN"/>
    <w:basedOn w:val="a"/>
    <w:qFormat/>
    <w:rsid w:val="002B363A"/>
    <w:pPr>
      <w:spacing w:after="160" w:line="256" w:lineRule="auto"/>
      <w:ind w:left="644" w:hanging="360"/>
    </w:pPr>
    <w:rPr>
      <w:rFonts w:asciiTheme="minorHAnsi" w:eastAsia="Malgun Gothic" w:hAnsiTheme="minorHAnsi" w:cstheme="minorBidi"/>
      <w:kern w:val="2"/>
      <w:sz w:val="22"/>
      <w:szCs w:val="22"/>
      <w:lang w:val="en-SG" w:eastAsia="ja-JP"/>
      <w14:ligatures w14:val="standardContextual"/>
    </w:rPr>
  </w:style>
  <w:style w:type="paragraph" w:customStyle="1" w:styleId="tabletext0">
    <w:name w:val="table text"/>
    <w:basedOn w:val="a"/>
    <w:next w:val="a"/>
    <w:qFormat/>
    <w:rsid w:val="002B363A"/>
    <w:pPr>
      <w:spacing w:after="160" w:line="256" w:lineRule="auto"/>
    </w:pPr>
    <w:rPr>
      <w:rFonts w:asciiTheme="minorHAnsi" w:eastAsia="ＭＳ 明朝" w:hAnsiTheme="minorHAnsi" w:cstheme="minorBidi"/>
      <w:i/>
      <w:kern w:val="2"/>
      <w:sz w:val="22"/>
      <w:szCs w:val="22"/>
      <w:lang w:val="en-SG" w:eastAsia="ja-JP"/>
      <w14:ligatures w14:val="standardContextual"/>
    </w:rPr>
  </w:style>
  <w:style w:type="paragraph" w:customStyle="1" w:styleId="Normal1">
    <w:name w:val="Normal 1"/>
    <w:semiHidden/>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2B363A"/>
    <w:pPr>
      <w:tabs>
        <w:tab w:val="num" w:pos="926"/>
      </w:tabs>
      <w:spacing w:after="160" w:line="256" w:lineRule="auto"/>
      <w:ind w:left="926" w:hanging="360"/>
    </w:pPr>
    <w:rPr>
      <w:rFonts w:asciiTheme="minorHAnsi" w:eastAsia="ＭＳ 明朝" w:hAnsiTheme="minorHAnsi" w:cstheme="minorBidi"/>
      <w:kern w:val="2"/>
      <w:sz w:val="22"/>
      <w:szCs w:val="22"/>
      <w:lang w:val="en-SG" w:eastAsia="ja-JP"/>
      <w14:ligatures w14:val="standardContextual"/>
    </w:rPr>
  </w:style>
  <w:style w:type="paragraph" w:customStyle="1" w:styleId="Caption1">
    <w:name w:val="Caption1"/>
    <w:basedOn w:val="a"/>
    <w:next w:val="a"/>
    <w:qFormat/>
    <w:rsid w:val="002B363A"/>
    <w:pPr>
      <w:spacing w:before="120" w:after="120" w:line="256" w:lineRule="auto"/>
    </w:pPr>
    <w:rPr>
      <w:rFonts w:asciiTheme="minorHAnsi" w:eastAsia="ＭＳ 明朝" w:hAnsiTheme="minorHAnsi" w:cstheme="minorBidi"/>
      <w:b/>
      <w:kern w:val="2"/>
      <w:sz w:val="22"/>
      <w:szCs w:val="22"/>
      <w:lang w:val="en-SG" w:eastAsia="ja-JP"/>
      <w14:ligatures w14:val="standardContextual"/>
    </w:rPr>
  </w:style>
  <w:style w:type="paragraph" w:customStyle="1" w:styleId="CRfront">
    <w:name w:val="CR_front"/>
    <w:basedOn w:val="a"/>
    <w:qFormat/>
    <w:rsid w:val="002B363A"/>
    <w:pPr>
      <w:spacing w:after="160" w:line="256" w:lineRule="auto"/>
    </w:pPr>
    <w:rPr>
      <w:rFonts w:asciiTheme="minorHAnsi" w:eastAsia="ＭＳ 明朝" w:hAnsiTheme="minorHAnsi" w:cstheme="minorBidi"/>
      <w:kern w:val="2"/>
      <w:sz w:val="22"/>
      <w:szCs w:val="22"/>
      <w:lang w:val="en-SG" w:eastAsia="ja-JP"/>
      <w14:ligatures w14:val="standardContextual"/>
    </w:rPr>
  </w:style>
  <w:style w:type="paragraph" w:customStyle="1" w:styleId="Para1">
    <w:name w:val="Para1"/>
    <w:basedOn w:val="a"/>
    <w:qFormat/>
    <w:rsid w:val="002B363A"/>
    <w:pPr>
      <w:spacing w:before="120" w:after="120" w:line="256" w:lineRule="auto"/>
    </w:pPr>
    <w:rPr>
      <w:rFonts w:asciiTheme="minorHAnsi" w:eastAsia="ＭＳ 明朝" w:hAnsiTheme="minorHAnsi" w:cstheme="minorBidi"/>
      <w:kern w:val="2"/>
      <w:sz w:val="22"/>
      <w:szCs w:val="22"/>
      <w:lang w:val="en-US" w:eastAsia="ja-JP"/>
      <w14:ligatures w14:val="standardContextual"/>
    </w:rPr>
  </w:style>
  <w:style w:type="paragraph" w:customStyle="1" w:styleId="Teststep">
    <w:name w:val="Test step"/>
    <w:basedOn w:val="a"/>
    <w:qFormat/>
    <w:rsid w:val="002B363A"/>
    <w:pPr>
      <w:tabs>
        <w:tab w:val="left" w:pos="720"/>
      </w:tabs>
      <w:spacing w:after="0" w:line="256" w:lineRule="auto"/>
      <w:ind w:left="720" w:hanging="720"/>
    </w:pPr>
    <w:rPr>
      <w:rFonts w:asciiTheme="minorHAnsi" w:eastAsia="ＭＳ 明朝" w:hAnsiTheme="minorHAnsi" w:cstheme="minorBidi"/>
      <w:kern w:val="2"/>
      <w:sz w:val="22"/>
      <w:szCs w:val="22"/>
      <w:lang w:val="en-SG" w:eastAsia="ja-JP"/>
      <w14:ligatures w14:val="standardContextual"/>
    </w:rPr>
  </w:style>
  <w:style w:type="paragraph" w:customStyle="1" w:styleId="TableTitle">
    <w:name w:val="TableTitle"/>
    <w:basedOn w:val="29"/>
    <w:next w:val="29"/>
    <w:qFormat/>
    <w:rsid w:val="002B363A"/>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2B363A"/>
    <w:pPr>
      <w:spacing w:after="160" w:line="256" w:lineRule="auto"/>
      <w:ind w:left="400" w:hanging="400"/>
      <w:jc w:val="center"/>
    </w:pPr>
    <w:rPr>
      <w:rFonts w:asciiTheme="minorHAnsi" w:eastAsia="ＭＳ 明朝" w:hAnsiTheme="minorHAnsi" w:cstheme="minorBidi"/>
      <w:b/>
      <w:kern w:val="2"/>
      <w:sz w:val="22"/>
      <w:szCs w:val="22"/>
      <w:lang w:val="en-SG" w:eastAsia="ja-JP"/>
      <w14:ligatures w14:val="standardContextual"/>
    </w:rPr>
  </w:style>
  <w:style w:type="paragraph" w:customStyle="1" w:styleId="table">
    <w:name w:val="table"/>
    <w:basedOn w:val="a"/>
    <w:next w:val="a"/>
    <w:qFormat/>
    <w:rsid w:val="002B363A"/>
    <w:pPr>
      <w:spacing w:after="0" w:line="256" w:lineRule="auto"/>
      <w:jc w:val="center"/>
    </w:pPr>
    <w:rPr>
      <w:rFonts w:asciiTheme="minorHAnsi" w:eastAsia="ＭＳ 明朝" w:hAnsiTheme="minorHAnsi" w:cstheme="minorBidi"/>
      <w:kern w:val="2"/>
      <w:sz w:val="22"/>
      <w:szCs w:val="22"/>
      <w:lang w:val="en-US" w:eastAsia="ja-JP"/>
      <w14:ligatures w14:val="standardContextual"/>
    </w:rPr>
  </w:style>
  <w:style w:type="paragraph" w:customStyle="1" w:styleId="t2">
    <w:name w:val="t2"/>
    <w:basedOn w:val="a"/>
    <w:qFormat/>
    <w:rsid w:val="002B363A"/>
    <w:pPr>
      <w:spacing w:after="0" w:line="256" w:lineRule="auto"/>
    </w:pPr>
    <w:rPr>
      <w:rFonts w:asciiTheme="minorHAnsi" w:eastAsia="ＭＳ 明朝" w:hAnsiTheme="minorHAnsi" w:cstheme="minorBidi"/>
      <w:kern w:val="2"/>
      <w:sz w:val="22"/>
      <w:szCs w:val="22"/>
      <w:lang w:val="en-SG" w:eastAsia="ja-JP"/>
      <w14:ligatures w14:val="standardContextual"/>
    </w:rPr>
  </w:style>
  <w:style w:type="paragraph" w:customStyle="1" w:styleId="Tdoctable">
    <w:name w:val="Tdoc_table"/>
    <w:qFormat/>
    <w:rsid w:val="002B363A"/>
    <w:pPr>
      <w:ind w:left="244" w:hanging="244"/>
    </w:pPr>
    <w:rPr>
      <w:rFonts w:ascii="Arial" w:eastAsia="ＭＳ 明朝" w:hAnsi="Arial"/>
      <w:noProof/>
      <w:color w:val="000000"/>
      <w:lang w:val="en-GB" w:eastAsia="en-US"/>
    </w:rPr>
  </w:style>
  <w:style w:type="paragraph" w:customStyle="1" w:styleId="TitleText">
    <w:name w:val="Title Text"/>
    <w:basedOn w:val="a"/>
    <w:next w:val="a"/>
    <w:qFormat/>
    <w:rsid w:val="002B363A"/>
    <w:pPr>
      <w:spacing w:after="220" w:line="256" w:lineRule="auto"/>
    </w:pPr>
    <w:rPr>
      <w:rFonts w:asciiTheme="minorHAnsi" w:eastAsia="ＭＳ 明朝" w:hAnsiTheme="minorHAnsi" w:cstheme="minorBidi"/>
      <w:b/>
      <w:kern w:val="2"/>
      <w:sz w:val="22"/>
      <w:szCs w:val="22"/>
      <w:lang w:val="en-US" w:eastAsia="ja-JP"/>
      <w14:ligatures w14:val="standardContextual"/>
    </w:rPr>
  </w:style>
  <w:style w:type="paragraph" w:customStyle="1" w:styleId="berschrift2Head2A2">
    <w:name w:val="Überschrift 2.Head2A.2"/>
    <w:basedOn w:val="1"/>
    <w:next w:val="a"/>
    <w:qFormat/>
    <w:rsid w:val="002B363A"/>
    <w:pPr>
      <w:pBdr>
        <w:top w:val="none" w:sz="0" w:space="0" w:color="auto"/>
      </w:pBdr>
      <w:overflowPunct w:val="0"/>
      <w:autoSpaceDE w:val="0"/>
      <w:autoSpaceDN w:val="0"/>
      <w:adjustRightInd w:val="0"/>
      <w:spacing w:before="180"/>
      <w:outlineLvl w:val="1"/>
    </w:pPr>
    <w:rPr>
      <w:rFonts w:eastAsia="ＭＳ 明朝"/>
      <w:sz w:val="32"/>
      <w:lang w:eastAsia="de-DE"/>
    </w:rPr>
  </w:style>
  <w:style w:type="paragraph" w:customStyle="1" w:styleId="berschrift3h3H3Underrubrik2">
    <w:name w:val="Überschrift 3.h3.H3.Underrubrik2"/>
    <w:basedOn w:val="2"/>
    <w:next w:val="a"/>
    <w:qFormat/>
    <w:rsid w:val="002B363A"/>
    <w:pPr>
      <w:overflowPunct w:val="0"/>
      <w:autoSpaceDE w:val="0"/>
      <w:autoSpaceDN w:val="0"/>
      <w:adjustRightInd w:val="0"/>
      <w:spacing w:before="120"/>
      <w:outlineLvl w:val="2"/>
    </w:pPr>
    <w:rPr>
      <w:rFonts w:eastAsia="ＭＳ 明朝"/>
      <w:sz w:val="28"/>
      <w:lang w:eastAsia="de-DE"/>
    </w:rPr>
  </w:style>
  <w:style w:type="paragraph" w:customStyle="1" w:styleId="Bullets">
    <w:name w:val="Bullets"/>
    <w:basedOn w:val="aff4"/>
    <w:qFormat/>
    <w:rsid w:val="002B363A"/>
    <w:pPr>
      <w:widowControl w:val="0"/>
      <w:spacing w:after="120"/>
      <w:ind w:left="283" w:hanging="283"/>
    </w:pPr>
    <w:rPr>
      <w:rFonts w:eastAsia="ＭＳ 明朝"/>
      <w:lang w:eastAsia="de-DE"/>
    </w:rPr>
  </w:style>
  <w:style w:type="paragraph" w:customStyle="1" w:styleId="b11">
    <w:name w:val="b1"/>
    <w:basedOn w:val="a"/>
    <w:qFormat/>
    <w:rsid w:val="002B363A"/>
    <w:pPr>
      <w:spacing w:before="100" w:beforeAutospacing="1" w:after="100" w:afterAutospacing="1" w:line="256" w:lineRule="auto"/>
    </w:pPr>
    <w:rPr>
      <w:rFonts w:asciiTheme="minorHAnsi" w:eastAsia="Arial Unicode MS" w:hAnsiTheme="minorHAnsi" w:cstheme="minorBidi"/>
      <w:kern w:val="2"/>
      <w:sz w:val="24"/>
      <w:szCs w:val="24"/>
      <w:lang w:val="en-SG" w:eastAsia="ja-JP"/>
      <w14:ligatures w14:val="standardContextual"/>
    </w:rPr>
  </w:style>
  <w:style w:type="paragraph" w:customStyle="1" w:styleId="tal0">
    <w:name w:val="tal"/>
    <w:basedOn w:val="a"/>
    <w:qFormat/>
    <w:rsid w:val="002B363A"/>
    <w:pPr>
      <w:spacing w:before="100" w:beforeAutospacing="1" w:after="100" w:afterAutospacing="1" w:line="256" w:lineRule="auto"/>
    </w:pPr>
    <w:rPr>
      <w:rFonts w:ascii="SimSun" w:hAnsi="SimSun" w:cs="SimSun"/>
      <w:kern w:val="2"/>
      <w:sz w:val="24"/>
      <w:szCs w:val="24"/>
      <w:lang w:val="en-US" w:eastAsia="ja-JP"/>
      <w14:ligatures w14:val="standardContextual"/>
    </w:rPr>
  </w:style>
  <w:style w:type="paragraph" w:customStyle="1" w:styleId="StyleHeading6Left0cmHanging349cmAfter9pt">
    <w:name w:val="Style Heading 6 + Left:  0 cm Hanging:  3.49 cm After:  9 pt"/>
    <w:basedOn w:val="6"/>
    <w:qFormat/>
    <w:rsid w:val="002B363A"/>
    <w:pPr>
      <w:keepNext w:val="0"/>
      <w:keepLines w:val="0"/>
      <w:overflowPunct w:val="0"/>
      <w:autoSpaceDE w:val="0"/>
      <w:autoSpaceDN w:val="0"/>
      <w:adjustRightInd w:val="0"/>
      <w:spacing w:before="240"/>
      <w:ind w:left="1980" w:hanging="1980"/>
    </w:pPr>
    <w:rPr>
      <w:rFonts w:eastAsia="ＭＳ 明朝"/>
      <w:bCs/>
      <w:lang w:eastAsia="x-none"/>
    </w:rPr>
  </w:style>
  <w:style w:type="paragraph" w:customStyle="1" w:styleId="StyleHeading6After9pt">
    <w:name w:val="Style Heading 6 + After:  9 pt"/>
    <w:basedOn w:val="6"/>
    <w:qFormat/>
    <w:rsid w:val="002B363A"/>
    <w:pPr>
      <w:keepNext w:val="0"/>
      <w:keepLines w:val="0"/>
      <w:overflowPunct w:val="0"/>
      <w:autoSpaceDE w:val="0"/>
      <w:autoSpaceDN w:val="0"/>
      <w:adjustRightInd w:val="0"/>
      <w:spacing w:before="240"/>
      <w:ind w:left="0" w:firstLine="0"/>
    </w:pPr>
    <w:rPr>
      <w:rFonts w:eastAsia="ＭＳ 明朝"/>
      <w:bCs/>
      <w:lang w:eastAsia="x-none"/>
    </w:rPr>
  </w:style>
  <w:style w:type="paragraph" w:customStyle="1" w:styleId="NB2">
    <w:name w:val="NB2"/>
    <w:basedOn w:val="ZG"/>
    <w:qFormat/>
    <w:rsid w:val="002B363A"/>
    <w:pPr>
      <w:framePr w:wrap="notBeside"/>
      <w:overflowPunct w:val="0"/>
      <w:autoSpaceDE w:val="0"/>
      <w:autoSpaceDN w:val="0"/>
      <w:adjustRightInd w:val="0"/>
    </w:pPr>
    <w:rPr>
      <w:rFonts w:eastAsia="Times New Roman"/>
      <w:lang w:eastAsia="en-GB"/>
    </w:rPr>
  </w:style>
  <w:style w:type="paragraph" w:customStyle="1" w:styleId="tableentry">
    <w:name w:val="table entry"/>
    <w:basedOn w:val="a"/>
    <w:qFormat/>
    <w:rsid w:val="002B363A"/>
    <w:pPr>
      <w:keepNext/>
      <w:spacing w:before="60" w:after="60" w:line="256" w:lineRule="auto"/>
    </w:pPr>
    <w:rPr>
      <w:rFonts w:ascii="Bookman Old Style" w:hAnsi="Bookman Old Style" w:cstheme="minorBidi"/>
      <w:kern w:val="2"/>
      <w:sz w:val="22"/>
      <w:szCs w:val="22"/>
      <w:lang w:val="en-US" w:eastAsia="ja-JP"/>
      <w14:ligatures w14:val="standardContextual"/>
    </w:rPr>
  </w:style>
  <w:style w:type="paragraph" w:customStyle="1" w:styleId="font7">
    <w:name w:val="font7"/>
    <w:basedOn w:val="a"/>
    <w:qFormat/>
    <w:rsid w:val="002B363A"/>
    <w:pPr>
      <w:spacing w:before="100" w:beforeAutospacing="1" w:after="100" w:afterAutospacing="1" w:line="256" w:lineRule="auto"/>
    </w:pPr>
    <w:rPr>
      <w:rFonts w:ascii="Arial" w:eastAsia="Gulim" w:hAnsi="Arial" w:cs="Arial"/>
      <w:color w:val="000000"/>
      <w:kern w:val="2"/>
      <w:sz w:val="16"/>
      <w:szCs w:val="16"/>
      <w:lang w:val="en-US" w:eastAsia="ko-KR"/>
      <w14:ligatures w14:val="standardContextual"/>
    </w:rPr>
  </w:style>
  <w:style w:type="paragraph" w:customStyle="1" w:styleId="font8">
    <w:name w:val="font8"/>
    <w:basedOn w:val="a"/>
    <w:qFormat/>
    <w:rsid w:val="002B363A"/>
    <w:pPr>
      <w:spacing w:before="100" w:beforeAutospacing="1" w:after="100" w:afterAutospacing="1" w:line="256" w:lineRule="auto"/>
    </w:pPr>
    <w:rPr>
      <w:rFonts w:ascii="Malgun Gothic" w:eastAsia="Malgun Gothic" w:hAnsi="Malgun Gothic" w:cs="Gulim"/>
      <w:kern w:val="2"/>
      <w:sz w:val="16"/>
      <w:szCs w:val="16"/>
      <w:lang w:val="en-US" w:eastAsia="ko-KR"/>
      <w14:ligatures w14:val="standardContextual"/>
    </w:rPr>
  </w:style>
  <w:style w:type="paragraph" w:customStyle="1" w:styleId="xl99">
    <w:name w:val="xl99"/>
    <w:basedOn w:val="a"/>
    <w:qFormat/>
    <w:rsid w:val="002B363A"/>
    <w:pPr>
      <w:pBdr>
        <w:top w:val="single" w:sz="8" w:space="0" w:color="auto"/>
        <w:left w:val="single" w:sz="8" w:space="0" w:color="auto"/>
        <w:bottom w:val="single" w:sz="8" w:space="0" w:color="auto"/>
      </w:pBdr>
      <w:spacing w:before="100" w:beforeAutospacing="1" w:after="100" w:afterAutospacing="1" w:line="256" w:lineRule="auto"/>
      <w:jc w:val="center"/>
    </w:pPr>
    <w:rPr>
      <w:rFonts w:ascii="Arial" w:eastAsia="Gulim" w:hAnsi="Arial" w:cs="Arial"/>
      <w:b/>
      <w:bCs/>
      <w:kern w:val="2"/>
      <w:sz w:val="16"/>
      <w:szCs w:val="16"/>
      <w:lang w:val="en-US" w:eastAsia="ko-KR"/>
      <w14:ligatures w14:val="standardContextual"/>
    </w:rPr>
  </w:style>
  <w:style w:type="paragraph" w:customStyle="1" w:styleId="xl100">
    <w:name w:val="xl100"/>
    <w:basedOn w:val="a"/>
    <w:qFormat/>
    <w:rsid w:val="002B363A"/>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kern w:val="2"/>
      <w:sz w:val="18"/>
      <w:szCs w:val="18"/>
      <w:lang w:val="en-US" w:eastAsia="ko-KR"/>
      <w14:ligatures w14:val="standardContextual"/>
    </w:rPr>
  </w:style>
  <w:style w:type="paragraph" w:customStyle="1" w:styleId="xl101">
    <w:name w:val="xl101"/>
    <w:basedOn w:val="a"/>
    <w:qFormat/>
    <w:rsid w:val="002B363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kern w:val="2"/>
      <w:sz w:val="18"/>
      <w:szCs w:val="18"/>
      <w:lang w:val="en-US" w:eastAsia="ko-KR"/>
      <w14:ligatures w14:val="standardContextual"/>
    </w:rPr>
  </w:style>
  <w:style w:type="paragraph" w:customStyle="1" w:styleId="xl102">
    <w:name w:val="xl102"/>
    <w:basedOn w:val="a"/>
    <w:qFormat/>
    <w:rsid w:val="002B363A"/>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kern w:val="2"/>
      <w:sz w:val="16"/>
      <w:szCs w:val="16"/>
      <w:lang w:val="en-US" w:eastAsia="ko-KR"/>
      <w14:ligatures w14:val="standardContextual"/>
    </w:rPr>
  </w:style>
  <w:style w:type="paragraph" w:customStyle="1" w:styleId="xl103">
    <w:name w:val="xl103"/>
    <w:basedOn w:val="a"/>
    <w:qFormat/>
    <w:rsid w:val="002B363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kern w:val="2"/>
      <w:sz w:val="16"/>
      <w:szCs w:val="16"/>
      <w:lang w:val="en-US" w:eastAsia="ko-KR"/>
      <w14:ligatures w14:val="standardContextual"/>
    </w:rPr>
  </w:style>
  <w:style w:type="paragraph" w:customStyle="1" w:styleId="xl104">
    <w:name w:val="xl104"/>
    <w:basedOn w:val="a"/>
    <w:qFormat/>
    <w:rsid w:val="002B363A"/>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eastAsia="ko-KR"/>
      <w14:ligatures w14:val="standardContextual"/>
    </w:rPr>
  </w:style>
  <w:style w:type="paragraph" w:customStyle="1" w:styleId="xl105">
    <w:name w:val="xl105"/>
    <w:basedOn w:val="a"/>
    <w:qFormat/>
    <w:rsid w:val="002B363A"/>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eastAsia="ko-KR"/>
      <w14:ligatures w14:val="standardContextual"/>
    </w:rPr>
  </w:style>
  <w:style w:type="paragraph" w:customStyle="1" w:styleId="xl106">
    <w:name w:val="xl106"/>
    <w:basedOn w:val="a"/>
    <w:qFormat/>
    <w:rsid w:val="002B363A"/>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eastAsia="ko-KR"/>
      <w14:ligatures w14:val="standardContextual"/>
    </w:rPr>
  </w:style>
  <w:style w:type="character" w:customStyle="1" w:styleId="B7Char">
    <w:name w:val="B7 Char"/>
    <w:link w:val="B7"/>
    <w:qFormat/>
    <w:locked/>
    <w:rsid w:val="002B363A"/>
    <w:rPr>
      <w:rFonts w:ascii="Malgun Gothic" w:hAnsi="Malgun Gothic"/>
      <w:kern w:val="2"/>
      <w:lang w:val="en-SG" w:eastAsia="ja-JP"/>
      <w14:ligatures w14:val="standardContextual"/>
    </w:rPr>
  </w:style>
  <w:style w:type="paragraph" w:customStyle="1" w:styleId="B7">
    <w:name w:val="B7"/>
    <w:basedOn w:val="B6"/>
    <w:link w:val="B7Char"/>
    <w:qFormat/>
    <w:rsid w:val="002B363A"/>
    <w:pPr>
      <w:ind w:left="2269"/>
    </w:pPr>
  </w:style>
  <w:style w:type="paragraph" w:customStyle="1" w:styleId="xl63">
    <w:name w:val="xl63"/>
    <w:basedOn w:val="a"/>
    <w:qFormat/>
    <w:rsid w:val="002B363A"/>
    <w:pPr>
      <w:pBdr>
        <w:top w:val="single" w:sz="8" w:space="0" w:color="auto"/>
        <w:left w:val="single" w:sz="8" w:space="0" w:color="auto"/>
        <w:bottom w:val="single" w:sz="8" w:space="0" w:color="auto"/>
        <w:right w:val="single" w:sz="8" w:space="0" w:color="auto"/>
      </w:pBdr>
      <w:spacing w:before="100" w:beforeAutospacing="1" w:after="100" w:afterAutospacing="1" w:line="256" w:lineRule="auto"/>
      <w:jc w:val="center"/>
    </w:pPr>
    <w:rPr>
      <w:rFonts w:ascii="Arial" w:hAnsi="Arial" w:cs="Arial"/>
      <w:kern w:val="2"/>
      <w:sz w:val="18"/>
      <w:szCs w:val="18"/>
      <w:lang w:val="de-DE" w:eastAsia="de-DE"/>
      <w14:ligatures w14:val="standardContextual"/>
    </w:rPr>
  </w:style>
  <w:style w:type="paragraph" w:customStyle="1" w:styleId="xl64">
    <w:name w:val="xl64"/>
    <w:basedOn w:val="a"/>
    <w:qFormat/>
    <w:rsid w:val="002B363A"/>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hAnsi="Arial" w:cs="Arial"/>
      <w:kern w:val="2"/>
      <w:sz w:val="18"/>
      <w:szCs w:val="18"/>
      <w:lang w:val="de-DE" w:eastAsia="de-DE"/>
      <w14:ligatures w14:val="standardContextual"/>
    </w:rPr>
  </w:style>
  <w:style w:type="paragraph" w:customStyle="1" w:styleId="xl107">
    <w:name w:val="xl107"/>
    <w:basedOn w:val="a"/>
    <w:qFormat/>
    <w:rsid w:val="002B363A"/>
    <w:pPr>
      <w:pBdr>
        <w:bottom w:val="single" w:sz="8" w:space="0" w:color="auto"/>
        <w:right w:val="single" w:sz="8" w:space="0" w:color="auto"/>
      </w:pBdr>
      <w:spacing w:before="100" w:beforeAutospacing="1" w:after="100" w:afterAutospacing="1" w:line="256" w:lineRule="auto"/>
      <w:jc w:val="center"/>
    </w:pPr>
    <w:rPr>
      <w:rFonts w:ascii="Arial" w:hAnsi="Arial" w:cs="Arial"/>
      <w:color w:val="000000"/>
      <w:kern w:val="2"/>
      <w:sz w:val="16"/>
      <w:szCs w:val="16"/>
      <w:lang w:val="de-DE" w:eastAsia="de-DE"/>
      <w14:ligatures w14:val="standardContextual"/>
    </w:rPr>
  </w:style>
  <w:style w:type="paragraph" w:customStyle="1" w:styleId="xl108">
    <w:name w:val="xl108"/>
    <w:basedOn w:val="a"/>
    <w:qFormat/>
    <w:rsid w:val="002B363A"/>
    <w:pPr>
      <w:pBdr>
        <w:bottom w:val="single" w:sz="8" w:space="0" w:color="auto"/>
        <w:right w:val="single" w:sz="8" w:space="0" w:color="auto"/>
      </w:pBdr>
      <w:spacing w:before="100" w:beforeAutospacing="1" w:after="100" w:afterAutospacing="1" w:line="256" w:lineRule="auto"/>
      <w:jc w:val="center"/>
    </w:pPr>
    <w:rPr>
      <w:rFonts w:ascii="Arial" w:hAnsi="Arial" w:cs="Arial"/>
      <w:color w:val="000000"/>
      <w:kern w:val="2"/>
      <w:sz w:val="16"/>
      <w:szCs w:val="16"/>
      <w:lang w:val="de-DE" w:eastAsia="de-DE"/>
      <w14:ligatures w14:val="standardContextual"/>
    </w:rPr>
  </w:style>
  <w:style w:type="paragraph" w:customStyle="1" w:styleId="xl109">
    <w:name w:val="xl109"/>
    <w:basedOn w:val="a"/>
    <w:qFormat/>
    <w:rsid w:val="002B363A"/>
    <w:pPr>
      <w:pBdr>
        <w:bottom w:val="single" w:sz="8" w:space="0" w:color="auto"/>
        <w:right w:val="single" w:sz="8" w:space="0" w:color="auto"/>
      </w:pBdr>
      <w:spacing w:before="100" w:beforeAutospacing="1" w:after="100" w:afterAutospacing="1" w:line="256" w:lineRule="auto"/>
      <w:jc w:val="center"/>
    </w:pPr>
    <w:rPr>
      <w:rFonts w:ascii="Arial" w:hAnsi="Arial" w:cs="Arial"/>
      <w:color w:val="000000"/>
      <w:kern w:val="2"/>
      <w:sz w:val="16"/>
      <w:szCs w:val="16"/>
      <w:lang w:val="de-DE" w:eastAsia="de-DE"/>
      <w14:ligatures w14:val="standardContextual"/>
    </w:rPr>
  </w:style>
  <w:style w:type="paragraph" w:customStyle="1" w:styleId="AutoCorrect">
    <w:name w:val="AutoCorrect"/>
    <w:qFormat/>
    <w:rsid w:val="002B363A"/>
    <w:rPr>
      <w:rFonts w:ascii="Times New Roman" w:eastAsia="ＭＳ 明朝" w:hAnsi="Times New Roman"/>
      <w:sz w:val="24"/>
      <w:szCs w:val="24"/>
      <w:lang w:val="en-GB" w:eastAsia="ko-KR"/>
    </w:rPr>
  </w:style>
  <w:style w:type="paragraph" w:customStyle="1" w:styleId="-PAGE-">
    <w:name w:val="- PAGE -"/>
    <w:qFormat/>
    <w:rsid w:val="002B363A"/>
    <w:rPr>
      <w:rFonts w:ascii="Times New Roman" w:eastAsia="ＭＳ 明朝" w:hAnsi="Times New Roman"/>
      <w:sz w:val="24"/>
      <w:szCs w:val="24"/>
      <w:lang w:val="en-GB" w:eastAsia="ko-KR"/>
    </w:rPr>
  </w:style>
  <w:style w:type="paragraph" w:customStyle="1" w:styleId="PageXofY">
    <w:name w:val="Page X of Y"/>
    <w:qFormat/>
    <w:rsid w:val="002B363A"/>
    <w:rPr>
      <w:rFonts w:ascii="Times New Roman" w:eastAsia="ＭＳ 明朝" w:hAnsi="Times New Roman"/>
      <w:sz w:val="24"/>
      <w:szCs w:val="24"/>
      <w:lang w:val="en-GB" w:eastAsia="ko-KR"/>
    </w:rPr>
  </w:style>
  <w:style w:type="paragraph" w:customStyle="1" w:styleId="Createdby">
    <w:name w:val="Created by"/>
    <w:qFormat/>
    <w:rsid w:val="002B363A"/>
    <w:rPr>
      <w:rFonts w:ascii="Times New Roman" w:eastAsia="ＭＳ 明朝" w:hAnsi="Times New Roman"/>
      <w:sz w:val="24"/>
      <w:szCs w:val="24"/>
      <w:lang w:val="en-GB" w:eastAsia="ko-KR"/>
    </w:rPr>
  </w:style>
  <w:style w:type="paragraph" w:customStyle="1" w:styleId="Createdon">
    <w:name w:val="Created on"/>
    <w:qFormat/>
    <w:rsid w:val="002B363A"/>
    <w:rPr>
      <w:rFonts w:ascii="Times New Roman" w:eastAsia="ＭＳ 明朝" w:hAnsi="Times New Roman"/>
      <w:sz w:val="24"/>
      <w:szCs w:val="24"/>
      <w:lang w:val="en-GB" w:eastAsia="ko-KR"/>
    </w:rPr>
  </w:style>
  <w:style w:type="paragraph" w:customStyle="1" w:styleId="Lastprinted">
    <w:name w:val="Last printed"/>
    <w:qFormat/>
    <w:rsid w:val="002B363A"/>
    <w:rPr>
      <w:rFonts w:ascii="Times New Roman" w:eastAsia="ＭＳ 明朝" w:hAnsi="Times New Roman"/>
      <w:sz w:val="24"/>
      <w:szCs w:val="24"/>
      <w:lang w:val="en-GB" w:eastAsia="ko-KR"/>
    </w:rPr>
  </w:style>
  <w:style w:type="paragraph" w:customStyle="1" w:styleId="Lastsavedby">
    <w:name w:val="Last saved by"/>
    <w:qFormat/>
    <w:rsid w:val="002B363A"/>
    <w:rPr>
      <w:rFonts w:ascii="Times New Roman" w:eastAsia="ＭＳ 明朝" w:hAnsi="Times New Roman"/>
      <w:sz w:val="24"/>
      <w:szCs w:val="24"/>
      <w:lang w:val="en-GB" w:eastAsia="ko-KR"/>
    </w:rPr>
  </w:style>
  <w:style w:type="paragraph" w:customStyle="1" w:styleId="Filename">
    <w:name w:val="Filename"/>
    <w:qFormat/>
    <w:rsid w:val="002B363A"/>
    <w:rPr>
      <w:rFonts w:ascii="Times New Roman" w:eastAsia="ＭＳ 明朝" w:hAnsi="Times New Roman"/>
      <w:sz w:val="24"/>
      <w:szCs w:val="24"/>
      <w:lang w:val="en-GB" w:eastAsia="ko-KR"/>
    </w:rPr>
  </w:style>
  <w:style w:type="paragraph" w:customStyle="1" w:styleId="Filenameandpath">
    <w:name w:val="Filename and path"/>
    <w:qFormat/>
    <w:rsid w:val="002B363A"/>
    <w:rPr>
      <w:rFonts w:ascii="Times New Roman" w:eastAsia="ＭＳ 明朝" w:hAnsi="Times New Roman"/>
      <w:sz w:val="24"/>
      <w:szCs w:val="24"/>
      <w:lang w:val="en-GB" w:eastAsia="ko-KR"/>
    </w:rPr>
  </w:style>
  <w:style w:type="paragraph" w:customStyle="1" w:styleId="AuthorPageDate">
    <w:name w:val="Author  Page #  Date"/>
    <w:qFormat/>
    <w:rsid w:val="002B363A"/>
    <w:rPr>
      <w:rFonts w:ascii="Times New Roman" w:eastAsia="ＭＳ 明朝" w:hAnsi="Times New Roman"/>
      <w:sz w:val="24"/>
      <w:szCs w:val="24"/>
      <w:lang w:val="en-GB" w:eastAsia="ko-KR"/>
    </w:rPr>
  </w:style>
  <w:style w:type="paragraph" w:customStyle="1" w:styleId="ConfidentialPageDate">
    <w:name w:val="Confidential  Page #  Date"/>
    <w:qFormat/>
    <w:rsid w:val="002B363A"/>
    <w:rPr>
      <w:rFonts w:ascii="Times New Roman" w:eastAsia="ＭＳ 明朝" w:hAnsi="Times New Roman"/>
      <w:sz w:val="24"/>
      <w:szCs w:val="24"/>
      <w:lang w:val="en-GB" w:eastAsia="ko-KR"/>
    </w:rPr>
  </w:style>
  <w:style w:type="paragraph" w:customStyle="1" w:styleId="Figure">
    <w:name w:val="Figure"/>
    <w:basedOn w:val="a"/>
    <w:qFormat/>
    <w:rsid w:val="002B363A"/>
    <w:pPr>
      <w:tabs>
        <w:tab w:val="num" w:pos="1440"/>
      </w:tabs>
      <w:spacing w:before="180" w:after="240" w:line="280" w:lineRule="atLeast"/>
      <w:ind w:left="720" w:hanging="360"/>
      <w:jc w:val="center"/>
    </w:pPr>
    <w:rPr>
      <w:rFonts w:ascii="Arial" w:eastAsia="ＭＳ 明朝" w:hAnsi="Arial" w:cstheme="minorBidi"/>
      <w:b/>
      <w:kern w:val="2"/>
      <w:sz w:val="22"/>
      <w:szCs w:val="22"/>
      <w:lang w:val="en-US" w:eastAsia="ja-JP"/>
      <w14:ligatures w14:val="standardContextual"/>
    </w:rPr>
  </w:style>
  <w:style w:type="paragraph" w:customStyle="1" w:styleId="Data">
    <w:name w:val="Data"/>
    <w:basedOn w:val="a"/>
    <w:qFormat/>
    <w:rsid w:val="002B363A"/>
    <w:pPr>
      <w:tabs>
        <w:tab w:val="left" w:pos="1418"/>
      </w:tabs>
      <w:spacing w:after="120" w:line="256" w:lineRule="auto"/>
    </w:pPr>
    <w:rPr>
      <w:rFonts w:ascii="Arial" w:eastAsia="ＭＳ 明朝" w:hAnsi="Arial" w:cstheme="minorBidi"/>
      <w:kern w:val="2"/>
      <w:sz w:val="24"/>
      <w:szCs w:val="22"/>
      <w:lang w:val="fr-FR" w:eastAsia="ja-JP"/>
      <w14:ligatures w14:val="standardContextual"/>
    </w:rPr>
  </w:style>
  <w:style w:type="paragraph" w:customStyle="1" w:styleId="p20">
    <w:name w:val="p20"/>
    <w:basedOn w:val="a"/>
    <w:qFormat/>
    <w:rsid w:val="002B363A"/>
    <w:pPr>
      <w:snapToGrid w:val="0"/>
      <w:spacing w:after="0" w:line="256" w:lineRule="auto"/>
    </w:pPr>
    <w:rPr>
      <w:rFonts w:ascii="Arial" w:hAnsi="Arial" w:cs="Arial"/>
      <w:kern w:val="2"/>
      <w:sz w:val="18"/>
      <w:szCs w:val="18"/>
      <w:lang w:val="en-US" w:eastAsia="ja-JP"/>
      <w14:ligatures w14:val="standardContextual"/>
    </w:rPr>
  </w:style>
  <w:style w:type="paragraph" w:customStyle="1" w:styleId="ATC">
    <w:name w:val="ATC"/>
    <w:basedOn w:val="a"/>
    <w:qFormat/>
    <w:rsid w:val="002B363A"/>
    <w:pPr>
      <w:spacing w:after="160" w:line="256" w:lineRule="auto"/>
    </w:pPr>
    <w:rPr>
      <w:rFonts w:asciiTheme="minorHAnsi" w:eastAsia="ＭＳ 明朝" w:hAnsiTheme="minorHAnsi" w:cstheme="minorBidi"/>
      <w:kern w:val="2"/>
      <w:sz w:val="22"/>
      <w:szCs w:val="22"/>
      <w:lang w:val="en-SG" w:eastAsia="ja-JP"/>
      <w14:ligatures w14:val="standardContextual"/>
    </w:rPr>
  </w:style>
  <w:style w:type="paragraph" w:customStyle="1" w:styleId="TaOC">
    <w:name w:val="TaOC"/>
    <w:basedOn w:val="TAC"/>
    <w:qFormat/>
    <w:rsid w:val="002B363A"/>
    <w:pPr>
      <w:spacing w:line="256" w:lineRule="auto"/>
    </w:pPr>
    <w:rPr>
      <w:rFonts w:eastAsia="ＭＳ 明朝" w:cs="Arial"/>
      <w:kern w:val="2"/>
      <w:lang w:val="en-SG" w:eastAsia="x-none"/>
      <w14:ligatures w14:val="standardContextual"/>
    </w:rPr>
  </w:style>
  <w:style w:type="paragraph" w:customStyle="1" w:styleId="xl40">
    <w:name w:val="xl40"/>
    <w:basedOn w:val="a"/>
    <w:qFormat/>
    <w:rsid w:val="002B363A"/>
    <w:pPr>
      <w:shd w:val="clear" w:color="auto" w:fill="FFFF00"/>
      <w:spacing w:before="100" w:beforeAutospacing="1" w:after="100" w:afterAutospacing="1" w:line="256" w:lineRule="auto"/>
      <w:jc w:val="center"/>
    </w:pPr>
    <w:rPr>
      <w:rFonts w:ascii="Arial" w:eastAsia="ＭＳ 明朝" w:hAnsi="Arial" w:cs="Arial"/>
      <w:b/>
      <w:bCs/>
      <w:color w:val="000000"/>
      <w:kern w:val="2"/>
      <w:sz w:val="16"/>
      <w:szCs w:val="16"/>
      <w:lang w:val="en-SG" w:eastAsia="ja-JP"/>
      <w14:ligatures w14:val="standardContextual"/>
    </w:rPr>
  </w:style>
  <w:style w:type="paragraph" w:customStyle="1" w:styleId="3c">
    <w:name w:val="吹き出し3"/>
    <w:basedOn w:val="a"/>
    <w:semiHidden/>
    <w:qFormat/>
    <w:rsid w:val="002B363A"/>
    <w:pPr>
      <w:spacing w:after="160" w:line="256" w:lineRule="auto"/>
    </w:pPr>
    <w:rPr>
      <w:rFonts w:ascii="Tahoma" w:eastAsia="ＭＳ 明朝" w:hAnsi="Tahoma" w:cs="Tahoma"/>
      <w:kern w:val="2"/>
      <w:sz w:val="16"/>
      <w:szCs w:val="16"/>
      <w:lang w:val="en-SG" w:eastAsia="ja-JP"/>
      <w14:ligatures w14:val="standardContextual"/>
    </w:rPr>
  </w:style>
  <w:style w:type="paragraph" w:customStyle="1" w:styleId="17">
    <w:name w:val="吹き出し1"/>
    <w:basedOn w:val="a"/>
    <w:qFormat/>
    <w:rsid w:val="002B363A"/>
    <w:pPr>
      <w:spacing w:after="160" w:line="256" w:lineRule="auto"/>
    </w:pPr>
    <w:rPr>
      <w:rFonts w:ascii="Tahoma" w:eastAsia="ＭＳ 明朝" w:hAnsi="Tahoma" w:cs="Tahoma"/>
      <w:kern w:val="2"/>
      <w:sz w:val="16"/>
      <w:szCs w:val="16"/>
      <w:lang w:val="en-SG" w:eastAsia="ja-JP"/>
      <w14:ligatures w14:val="standardContextual"/>
    </w:rPr>
  </w:style>
  <w:style w:type="paragraph" w:customStyle="1" w:styleId="2f1">
    <w:name w:val="吹き出し2"/>
    <w:basedOn w:val="a"/>
    <w:semiHidden/>
    <w:qFormat/>
    <w:rsid w:val="002B363A"/>
    <w:pPr>
      <w:spacing w:after="160" w:line="256" w:lineRule="auto"/>
    </w:pPr>
    <w:rPr>
      <w:rFonts w:ascii="Tahoma" w:eastAsia="ＭＳ 明朝" w:hAnsi="Tahoma" w:cs="Tahoma"/>
      <w:kern w:val="2"/>
      <w:sz w:val="16"/>
      <w:szCs w:val="16"/>
      <w:lang w:val="en-SG" w:eastAsia="ja-JP"/>
      <w14:ligatures w14:val="standardContextual"/>
    </w:rPr>
  </w:style>
  <w:style w:type="paragraph" w:customStyle="1" w:styleId="CommentNokia">
    <w:name w:val="Comment Nokia"/>
    <w:basedOn w:val="a"/>
    <w:qFormat/>
    <w:rsid w:val="002B363A"/>
    <w:pPr>
      <w:tabs>
        <w:tab w:val="left" w:pos="360"/>
      </w:tabs>
      <w:spacing w:after="160" w:line="256" w:lineRule="auto"/>
      <w:ind w:left="360" w:hanging="360"/>
    </w:pPr>
    <w:rPr>
      <w:rFonts w:asciiTheme="minorHAnsi" w:eastAsia="ＭＳ 明朝" w:hAnsiTheme="minorHAnsi" w:cstheme="minorBidi"/>
      <w:kern w:val="2"/>
      <w:sz w:val="22"/>
      <w:szCs w:val="22"/>
      <w:lang w:val="en-US" w:eastAsia="ja-JP"/>
      <w14:ligatures w14:val="standardContextual"/>
    </w:rPr>
  </w:style>
  <w:style w:type="character" w:customStyle="1" w:styleId="11BodyTextChar">
    <w:name w:val="11 BodyText Char"/>
    <w:link w:val="11BodyText"/>
    <w:locked/>
    <w:rsid w:val="002B363A"/>
    <w:rPr>
      <w:rFonts w:ascii="Arial" w:hAnsi="Arial" w:cs="Arial"/>
      <w:kern w:val="2"/>
      <w:lang w:val="x-none" w:eastAsia="x-none"/>
      <w14:ligatures w14:val="standardContextual"/>
    </w:rPr>
  </w:style>
  <w:style w:type="paragraph" w:customStyle="1" w:styleId="11BodyText">
    <w:name w:val="11 BodyText"/>
    <w:basedOn w:val="a"/>
    <w:link w:val="11BodyTextChar"/>
    <w:qFormat/>
    <w:rsid w:val="002B363A"/>
    <w:pPr>
      <w:spacing w:after="220" w:line="256" w:lineRule="auto"/>
      <w:ind w:left="1298"/>
    </w:pPr>
    <w:rPr>
      <w:rFonts w:ascii="Arial" w:hAnsi="Arial" w:cs="Arial"/>
      <w:kern w:val="2"/>
      <w:lang w:val="x-none" w:eastAsia="x-none"/>
      <w14:ligatures w14:val="standardContextual"/>
    </w:rPr>
  </w:style>
  <w:style w:type="paragraph" w:customStyle="1" w:styleId="1030302">
    <w:name w:val="样式 样式 标题 1 + 两端对齐 段前: 0.3 行 段后: 0.3 行 行距: 单倍行距 + 段前: 0.2 行 段后: ..."/>
    <w:basedOn w:val="a"/>
    <w:autoRedefine/>
    <w:qFormat/>
    <w:rsid w:val="002B363A"/>
    <w:pPr>
      <w:keepNext/>
      <w:tabs>
        <w:tab w:val="num" w:pos="0"/>
      </w:tabs>
      <w:spacing w:beforeLines="20" w:afterLines="10" w:after="0" w:line="256" w:lineRule="auto"/>
      <w:ind w:right="284"/>
      <w:jc w:val="both"/>
      <w:outlineLvl w:val="0"/>
    </w:pPr>
    <w:rPr>
      <w:rFonts w:ascii="Arial" w:hAnsi="Arial" w:cs="SimSun"/>
      <w:b/>
      <w:bCs/>
      <w:kern w:val="2"/>
      <w:sz w:val="28"/>
      <w:szCs w:val="22"/>
      <w:lang w:val="en-US" w:eastAsia="ja-JP"/>
      <w14:ligatures w14:val="standardContextual"/>
    </w:rPr>
  </w:style>
  <w:style w:type="paragraph" w:customStyle="1" w:styleId="Default">
    <w:name w:val="Default"/>
    <w:uiPriority w:val="99"/>
    <w:qFormat/>
    <w:rsid w:val="002B363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8">
    <w:name w:val="无间隔1"/>
    <w:qFormat/>
    <w:rsid w:val="002B363A"/>
    <w:rPr>
      <w:rFonts w:ascii="Times New Roman" w:eastAsia="SimSun" w:hAnsi="Times New Roman"/>
      <w:lang w:val="en-GB" w:eastAsia="en-US"/>
    </w:rPr>
  </w:style>
  <w:style w:type="paragraph" w:customStyle="1" w:styleId="Arial">
    <w:name w:val="Arial"/>
    <w:basedOn w:val="a"/>
    <w:qFormat/>
    <w:rsid w:val="002B363A"/>
    <w:pPr>
      <w:tabs>
        <w:tab w:val="right" w:pos="9639"/>
      </w:tabs>
      <w:spacing w:after="160" w:line="256" w:lineRule="auto"/>
    </w:pPr>
    <w:rPr>
      <w:rFonts w:asciiTheme="minorHAnsi" w:hAnsiTheme="minorHAnsi" w:cstheme="minorBidi"/>
      <w:b/>
      <w:bCs/>
      <w:kern w:val="2"/>
      <w:sz w:val="22"/>
      <w:szCs w:val="22"/>
      <w:lang w:val="fr-FR" w:eastAsia="ja-JP"/>
      <w14:ligatures w14:val="standardContextual"/>
    </w:rPr>
  </w:style>
  <w:style w:type="paragraph" w:customStyle="1" w:styleId="afff9">
    <w:name w:val="无间隔"/>
    <w:qFormat/>
    <w:rsid w:val="002B363A"/>
    <w:rPr>
      <w:rFonts w:ascii="Times New Roman" w:eastAsia="SimSun" w:hAnsi="Times New Roman"/>
      <w:lang w:val="en-GB" w:eastAsia="en-US"/>
    </w:rPr>
  </w:style>
  <w:style w:type="paragraph" w:customStyle="1" w:styleId="72">
    <w:name w:val="吹き出し7"/>
    <w:basedOn w:val="a"/>
    <w:qFormat/>
    <w:rsid w:val="002B363A"/>
    <w:pPr>
      <w:spacing w:after="160" w:line="256" w:lineRule="auto"/>
    </w:pPr>
    <w:rPr>
      <w:rFonts w:ascii="Tahoma" w:eastAsia="ＭＳ 明朝" w:hAnsi="Tahoma" w:cs="Tahoma"/>
      <w:kern w:val="2"/>
      <w:sz w:val="16"/>
      <w:szCs w:val="16"/>
      <w:lang w:val="en-SG" w:eastAsia="ja-JP"/>
      <w14:ligatures w14:val="standardContextual"/>
    </w:rPr>
  </w:style>
  <w:style w:type="paragraph" w:customStyle="1" w:styleId="Objetducommentaire">
    <w:name w:val="Objet du commentaire"/>
    <w:basedOn w:val="af1"/>
    <w:next w:val="af1"/>
    <w:semiHidden/>
    <w:qFormat/>
    <w:rsid w:val="002B363A"/>
    <w:pPr>
      <w:spacing w:after="160" w:line="256" w:lineRule="auto"/>
    </w:pPr>
    <w:rPr>
      <w:rFonts w:asciiTheme="minorHAnsi" w:eastAsia="PMingLiU" w:hAnsiTheme="minorHAnsi" w:cstheme="minorBidi"/>
      <w:b/>
      <w:bCs/>
      <w:kern w:val="2"/>
      <w:sz w:val="22"/>
      <w:szCs w:val="22"/>
      <w:lang w:val="en-SG" w:eastAsia="x-none"/>
      <w14:ligatures w14:val="standardContextual"/>
    </w:rPr>
  </w:style>
  <w:style w:type="paragraph" w:customStyle="1" w:styleId="Textedebulles">
    <w:name w:val="Texte de bulles"/>
    <w:basedOn w:val="a"/>
    <w:semiHidden/>
    <w:qFormat/>
    <w:rsid w:val="002B363A"/>
    <w:pPr>
      <w:spacing w:after="160" w:line="256" w:lineRule="auto"/>
    </w:pPr>
    <w:rPr>
      <w:rFonts w:ascii="Tahoma" w:eastAsia="PMingLiU" w:hAnsi="Tahoma" w:cs="Tahoma"/>
      <w:kern w:val="2"/>
      <w:sz w:val="16"/>
      <w:szCs w:val="16"/>
      <w:lang w:val="en-SG" w:eastAsia="ja-JP"/>
      <w14:ligatures w14:val="standardContextual"/>
    </w:rPr>
  </w:style>
  <w:style w:type="paragraph" w:customStyle="1" w:styleId="Arial0">
    <w:name w:val="正文 + Arial"/>
    <w:aliases w:val="8 磅,加粗,段后: 0 磅"/>
    <w:basedOn w:val="TAL"/>
    <w:qFormat/>
    <w:rsid w:val="002B363A"/>
    <w:pPr>
      <w:spacing w:line="256" w:lineRule="auto"/>
    </w:pPr>
    <w:rPr>
      <w:rFonts w:cs="Arial"/>
      <w:kern w:val="2"/>
      <w:sz w:val="16"/>
      <w:szCs w:val="16"/>
      <w:lang w:val="en-SG" w:eastAsia="x-none"/>
      <w14:ligatures w14:val="standardContextual"/>
    </w:rPr>
  </w:style>
  <w:style w:type="paragraph" w:customStyle="1" w:styleId="xl22">
    <w:name w:val="xl22"/>
    <w:basedOn w:val="a"/>
    <w:qFormat/>
    <w:rsid w:val="002B363A"/>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SG" w:eastAsia="ko-KR"/>
      <w14:ligatures w14:val="standardContextual"/>
    </w:rPr>
  </w:style>
  <w:style w:type="paragraph" w:customStyle="1" w:styleId="xl23">
    <w:name w:val="xl23"/>
    <w:basedOn w:val="a"/>
    <w:qFormat/>
    <w:rsid w:val="002B363A"/>
    <w:pPr>
      <w:pBdr>
        <w:top w:val="single" w:sz="4" w:space="0" w:color="auto"/>
        <w:left w:val="single" w:sz="4" w:space="0" w:color="auto"/>
        <w:right w:val="single" w:sz="4" w:space="0" w:color="auto"/>
      </w:pBdr>
      <w:spacing w:before="100" w:beforeAutospacing="1" w:after="100" w:afterAutospacing="1" w:line="256" w:lineRule="auto"/>
      <w:jc w:val="center"/>
    </w:pPr>
    <w:rPr>
      <w:rFonts w:ascii="Arial" w:eastAsia="PMingLiU" w:hAnsi="Arial" w:cs="Arial"/>
      <w:kern w:val="2"/>
      <w:sz w:val="16"/>
      <w:szCs w:val="16"/>
      <w:lang w:val="en-SG" w:eastAsia="ko-KR"/>
      <w14:ligatures w14:val="standardContextual"/>
    </w:rPr>
  </w:style>
  <w:style w:type="paragraph" w:customStyle="1" w:styleId="xl24">
    <w:name w:val="xl24"/>
    <w:basedOn w:val="a"/>
    <w:qFormat/>
    <w:rsid w:val="002B363A"/>
    <w:pPr>
      <w:pBdr>
        <w:left w:val="single" w:sz="4" w:space="0" w:color="auto"/>
        <w:right w:val="single" w:sz="4" w:space="0" w:color="auto"/>
      </w:pBdr>
      <w:spacing w:before="100" w:beforeAutospacing="1" w:after="100" w:afterAutospacing="1" w:line="256" w:lineRule="auto"/>
      <w:jc w:val="center"/>
    </w:pPr>
    <w:rPr>
      <w:rFonts w:ascii="Arial" w:eastAsia="PMingLiU" w:hAnsi="Arial" w:cs="Arial"/>
      <w:kern w:val="2"/>
      <w:sz w:val="16"/>
      <w:szCs w:val="16"/>
      <w:lang w:val="en-SG" w:eastAsia="ko-KR"/>
      <w14:ligatures w14:val="standardContextual"/>
    </w:rPr>
  </w:style>
  <w:style w:type="paragraph" w:customStyle="1" w:styleId="xl25">
    <w:name w:val="xl25"/>
    <w:basedOn w:val="a"/>
    <w:qFormat/>
    <w:rsid w:val="002B363A"/>
    <w:pPr>
      <w:pBdr>
        <w:left w:val="single" w:sz="4" w:space="0" w:color="auto"/>
        <w:bottom w:val="single" w:sz="4" w:space="0" w:color="auto"/>
        <w:right w:val="single" w:sz="4" w:space="0" w:color="auto"/>
      </w:pBdr>
      <w:spacing w:before="100" w:beforeAutospacing="1" w:after="100" w:afterAutospacing="1" w:line="256" w:lineRule="auto"/>
      <w:jc w:val="center"/>
    </w:pPr>
    <w:rPr>
      <w:rFonts w:ascii="Arial" w:eastAsia="PMingLiU" w:hAnsi="Arial" w:cs="Arial"/>
      <w:kern w:val="2"/>
      <w:sz w:val="16"/>
      <w:szCs w:val="16"/>
      <w:lang w:val="en-SG" w:eastAsia="ko-KR"/>
      <w14:ligatures w14:val="standardContextual"/>
    </w:rPr>
  </w:style>
  <w:style w:type="paragraph" w:customStyle="1" w:styleId="xl26">
    <w:name w:val="xl26"/>
    <w:basedOn w:val="a"/>
    <w:qFormat/>
    <w:rsid w:val="002B363A"/>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SG" w:eastAsia="ko-KR"/>
      <w14:ligatures w14:val="standardContextual"/>
    </w:rPr>
  </w:style>
  <w:style w:type="paragraph" w:customStyle="1" w:styleId="xl27">
    <w:name w:val="xl27"/>
    <w:basedOn w:val="a"/>
    <w:qFormat/>
    <w:rsid w:val="002B363A"/>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SG" w:eastAsia="ko-KR"/>
      <w14:ligatures w14:val="standardContextual"/>
    </w:rPr>
  </w:style>
  <w:style w:type="paragraph" w:customStyle="1" w:styleId="xl28">
    <w:name w:val="xl28"/>
    <w:basedOn w:val="a"/>
    <w:qFormat/>
    <w:rsid w:val="002B363A"/>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SG" w:eastAsia="ko-KR"/>
      <w14:ligatures w14:val="standardContextual"/>
    </w:rPr>
  </w:style>
  <w:style w:type="paragraph" w:customStyle="1" w:styleId="xl29">
    <w:name w:val="xl29"/>
    <w:basedOn w:val="a"/>
    <w:qFormat/>
    <w:rsid w:val="002B363A"/>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SG" w:eastAsia="ko-KR"/>
      <w14:ligatures w14:val="standardContextual"/>
    </w:rPr>
  </w:style>
  <w:style w:type="paragraph" w:customStyle="1" w:styleId="xl30">
    <w:name w:val="xl30"/>
    <w:basedOn w:val="a"/>
    <w:qFormat/>
    <w:rsid w:val="002B363A"/>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SG" w:eastAsia="ko-KR"/>
      <w14:ligatures w14:val="standardContextual"/>
    </w:rPr>
  </w:style>
  <w:style w:type="paragraph" w:customStyle="1" w:styleId="xl31">
    <w:name w:val="xl31"/>
    <w:basedOn w:val="a"/>
    <w:qFormat/>
    <w:rsid w:val="002B363A"/>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SG" w:eastAsia="ko-KR"/>
      <w14:ligatures w14:val="standardContextual"/>
    </w:rPr>
  </w:style>
  <w:style w:type="paragraph" w:customStyle="1" w:styleId="xl32">
    <w:name w:val="xl32"/>
    <w:basedOn w:val="a"/>
    <w:qFormat/>
    <w:rsid w:val="002B363A"/>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SG" w:eastAsia="ko-KR"/>
      <w14:ligatures w14:val="standardContextual"/>
    </w:rPr>
  </w:style>
  <w:style w:type="paragraph" w:customStyle="1" w:styleId="MO">
    <w:name w:val="MO"/>
    <w:basedOn w:val="a"/>
    <w:qFormat/>
    <w:rsid w:val="002B363A"/>
    <w:pPr>
      <w:spacing w:after="160" w:line="256" w:lineRule="auto"/>
    </w:pPr>
    <w:rPr>
      <w:rFonts w:asciiTheme="minorHAnsi" w:hAnsiTheme="minorHAnsi" w:cstheme="minorBidi"/>
      <w:kern w:val="2"/>
      <w:sz w:val="22"/>
      <w:szCs w:val="22"/>
      <w:lang w:val="en-SG" w:eastAsia="ja-JP"/>
      <w14:ligatures w14:val="standardContextual"/>
    </w:rPr>
  </w:style>
  <w:style w:type="paragraph" w:customStyle="1" w:styleId="IBN">
    <w:name w:val="IBN"/>
    <w:basedOn w:val="a"/>
    <w:qFormat/>
    <w:rsid w:val="002B363A"/>
    <w:pPr>
      <w:tabs>
        <w:tab w:val="left" w:pos="567"/>
      </w:tabs>
      <w:spacing w:after="160" w:line="256" w:lineRule="auto"/>
    </w:pPr>
    <w:rPr>
      <w:rFonts w:asciiTheme="minorHAnsi" w:hAnsiTheme="minorHAnsi" w:cstheme="minorBidi"/>
      <w:kern w:val="2"/>
      <w:sz w:val="22"/>
      <w:szCs w:val="22"/>
      <w:lang w:val="en-SG" w:eastAsia="ja-JP"/>
      <w14:ligatures w14:val="standardContextual"/>
    </w:rPr>
  </w:style>
  <w:style w:type="character" w:customStyle="1" w:styleId="1e9ptCar">
    <w:name w:val="1e) 9 pt Car"/>
    <w:link w:val="1e9pt"/>
    <w:locked/>
    <w:rsid w:val="002B363A"/>
    <w:rPr>
      <w:rFonts w:ascii="Malgun Gothic" w:hAnsi="Malgun Gothic"/>
      <w:kern w:val="2"/>
      <w:szCs w:val="18"/>
      <w:lang w:val="en-SG" w:eastAsia="x-none"/>
      <w14:ligatures w14:val="standardContextual"/>
    </w:rPr>
  </w:style>
  <w:style w:type="paragraph" w:customStyle="1" w:styleId="1e9pt">
    <w:name w:val="1e) 9 pt"/>
    <w:basedOn w:val="B1"/>
    <w:link w:val="1e9ptCar"/>
    <w:qFormat/>
    <w:rsid w:val="002B363A"/>
    <w:pPr>
      <w:spacing w:after="160" w:line="256" w:lineRule="auto"/>
    </w:pPr>
    <w:rPr>
      <w:rFonts w:ascii="Malgun Gothic" w:hAnsi="Malgun Gothic"/>
      <w:kern w:val="2"/>
      <w:szCs w:val="18"/>
      <w:lang w:val="en-SG" w:eastAsia="x-none"/>
      <w14:ligatures w14:val="standardContextual"/>
    </w:rPr>
  </w:style>
  <w:style w:type="paragraph" w:customStyle="1" w:styleId="Npr">
    <w:name w:val="Npr"/>
    <w:basedOn w:val="a"/>
    <w:qFormat/>
    <w:rsid w:val="002B363A"/>
    <w:pPr>
      <w:spacing w:after="160" w:line="256" w:lineRule="auto"/>
      <w:ind w:firstLine="284"/>
    </w:pPr>
    <w:rPr>
      <w:rFonts w:asciiTheme="minorHAnsi" w:eastAsia="ＭＳ 明朝" w:hAnsiTheme="minorHAnsi" w:cstheme="minorBidi"/>
      <w:kern w:val="2"/>
      <w:sz w:val="22"/>
      <w:szCs w:val="22"/>
      <w:lang w:val="en-SG" w:eastAsia="ja-JP"/>
      <w14:ligatures w14:val="standardContextual"/>
    </w:rPr>
  </w:style>
  <w:style w:type="paragraph" w:customStyle="1" w:styleId="StyleFPArialLatin9ptCentrGauche5cmDroite5">
    <w:name w:val="Style FP + Arial (Latin) 9 pt Centré Gauche :  5 cm Droite :  5..."/>
    <w:basedOn w:val="FP"/>
    <w:qFormat/>
    <w:rsid w:val="002B363A"/>
    <w:pPr>
      <w:spacing w:after="20" w:line="256" w:lineRule="auto"/>
      <w:ind w:left="2835" w:right="2835"/>
      <w:jc w:val="center"/>
    </w:pPr>
    <w:rPr>
      <w:rFonts w:ascii="Arial" w:hAnsi="Arial" w:cs="Arial"/>
      <w:kern w:val="2"/>
      <w:sz w:val="18"/>
      <w:szCs w:val="22"/>
      <w:lang w:val="en-SG" w:eastAsia="ja-JP"/>
      <w14:ligatures w14:val="standardContextual"/>
    </w:rPr>
  </w:style>
  <w:style w:type="paragraph" w:customStyle="1" w:styleId="B3H6">
    <w:name w:val="B3H6"/>
    <w:basedOn w:val="B3"/>
    <w:qFormat/>
    <w:rsid w:val="002B363A"/>
    <w:pPr>
      <w:spacing w:after="160" w:line="256" w:lineRule="auto"/>
    </w:pPr>
    <w:rPr>
      <w:rFonts w:ascii="Malgun Gothic" w:hAnsi="Malgun Gothic" w:hint="eastAsia"/>
      <w:kern w:val="2"/>
      <w:lang w:val="en-SG" w:eastAsia="x-none"/>
      <w14:ligatures w14:val="standardContextual"/>
    </w:rPr>
  </w:style>
  <w:style w:type="paragraph" w:customStyle="1" w:styleId="berschrift1H1">
    <w:name w:val="Überschrift 1.H1"/>
    <w:basedOn w:val="a"/>
    <w:next w:val="a"/>
    <w:qFormat/>
    <w:rsid w:val="002B363A"/>
    <w:pPr>
      <w:keepNext/>
      <w:keepLines/>
      <w:pBdr>
        <w:top w:val="single" w:sz="12" w:space="3" w:color="auto"/>
      </w:pBdr>
      <w:tabs>
        <w:tab w:val="num" w:pos="735"/>
      </w:tabs>
      <w:spacing w:before="240" w:after="160" w:line="256" w:lineRule="auto"/>
      <w:ind w:left="735" w:hanging="735"/>
      <w:outlineLvl w:val="0"/>
    </w:pPr>
    <w:rPr>
      <w:rFonts w:ascii="Arial" w:hAnsi="Arial" w:cstheme="minorBidi"/>
      <w:kern w:val="2"/>
      <w:sz w:val="36"/>
      <w:szCs w:val="22"/>
      <w:lang w:val="en-SG" w:eastAsia="de-DE"/>
      <w14:ligatures w14:val="standardContextual"/>
    </w:rPr>
  </w:style>
  <w:style w:type="paragraph" w:customStyle="1" w:styleId="text">
    <w:name w:val="text"/>
    <w:basedOn w:val="a"/>
    <w:qFormat/>
    <w:rsid w:val="002B363A"/>
    <w:pPr>
      <w:widowControl w:val="0"/>
      <w:spacing w:after="240" w:line="256" w:lineRule="auto"/>
      <w:jc w:val="both"/>
    </w:pPr>
    <w:rPr>
      <w:rFonts w:asciiTheme="minorHAnsi" w:hAnsiTheme="minorHAnsi" w:cstheme="minorBidi"/>
      <w:kern w:val="2"/>
      <w:sz w:val="24"/>
      <w:szCs w:val="22"/>
      <w:lang w:val="en-AU" w:eastAsia="ja-JP"/>
      <w14:ligatures w14:val="standardContextual"/>
    </w:rPr>
  </w:style>
  <w:style w:type="paragraph" w:customStyle="1" w:styleId="textintend2">
    <w:name w:val="text intend 2"/>
    <w:basedOn w:val="text"/>
    <w:qFormat/>
    <w:rsid w:val="002B363A"/>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2B363A"/>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2B363A"/>
    <w:pPr>
      <w:widowControl w:val="0"/>
      <w:tabs>
        <w:tab w:val="num" w:pos="360"/>
      </w:tabs>
      <w:spacing w:before="60" w:after="60" w:line="256" w:lineRule="auto"/>
      <w:ind w:left="360" w:hanging="360"/>
      <w:jc w:val="both"/>
    </w:pPr>
    <w:rPr>
      <w:rFonts w:asciiTheme="minorHAnsi" w:eastAsia="ＭＳ 明朝" w:hAnsiTheme="minorHAnsi" w:cstheme="minorBidi"/>
      <w:kern w:val="2"/>
      <w:sz w:val="22"/>
      <w:szCs w:val="22"/>
      <w:lang w:val="en-SG" w:eastAsia="ja-JP"/>
      <w14:ligatures w14:val="standardContextual"/>
    </w:rPr>
  </w:style>
  <w:style w:type="paragraph" w:customStyle="1" w:styleId="TdocHeading1">
    <w:name w:val="Tdoc_Heading_1"/>
    <w:basedOn w:val="1"/>
    <w:next w:val="a"/>
    <w:autoRedefine/>
    <w:qFormat/>
    <w:rsid w:val="002B363A"/>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H60">
    <w:name w:val="样式 H6"/>
    <w:basedOn w:val="H6"/>
    <w:qFormat/>
    <w:rsid w:val="002B363A"/>
    <w:pPr>
      <w:overflowPunct w:val="0"/>
      <w:autoSpaceDE w:val="0"/>
      <w:autoSpaceDN w:val="0"/>
      <w:adjustRightInd w:val="0"/>
    </w:pPr>
    <w:rPr>
      <w:rFonts w:eastAsia="Times New Roman"/>
      <w:lang w:val="fr-FR" w:eastAsia="en-GB"/>
    </w:rPr>
  </w:style>
  <w:style w:type="paragraph" w:customStyle="1" w:styleId="TH0">
    <w:name w:val="样式 TH"/>
    <w:basedOn w:val="TH"/>
    <w:qFormat/>
    <w:rsid w:val="002B363A"/>
    <w:pPr>
      <w:spacing w:after="160" w:line="256" w:lineRule="auto"/>
    </w:pPr>
    <w:rPr>
      <w:rFonts w:cs="Arial"/>
      <w:bCs/>
      <w:kern w:val="2"/>
      <w:lang w:val="en-SG" w:eastAsia="x-none"/>
      <w14:ligatures w14:val="standardContextual"/>
    </w:rPr>
  </w:style>
  <w:style w:type="paragraph" w:customStyle="1" w:styleId="TableEntry0">
    <w:name w:val="Table Entry"/>
    <w:basedOn w:val="a"/>
    <w:next w:val="a"/>
    <w:qFormat/>
    <w:rsid w:val="002B363A"/>
    <w:pPr>
      <w:spacing w:after="0" w:line="256" w:lineRule="auto"/>
    </w:pPr>
    <w:rPr>
      <w:rFonts w:ascii="IMHNGF+BookmanOldStyle" w:hAnsi="IMHNGF+BookmanOldStyle" w:cstheme="minorBidi"/>
      <w:kern w:val="2"/>
      <w:sz w:val="24"/>
      <w:szCs w:val="24"/>
      <w:lang w:val="en-US" w:eastAsia="ja-JP"/>
      <w14:ligatures w14:val="standardContextual"/>
    </w:rPr>
  </w:style>
  <w:style w:type="paragraph" w:customStyle="1" w:styleId="tac0">
    <w:name w:val="tac0"/>
    <w:basedOn w:val="a"/>
    <w:qFormat/>
    <w:rsid w:val="002B363A"/>
    <w:pPr>
      <w:keepNext/>
      <w:spacing w:after="0" w:line="256" w:lineRule="auto"/>
      <w:jc w:val="center"/>
    </w:pPr>
    <w:rPr>
      <w:rFonts w:ascii="Arial" w:hAnsi="Arial" w:cs="Arial"/>
      <w:kern w:val="2"/>
      <w:sz w:val="18"/>
      <w:szCs w:val="18"/>
      <w:lang w:val="en-US" w:eastAsia="ja-JP"/>
      <w14:ligatures w14:val="standardContextual"/>
    </w:rPr>
  </w:style>
  <w:style w:type="paragraph" w:customStyle="1" w:styleId="tal00">
    <w:name w:val="tal0"/>
    <w:basedOn w:val="a"/>
    <w:qFormat/>
    <w:rsid w:val="002B363A"/>
    <w:pPr>
      <w:keepNext/>
      <w:spacing w:after="0" w:line="256" w:lineRule="auto"/>
    </w:pPr>
    <w:rPr>
      <w:rFonts w:ascii="Arial" w:hAnsi="Arial" w:cs="Arial"/>
      <w:kern w:val="2"/>
      <w:sz w:val="18"/>
      <w:szCs w:val="18"/>
      <w:lang w:val="en-US" w:eastAsia="ja-JP"/>
      <w14:ligatures w14:val="standardContextual"/>
    </w:rPr>
  </w:style>
  <w:style w:type="paragraph" w:customStyle="1" w:styleId="910">
    <w:name w:val="目录 91"/>
    <w:basedOn w:val="81"/>
    <w:qFormat/>
    <w:rsid w:val="002B363A"/>
    <w:pPr>
      <w:overflowPunct w:val="0"/>
      <w:autoSpaceDE w:val="0"/>
      <w:autoSpaceDN w:val="0"/>
      <w:adjustRightInd w:val="0"/>
      <w:ind w:left="1418" w:hanging="1418"/>
    </w:pPr>
    <w:rPr>
      <w:rFonts w:eastAsia="ＭＳ 明朝"/>
      <w:lang w:eastAsia="en-GB"/>
    </w:rPr>
  </w:style>
  <w:style w:type="paragraph" w:customStyle="1" w:styleId="msolistparagraph0">
    <w:name w:val="msolistparagraph"/>
    <w:basedOn w:val="a"/>
    <w:qFormat/>
    <w:rsid w:val="002B363A"/>
    <w:pPr>
      <w:spacing w:after="0" w:line="256" w:lineRule="auto"/>
      <w:ind w:leftChars="400" w:left="400"/>
    </w:pPr>
    <w:rPr>
      <w:rFonts w:asciiTheme="minorHAnsi" w:hAnsiTheme="minorHAnsi" w:cstheme="minorBidi"/>
      <w:kern w:val="2"/>
      <w:sz w:val="24"/>
      <w:szCs w:val="24"/>
      <w:lang w:val="en-US" w:eastAsia="ja-JP"/>
      <w14:ligatures w14:val="standardContextual"/>
    </w:rPr>
  </w:style>
  <w:style w:type="paragraph" w:customStyle="1" w:styleId="no0">
    <w:name w:val="no"/>
    <w:basedOn w:val="a"/>
    <w:qFormat/>
    <w:rsid w:val="002B363A"/>
    <w:pPr>
      <w:spacing w:after="160" w:line="256" w:lineRule="auto"/>
      <w:ind w:left="1135" w:hanging="851"/>
    </w:pPr>
    <w:rPr>
      <w:rFonts w:asciiTheme="minorHAnsi" w:hAnsiTheme="minorHAnsi" w:cstheme="minorBidi"/>
      <w:kern w:val="2"/>
      <w:sz w:val="22"/>
      <w:szCs w:val="22"/>
      <w:lang w:val="en-US" w:eastAsia="ja-JP"/>
      <w14:ligatures w14:val="standardContextual"/>
    </w:rPr>
  </w:style>
  <w:style w:type="paragraph" w:customStyle="1" w:styleId="talcharchar0">
    <w:name w:val="talcharchar"/>
    <w:basedOn w:val="a"/>
    <w:qFormat/>
    <w:rsid w:val="002B363A"/>
    <w:pPr>
      <w:spacing w:before="100" w:beforeAutospacing="1" w:after="100" w:afterAutospacing="1" w:line="256" w:lineRule="auto"/>
    </w:pPr>
    <w:rPr>
      <w:rFonts w:asciiTheme="minorHAnsi" w:eastAsia="Calibri" w:hAnsiTheme="minorHAnsi" w:cstheme="minorBidi"/>
      <w:kern w:val="2"/>
      <w:sz w:val="24"/>
      <w:szCs w:val="24"/>
      <w:lang w:val="en-SG" w:eastAsia="ja-JP"/>
      <w14:ligatures w14:val="standardContextual"/>
    </w:rPr>
  </w:style>
  <w:style w:type="character" w:customStyle="1" w:styleId="PLBoldChar">
    <w:name w:val="PL Bold Char"/>
    <w:link w:val="PLBold"/>
    <w:locked/>
    <w:rsid w:val="002B363A"/>
    <w:rPr>
      <w:rFonts w:ascii="Courier New" w:eastAsia="ＭＳ ゴシック" w:hAnsi="Courier New"/>
      <w:b/>
      <w:bCs/>
      <w:noProof/>
      <w:sz w:val="16"/>
      <w:lang w:eastAsia="en-GB"/>
    </w:rPr>
  </w:style>
  <w:style w:type="paragraph" w:customStyle="1" w:styleId="PLBold">
    <w:name w:val="PL Bold"/>
    <w:basedOn w:val="PL"/>
    <w:link w:val="PLBoldChar"/>
    <w:qFormat/>
    <w:rsid w:val="002B363A"/>
    <w:pPr>
      <w:overflowPunct w:val="0"/>
      <w:autoSpaceDE w:val="0"/>
      <w:autoSpaceDN w:val="0"/>
      <w:adjustRightInd w:val="0"/>
    </w:pPr>
    <w:rPr>
      <w:rFonts w:eastAsia="ＭＳ ゴシック"/>
      <w:b/>
      <w:bCs/>
      <w:lang w:val="fr-FR" w:eastAsia="en-GB"/>
    </w:rPr>
  </w:style>
  <w:style w:type="character" w:customStyle="1" w:styleId="PLBoldChar0">
    <w:name w:val="PL + Bold Char"/>
    <w:link w:val="PLBold0"/>
    <w:locked/>
    <w:rsid w:val="002B363A"/>
    <w:rPr>
      <w:rFonts w:ascii="Courier New" w:eastAsia="Times New Roman" w:hAnsi="Courier New"/>
      <w:noProof/>
      <w:sz w:val="16"/>
      <w:lang w:eastAsia="en-GB"/>
    </w:rPr>
  </w:style>
  <w:style w:type="paragraph" w:customStyle="1" w:styleId="PLBold0">
    <w:name w:val="PL + Bold"/>
    <w:basedOn w:val="PL"/>
    <w:link w:val="PLBoldChar0"/>
    <w:qFormat/>
    <w:rsid w:val="002B363A"/>
    <w:pPr>
      <w:overflowPunct w:val="0"/>
      <w:autoSpaceDE w:val="0"/>
      <w:autoSpaceDN w:val="0"/>
      <w:adjustRightInd w:val="0"/>
    </w:pPr>
    <w:rPr>
      <w:rFonts w:eastAsia="Times New Roman"/>
      <w:lang w:val="fr-FR" w:eastAsia="en-GB"/>
    </w:rPr>
  </w:style>
  <w:style w:type="paragraph" w:customStyle="1" w:styleId="30mm">
    <w:name w:val="段落フォント + 左 :  30 mm"/>
    <w:aliases w:val="ぶら下げインデント :  2.81 字"/>
    <w:basedOn w:val="B2"/>
    <w:qFormat/>
    <w:rsid w:val="002B363A"/>
    <w:pPr>
      <w:spacing w:after="160" w:line="256" w:lineRule="auto"/>
      <w:ind w:left="1984" w:hanging="281"/>
    </w:pPr>
    <w:rPr>
      <w:rFonts w:ascii="Malgun Gothic" w:hAnsi="Malgun Gothic" w:hint="eastAsia"/>
      <w:kern w:val="2"/>
      <w:lang w:val="en-SG" w:eastAsia="ja-JP"/>
      <w14:ligatures w14:val="standardContextual"/>
    </w:rPr>
  </w:style>
  <w:style w:type="paragraph" w:customStyle="1" w:styleId="afffa">
    <w:name w:val="標準番号"/>
    <w:basedOn w:val="a"/>
    <w:qFormat/>
    <w:rsid w:val="002B363A"/>
    <w:pPr>
      <w:widowControl w:val="0"/>
      <w:tabs>
        <w:tab w:val="num" w:pos="420"/>
      </w:tabs>
      <w:spacing w:after="0" w:line="240" w:lineRule="atLeast"/>
      <w:ind w:left="420" w:hanging="420"/>
      <w:jc w:val="both"/>
    </w:pPr>
    <w:rPr>
      <w:rFonts w:ascii="Arial" w:eastAsia="ＭＳ Ｐゴシック" w:hAnsi="Arial" w:cstheme="minorBidi"/>
      <w:kern w:val="2"/>
      <w:sz w:val="24"/>
      <w:szCs w:val="22"/>
      <w:lang w:val="en-US" w:eastAsia="ja-JP"/>
      <w14:ligatures w14:val="standardContextual"/>
    </w:rPr>
  </w:style>
  <w:style w:type="paragraph" w:customStyle="1" w:styleId="Arial1">
    <w:name w:val="標準 + Arial"/>
    <w:aliases w:val="左 :  1.8 mm,段落後 :  0 pt"/>
    <w:basedOn w:val="a"/>
    <w:qFormat/>
    <w:rsid w:val="002B363A"/>
    <w:pPr>
      <w:spacing w:after="160" w:line="256" w:lineRule="auto"/>
    </w:pPr>
    <w:rPr>
      <w:rFonts w:ascii="Arial" w:eastAsia="ＭＳ 明朝" w:hAnsi="Arial" w:cstheme="minorBidi"/>
      <w:kern w:val="2"/>
      <w:sz w:val="22"/>
      <w:szCs w:val="22"/>
      <w:lang w:val="en-SG" w:eastAsia="ja-JP"/>
      <w14:ligatures w14:val="standardContextual"/>
    </w:rPr>
  </w:style>
  <w:style w:type="paragraph" w:customStyle="1" w:styleId="2f2">
    <w:name w:val="列出段落2"/>
    <w:basedOn w:val="a"/>
    <w:qFormat/>
    <w:rsid w:val="002B363A"/>
    <w:pPr>
      <w:spacing w:after="160" w:line="256" w:lineRule="auto"/>
      <w:ind w:firstLineChars="200" w:firstLine="420"/>
    </w:pPr>
    <w:rPr>
      <w:rFonts w:asciiTheme="minorHAnsi" w:hAnsiTheme="minorHAnsi" w:cstheme="minorBidi"/>
      <w:kern w:val="2"/>
      <w:sz w:val="22"/>
      <w:szCs w:val="22"/>
      <w:lang w:val="en-SG" w:eastAsia="ja-JP"/>
      <w14:ligatures w14:val="standardContextual"/>
    </w:rPr>
  </w:style>
  <w:style w:type="paragraph" w:customStyle="1" w:styleId="19">
    <w:name w:val="列出段落1"/>
    <w:basedOn w:val="a"/>
    <w:qFormat/>
    <w:rsid w:val="002B363A"/>
    <w:pPr>
      <w:spacing w:after="160" w:line="256" w:lineRule="auto"/>
      <w:ind w:firstLineChars="200" w:firstLine="420"/>
    </w:pPr>
    <w:rPr>
      <w:rFonts w:asciiTheme="minorHAnsi" w:hAnsiTheme="minorHAnsi" w:cstheme="minorBidi"/>
      <w:kern w:val="2"/>
      <w:sz w:val="22"/>
      <w:szCs w:val="22"/>
      <w:lang w:val="en-SG" w:eastAsia="ja-JP"/>
      <w14:ligatures w14:val="standardContextual"/>
    </w:rPr>
  </w:style>
  <w:style w:type="paragraph" w:customStyle="1" w:styleId="b31">
    <w:name w:val="b3"/>
    <w:basedOn w:val="a"/>
    <w:qFormat/>
    <w:rsid w:val="002B363A"/>
    <w:pPr>
      <w:spacing w:after="160" w:line="256" w:lineRule="auto"/>
      <w:ind w:left="1135" w:hanging="284"/>
    </w:pPr>
    <w:rPr>
      <w:rFonts w:ascii="Calibri" w:eastAsia="ＭＳ Ｐゴシック" w:hAnsi="Calibri" w:cs="Calibri"/>
      <w:kern w:val="2"/>
      <w:sz w:val="22"/>
      <w:szCs w:val="22"/>
      <w:lang w:val="en-SG" w:eastAsia="ja-JP"/>
      <w14:ligatures w14:val="standardContextual"/>
    </w:rPr>
  </w:style>
  <w:style w:type="paragraph" w:customStyle="1" w:styleId="b40">
    <w:name w:val="b4"/>
    <w:basedOn w:val="a"/>
    <w:qFormat/>
    <w:rsid w:val="002B363A"/>
    <w:pPr>
      <w:spacing w:after="160" w:line="256" w:lineRule="auto"/>
      <w:ind w:left="1418" w:hanging="284"/>
    </w:pPr>
    <w:rPr>
      <w:rFonts w:ascii="Calibri" w:eastAsia="ＭＳ Ｐゴシック" w:hAnsi="Calibri" w:cs="Calibri"/>
      <w:kern w:val="2"/>
      <w:sz w:val="22"/>
      <w:szCs w:val="22"/>
      <w:lang w:val="en-SG" w:eastAsia="ja-JP"/>
      <w14:ligatures w14:val="standardContextual"/>
    </w:rPr>
  </w:style>
  <w:style w:type="paragraph" w:customStyle="1" w:styleId="b21">
    <w:name w:val="b2"/>
    <w:basedOn w:val="a"/>
    <w:qFormat/>
    <w:rsid w:val="002B363A"/>
    <w:pPr>
      <w:spacing w:after="160" w:line="256" w:lineRule="auto"/>
      <w:ind w:left="851" w:hanging="284"/>
    </w:pPr>
    <w:rPr>
      <w:rFonts w:asciiTheme="minorHAnsi" w:eastAsia="ＭＳ Ｐゴシック" w:hAnsiTheme="minorHAnsi" w:cstheme="minorBidi"/>
      <w:kern w:val="2"/>
      <w:sz w:val="22"/>
      <w:szCs w:val="22"/>
      <w:lang w:val="en-SG" w:eastAsia="ja-JP"/>
      <w14:ligatures w14:val="standardContextual"/>
    </w:rPr>
  </w:style>
  <w:style w:type="paragraph" w:customStyle="1" w:styleId="afffb">
    <w:name w:val="見出し"/>
    <w:basedOn w:val="a"/>
    <w:next w:val="aff4"/>
    <w:qFormat/>
    <w:rsid w:val="002B363A"/>
    <w:pPr>
      <w:keepNext/>
      <w:suppressAutoHyphens/>
      <w:spacing w:before="240" w:after="120" w:line="256" w:lineRule="auto"/>
    </w:pPr>
    <w:rPr>
      <w:rFonts w:ascii="Arial" w:eastAsia="ＭＳ Ｐゴシック" w:hAnsi="Arial" w:cs="Mangal"/>
      <w:kern w:val="2"/>
      <w:sz w:val="28"/>
      <w:szCs w:val="28"/>
      <w:lang w:val="en-SG" w:eastAsia="ar-SA"/>
      <w14:ligatures w14:val="standardContextual"/>
    </w:rPr>
  </w:style>
  <w:style w:type="paragraph" w:customStyle="1" w:styleId="57">
    <w:name w:val="図表番号5"/>
    <w:basedOn w:val="a"/>
    <w:qFormat/>
    <w:rsid w:val="002B363A"/>
    <w:pPr>
      <w:suppressLineNumbers/>
      <w:suppressAutoHyphens/>
      <w:spacing w:before="120" w:after="120" w:line="256" w:lineRule="auto"/>
    </w:pPr>
    <w:rPr>
      <w:rFonts w:asciiTheme="minorHAnsi" w:eastAsia="ＭＳ 明朝" w:hAnsiTheme="minorHAnsi" w:cs="Mangal"/>
      <w:i/>
      <w:iCs/>
      <w:kern w:val="2"/>
      <w:sz w:val="24"/>
      <w:szCs w:val="24"/>
      <w:lang w:val="en-SG" w:eastAsia="ar-SA"/>
      <w14:ligatures w14:val="standardContextual"/>
    </w:rPr>
  </w:style>
  <w:style w:type="paragraph" w:customStyle="1" w:styleId="afffc">
    <w:name w:val="索引"/>
    <w:basedOn w:val="a"/>
    <w:qFormat/>
    <w:rsid w:val="002B363A"/>
    <w:pPr>
      <w:suppressLineNumbers/>
      <w:suppressAutoHyphens/>
      <w:spacing w:after="160" w:line="256" w:lineRule="auto"/>
    </w:pPr>
    <w:rPr>
      <w:rFonts w:asciiTheme="minorHAnsi" w:eastAsia="ＭＳ 明朝" w:hAnsiTheme="minorHAnsi" w:cs="Mangal"/>
      <w:kern w:val="2"/>
      <w:sz w:val="22"/>
      <w:szCs w:val="22"/>
      <w:lang w:val="en-SG" w:eastAsia="ar-SA"/>
      <w14:ligatures w14:val="standardContextual"/>
    </w:rPr>
  </w:style>
  <w:style w:type="paragraph" w:customStyle="1" w:styleId="58">
    <w:name w:val="段落番号5"/>
    <w:basedOn w:val="aa"/>
    <w:qFormat/>
    <w:rsid w:val="002B363A"/>
    <w:pPr>
      <w:tabs>
        <w:tab w:val="num" w:pos="644"/>
      </w:tabs>
      <w:suppressAutoHyphens/>
      <w:spacing w:after="160" w:line="256" w:lineRule="auto"/>
      <w:ind w:left="644" w:hanging="360"/>
    </w:pPr>
    <w:rPr>
      <w:rFonts w:ascii="Malgun Gothic" w:eastAsia="ＭＳ 明朝" w:hAnsi="Malgun Gothic" w:cs="CG Times (WN)" w:hint="eastAsia"/>
      <w:kern w:val="2"/>
      <w:lang w:val="en-SG" w:eastAsia="ar-SA"/>
      <w14:ligatures w14:val="standardContextual"/>
    </w:rPr>
  </w:style>
  <w:style w:type="paragraph" w:customStyle="1" w:styleId="250">
    <w:name w:val="段落番号 25"/>
    <w:basedOn w:val="58"/>
    <w:qFormat/>
    <w:rsid w:val="002B363A"/>
    <w:pPr>
      <w:ind w:left="851" w:hanging="284"/>
    </w:pPr>
  </w:style>
  <w:style w:type="paragraph" w:customStyle="1" w:styleId="59">
    <w:name w:val="箇条書き5"/>
    <w:basedOn w:val="aa"/>
    <w:qFormat/>
    <w:rsid w:val="002B363A"/>
    <w:pPr>
      <w:tabs>
        <w:tab w:val="num" w:pos="644"/>
      </w:tabs>
      <w:suppressAutoHyphens/>
      <w:spacing w:after="160" w:line="256" w:lineRule="auto"/>
      <w:ind w:left="644" w:hanging="360"/>
    </w:pPr>
    <w:rPr>
      <w:rFonts w:ascii="Malgun Gothic" w:eastAsia="ＭＳ 明朝" w:hAnsi="Malgun Gothic" w:cs="CG Times (WN)" w:hint="eastAsia"/>
      <w:kern w:val="2"/>
      <w:lang w:val="en-SG" w:eastAsia="ar-SA"/>
      <w14:ligatures w14:val="standardContextual"/>
    </w:rPr>
  </w:style>
  <w:style w:type="paragraph" w:customStyle="1" w:styleId="251">
    <w:name w:val="箇条書き 25"/>
    <w:basedOn w:val="59"/>
    <w:qFormat/>
    <w:rsid w:val="002B363A"/>
    <w:pPr>
      <w:tabs>
        <w:tab w:val="clear" w:pos="644"/>
        <w:tab w:val="num" w:pos="1494"/>
      </w:tabs>
      <w:ind w:left="851" w:hanging="284"/>
    </w:pPr>
  </w:style>
  <w:style w:type="paragraph" w:customStyle="1" w:styleId="350">
    <w:name w:val="箇条書き 35"/>
    <w:basedOn w:val="251"/>
    <w:qFormat/>
    <w:rsid w:val="002B363A"/>
    <w:pPr>
      <w:ind w:left="1135"/>
    </w:pPr>
  </w:style>
  <w:style w:type="paragraph" w:customStyle="1" w:styleId="252">
    <w:name w:val="一覧 25"/>
    <w:basedOn w:val="aa"/>
    <w:qFormat/>
    <w:rsid w:val="002B363A"/>
    <w:pPr>
      <w:suppressAutoHyphens/>
      <w:spacing w:after="160" w:line="256" w:lineRule="auto"/>
      <w:ind w:left="851"/>
    </w:pPr>
    <w:rPr>
      <w:rFonts w:ascii="Malgun Gothic" w:eastAsia="ＭＳ 明朝" w:hAnsi="Malgun Gothic" w:cs="CG Times (WN)" w:hint="eastAsia"/>
      <w:kern w:val="2"/>
      <w:lang w:val="en-SG" w:eastAsia="ar-SA"/>
      <w14:ligatures w14:val="standardContextual"/>
    </w:rPr>
  </w:style>
  <w:style w:type="paragraph" w:customStyle="1" w:styleId="351">
    <w:name w:val="一覧 35"/>
    <w:basedOn w:val="252"/>
    <w:qFormat/>
    <w:rsid w:val="002B363A"/>
    <w:pPr>
      <w:ind w:left="1135"/>
    </w:pPr>
  </w:style>
  <w:style w:type="paragraph" w:customStyle="1" w:styleId="450">
    <w:name w:val="一覧 45"/>
    <w:basedOn w:val="351"/>
    <w:qFormat/>
    <w:rsid w:val="002B363A"/>
    <w:pPr>
      <w:ind w:left="1418"/>
    </w:pPr>
  </w:style>
  <w:style w:type="paragraph" w:customStyle="1" w:styleId="550">
    <w:name w:val="一覧 55"/>
    <w:basedOn w:val="450"/>
    <w:qFormat/>
    <w:rsid w:val="002B363A"/>
    <w:pPr>
      <w:ind w:left="1702"/>
    </w:pPr>
  </w:style>
  <w:style w:type="paragraph" w:customStyle="1" w:styleId="451">
    <w:name w:val="箇条書き 45"/>
    <w:basedOn w:val="350"/>
    <w:qFormat/>
    <w:rsid w:val="002B363A"/>
    <w:pPr>
      <w:ind w:left="1418"/>
    </w:pPr>
  </w:style>
  <w:style w:type="paragraph" w:customStyle="1" w:styleId="551">
    <w:name w:val="箇条書き 55"/>
    <w:basedOn w:val="451"/>
    <w:qFormat/>
    <w:rsid w:val="002B363A"/>
    <w:pPr>
      <w:ind w:left="1702"/>
    </w:pPr>
  </w:style>
  <w:style w:type="paragraph" w:customStyle="1" w:styleId="5a">
    <w:name w:val="コメント文字列5"/>
    <w:basedOn w:val="a"/>
    <w:qFormat/>
    <w:rsid w:val="002B363A"/>
    <w:pPr>
      <w:suppressAutoHyphens/>
      <w:spacing w:after="160" w:line="256" w:lineRule="auto"/>
    </w:pPr>
    <w:rPr>
      <w:rFonts w:asciiTheme="minorHAnsi" w:eastAsia="ＭＳ 明朝" w:hAnsiTheme="minorHAnsi" w:cs="CG Times (WN)"/>
      <w:kern w:val="2"/>
      <w:sz w:val="22"/>
      <w:szCs w:val="22"/>
      <w:lang w:val="en-SG" w:eastAsia="ar-SA"/>
      <w14:ligatures w14:val="standardContextual"/>
    </w:rPr>
  </w:style>
  <w:style w:type="paragraph" w:customStyle="1" w:styleId="5b">
    <w:name w:val="コメント内容5"/>
    <w:basedOn w:val="5a"/>
    <w:next w:val="5a"/>
    <w:qFormat/>
    <w:rsid w:val="002B363A"/>
    <w:rPr>
      <w:b/>
      <w:bCs/>
    </w:rPr>
  </w:style>
  <w:style w:type="paragraph" w:customStyle="1" w:styleId="5c">
    <w:name w:val="見出しマップ5"/>
    <w:basedOn w:val="a"/>
    <w:qFormat/>
    <w:rsid w:val="002B363A"/>
    <w:pPr>
      <w:shd w:val="clear" w:color="auto" w:fill="000080"/>
      <w:suppressAutoHyphens/>
      <w:spacing w:after="160" w:line="256" w:lineRule="auto"/>
    </w:pPr>
    <w:rPr>
      <w:rFonts w:ascii="Tahoma" w:eastAsia="ＭＳ 明朝" w:hAnsi="Tahoma" w:cs="Tahoma"/>
      <w:kern w:val="2"/>
      <w:sz w:val="22"/>
      <w:szCs w:val="22"/>
      <w:lang w:val="en-SG" w:eastAsia="ar-SA"/>
      <w14:ligatures w14:val="standardContextual"/>
    </w:rPr>
  </w:style>
  <w:style w:type="paragraph" w:customStyle="1" w:styleId="WW-">
    <w:name w:val="WW-図表番号"/>
    <w:basedOn w:val="a"/>
    <w:next w:val="a"/>
    <w:qFormat/>
    <w:rsid w:val="002B363A"/>
    <w:pPr>
      <w:suppressAutoHyphens/>
      <w:spacing w:before="120" w:after="120" w:line="256" w:lineRule="auto"/>
    </w:pPr>
    <w:rPr>
      <w:rFonts w:asciiTheme="minorHAnsi" w:eastAsia="ＭＳ 明朝" w:hAnsiTheme="minorHAnsi" w:cs="CG Times (WN)"/>
      <w:b/>
      <w:kern w:val="2"/>
      <w:sz w:val="22"/>
      <w:szCs w:val="22"/>
      <w:lang w:val="en-SG" w:eastAsia="ar-SA"/>
      <w14:ligatures w14:val="standardContextual"/>
    </w:rPr>
  </w:style>
  <w:style w:type="paragraph" w:customStyle="1" w:styleId="5d">
    <w:name w:val="書式なし5"/>
    <w:basedOn w:val="a"/>
    <w:qFormat/>
    <w:rsid w:val="002B363A"/>
    <w:pPr>
      <w:suppressAutoHyphens/>
      <w:spacing w:after="160" w:line="256" w:lineRule="auto"/>
    </w:pPr>
    <w:rPr>
      <w:rFonts w:ascii="Courier New" w:eastAsia="ＭＳ 明朝" w:hAnsi="Courier New" w:cs="CG Times (WN)"/>
      <w:kern w:val="2"/>
      <w:sz w:val="22"/>
      <w:szCs w:val="22"/>
      <w:lang w:val="nb-NO" w:eastAsia="ar-SA"/>
      <w14:ligatures w14:val="standardContextual"/>
    </w:rPr>
  </w:style>
  <w:style w:type="paragraph" w:customStyle="1" w:styleId="240">
    <w:name w:val="本文 24"/>
    <w:basedOn w:val="a"/>
    <w:qFormat/>
    <w:rsid w:val="002B363A"/>
    <w:pPr>
      <w:suppressAutoHyphens/>
      <w:spacing w:after="120" w:line="256" w:lineRule="auto"/>
    </w:pPr>
    <w:rPr>
      <w:rFonts w:asciiTheme="minorHAnsi" w:eastAsia="ＭＳ 明朝" w:hAnsiTheme="minorHAnsi" w:cs="CG Times (WN)"/>
      <w:kern w:val="2"/>
      <w:sz w:val="22"/>
      <w:szCs w:val="22"/>
      <w:lang w:val="en-SG" w:eastAsia="ar-SA"/>
      <w14:ligatures w14:val="standardContextual"/>
    </w:rPr>
  </w:style>
  <w:style w:type="paragraph" w:customStyle="1" w:styleId="340">
    <w:name w:val="本文 34"/>
    <w:basedOn w:val="a"/>
    <w:qFormat/>
    <w:rsid w:val="002B363A"/>
    <w:pPr>
      <w:suppressAutoHyphens/>
      <w:spacing w:after="120" w:line="256" w:lineRule="auto"/>
    </w:pPr>
    <w:rPr>
      <w:rFonts w:asciiTheme="minorHAnsi" w:eastAsia="ＭＳ 明朝" w:hAnsiTheme="minorHAnsi" w:cs="CG Times (WN)"/>
      <w:kern w:val="2"/>
      <w:sz w:val="22"/>
      <w:szCs w:val="22"/>
      <w:lang w:val="en-SG" w:eastAsia="ar-SA"/>
      <w14:ligatures w14:val="standardContextual"/>
    </w:rPr>
  </w:style>
  <w:style w:type="paragraph" w:customStyle="1" w:styleId="Web5">
    <w:name w:val="標準 (Web)5"/>
    <w:basedOn w:val="a"/>
    <w:qFormat/>
    <w:rsid w:val="002B363A"/>
    <w:pPr>
      <w:suppressAutoHyphens/>
      <w:spacing w:before="100" w:after="100" w:line="256" w:lineRule="auto"/>
    </w:pPr>
    <w:rPr>
      <w:rFonts w:asciiTheme="minorHAnsi" w:eastAsia="Arial Unicode MS" w:hAnsiTheme="minorHAnsi" w:cs="CG Times (WN)"/>
      <w:kern w:val="2"/>
      <w:sz w:val="24"/>
      <w:szCs w:val="24"/>
      <w:lang w:val="en-SG" w:eastAsia="ja-JP"/>
      <w14:ligatures w14:val="standardContextual"/>
    </w:rPr>
  </w:style>
  <w:style w:type="paragraph" w:customStyle="1" w:styleId="253">
    <w:name w:val="本文インデント 25"/>
    <w:basedOn w:val="a"/>
    <w:qFormat/>
    <w:rsid w:val="002B363A"/>
    <w:pPr>
      <w:suppressAutoHyphens/>
      <w:spacing w:after="160" w:line="256" w:lineRule="auto"/>
      <w:ind w:left="567"/>
    </w:pPr>
    <w:rPr>
      <w:rFonts w:ascii="Arial" w:eastAsia="ＭＳ 明朝" w:hAnsi="Arial" w:cs="Arial"/>
      <w:kern w:val="2"/>
      <w:sz w:val="22"/>
      <w:szCs w:val="22"/>
      <w:lang w:val="en-SG" w:eastAsia="ar-SA"/>
      <w14:ligatures w14:val="standardContextual"/>
    </w:rPr>
  </w:style>
  <w:style w:type="paragraph" w:customStyle="1" w:styleId="5e">
    <w:name w:val="標準インデント5"/>
    <w:basedOn w:val="a"/>
    <w:qFormat/>
    <w:rsid w:val="002B363A"/>
    <w:pPr>
      <w:suppressAutoHyphens/>
      <w:spacing w:after="160" w:line="256" w:lineRule="auto"/>
      <w:ind w:left="708"/>
    </w:pPr>
    <w:rPr>
      <w:rFonts w:asciiTheme="minorHAnsi" w:eastAsia="ＭＳ 明朝" w:hAnsiTheme="minorHAnsi" w:cs="CG Times (WN)"/>
      <w:kern w:val="2"/>
      <w:sz w:val="22"/>
      <w:szCs w:val="22"/>
      <w:lang w:val="en-SG" w:eastAsia="ar-SA"/>
      <w14:ligatures w14:val="standardContextual"/>
    </w:rPr>
  </w:style>
  <w:style w:type="paragraph" w:customStyle="1" w:styleId="5f">
    <w:name w:val="記5"/>
    <w:basedOn w:val="a"/>
    <w:next w:val="a"/>
    <w:qFormat/>
    <w:rsid w:val="002B363A"/>
    <w:pPr>
      <w:suppressAutoHyphens/>
      <w:spacing w:after="160" w:line="256" w:lineRule="auto"/>
    </w:pPr>
    <w:rPr>
      <w:rFonts w:asciiTheme="minorHAnsi" w:eastAsia="ＭＳ 明朝" w:hAnsiTheme="minorHAnsi" w:cs="CG Times (WN)"/>
      <w:kern w:val="2"/>
      <w:sz w:val="22"/>
      <w:szCs w:val="22"/>
      <w:lang w:val="en-SG" w:eastAsia="ar-SA"/>
      <w14:ligatures w14:val="standardContextual"/>
    </w:rPr>
  </w:style>
  <w:style w:type="paragraph" w:customStyle="1" w:styleId="HTML5">
    <w:name w:val="HTML 書式付き5"/>
    <w:basedOn w:val="a"/>
    <w:qFormat/>
    <w:rsid w:val="002B363A"/>
    <w:pPr>
      <w:suppressAutoHyphens/>
      <w:spacing w:after="160" w:line="256" w:lineRule="auto"/>
    </w:pPr>
    <w:rPr>
      <w:rFonts w:ascii="Courier New" w:eastAsia="ＭＳ 明朝" w:hAnsi="Courier New" w:cs="Courier New"/>
      <w:kern w:val="2"/>
      <w:sz w:val="22"/>
      <w:szCs w:val="22"/>
      <w:lang w:val="en-SG" w:eastAsia="ar-SA"/>
      <w14:ligatures w14:val="standardContextual"/>
    </w:rPr>
  </w:style>
  <w:style w:type="paragraph" w:customStyle="1" w:styleId="afffd">
    <w:name w:val="表の内容"/>
    <w:basedOn w:val="a"/>
    <w:qFormat/>
    <w:rsid w:val="002B363A"/>
    <w:pPr>
      <w:suppressLineNumbers/>
      <w:suppressAutoHyphens/>
      <w:spacing w:after="160" w:line="256" w:lineRule="auto"/>
    </w:pPr>
    <w:rPr>
      <w:rFonts w:asciiTheme="minorHAnsi" w:eastAsia="ＭＳ 明朝" w:hAnsiTheme="minorHAnsi" w:cs="CG Times (WN)"/>
      <w:kern w:val="2"/>
      <w:sz w:val="22"/>
      <w:szCs w:val="22"/>
      <w:lang w:val="en-SG" w:eastAsia="ar-SA"/>
      <w14:ligatures w14:val="standardContextual"/>
    </w:rPr>
  </w:style>
  <w:style w:type="paragraph" w:customStyle="1" w:styleId="afffe">
    <w:name w:val="表の見出し"/>
    <w:basedOn w:val="afffd"/>
    <w:qFormat/>
    <w:rsid w:val="002B363A"/>
    <w:pPr>
      <w:jc w:val="center"/>
    </w:pPr>
    <w:rPr>
      <w:b/>
      <w:bCs/>
    </w:rPr>
  </w:style>
  <w:style w:type="paragraph" w:customStyle="1" w:styleId="ListBullet1">
    <w:name w:val="List Bullet1"/>
    <w:basedOn w:val="a"/>
    <w:qFormat/>
    <w:rsid w:val="002B363A"/>
    <w:pPr>
      <w:tabs>
        <w:tab w:val="num" w:pos="644"/>
      </w:tabs>
      <w:suppressAutoHyphens/>
      <w:spacing w:after="160" w:line="256" w:lineRule="auto"/>
      <w:ind w:left="568" w:hanging="284"/>
    </w:pPr>
    <w:rPr>
      <w:rFonts w:asciiTheme="minorHAnsi" w:eastAsia="ＭＳ 明朝" w:hAnsiTheme="minorHAnsi" w:cstheme="minorBidi"/>
      <w:kern w:val="2"/>
      <w:sz w:val="22"/>
      <w:szCs w:val="22"/>
      <w:lang w:val="en-SG" w:eastAsia="ar-SA"/>
      <w14:ligatures w14:val="standardContextual"/>
    </w:rPr>
  </w:style>
  <w:style w:type="paragraph" w:customStyle="1" w:styleId="ListBullet21">
    <w:name w:val="List Bullet 21"/>
    <w:basedOn w:val="ListBullet1"/>
    <w:qFormat/>
    <w:rsid w:val="002B363A"/>
    <w:pPr>
      <w:tabs>
        <w:tab w:val="clear" w:pos="644"/>
        <w:tab w:val="num" w:pos="1494"/>
      </w:tabs>
      <w:ind w:left="851"/>
    </w:pPr>
  </w:style>
  <w:style w:type="paragraph" w:customStyle="1" w:styleId="ListBullet31">
    <w:name w:val="List Bullet 31"/>
    <w:basedOn w:val="ListBullet21"/>
    <w:qFormat/>
    <w:rsid w:val="002B363A"/>
    <w:pPr>
      <w:ind w:left="1135"/>
    </w:pPr>
  </w:style>
  <w:style w:type="paragraph" w:customStyle="1" w:styleId="ListBullet41">
    <w:name w:val="List Bullet 41"/>
    <w:basedOn w:val="ListBullet31"/>
    <w:qFormat/>
    <w:rsid w:val="002B363A"/>
    <w:pPr>
      <w:ind w:left="1418"/>
    </w:pPr>
  </w:style>
  <w:style w:type="paragraph" w:customStyle="1" w:styleId="ListBullet51">
    <w:name w:val="List Bullet 51"/>
    <w:basedOn w:val="ListBullet41"/>
    <w:qFormat/>
    <w:rsid w:val="002B363A"/>
    <w:pPr>
      <w:ind w:left="1702"/>
    </w:pPr>
  </w:style>
  <w:style w:type="paragraph" w:customStyle="1" w:styleId="DocumentMap1">
    <w:name w:val="Document Map1"/>
    <w:basedOn w:val="a"/>
    <w:qFormat/>
    <w:rsid w:val="002B363A"/>
    <w:pPr>
      <w:shd w:val="clear" w:color="auto" w:fill="000080"/>
      <w:suppressAutoHyphens/>
      <w:spacing w:after="160" w:line="256" w:lineRule="auto"/>
    </w:pPr>
    <w:rPr>
      <w:rFonts w:ascii="Tahoma" w:eastAsia="ＭＳ 明朝" w:hAnsi="Tahoma" w:cstheme="minorBidi"/>
      <w:kern w:val="2"/>
      <w:sz w:val="22"/>
      <w:szCs w:val="22"/>
      <w:lang w:val="en-SG" w:eastAsia="ar-SA"/>
      <w14:ligatures w14:val="standardContextual"/>
    </w:rPr>
  </w:style>
  <w:style w:type="paragraph" w:customStyle="1" w:styleId="PlainText1">
    <w:name w:val="Plain Text1"/>
    <w:basedOn w:val="a"/>
    <w:qFormat/>
    <w:rsid w:val="002B363A"/>
    <w:pPr>
      <w:suppressAutoHyphens/>
      <w:spacing w:after="160" w:line="256" w:lineRule="auto"/>
    </w:pPr>
    <w:rPr>
      <w:rFonts w:ascii="Courier New" w:eastAsia="ＭＳ 明朝" w:hAnsi="Courier New" w:cstheme="minorBidi"/>
      <w:kern w:val="2"/>
      <w:sz w:val="22"/>
      <w:szCs w:val="22"/>
      <w:lang w:val="nb-NO" w:eastAsia="ar-SA"/>
      <w14:ligatures w14:val="standardContextual"/>
    </w:rPr>
  </w:style>
  <w:style w:type="paragraph" w:customStyle="1" w:styleId="CommentText1">
    <w:name w:val="Comment Text1"/>
    <w:basedOn w:val="a"/>
    <w:qFormat/>
    <w:rsid w:val="002B363A"/>
    <w:pPr>
      <w:suppressAutoHyphens/>
      <w:spacing w:after="160" w:line="256" w:lineRule="auto"/>
    </w:pPr>
    <w:rPr>
      <w:rFonts w:asciiTheme="minorHAnsi" w:eastAsia="ＭＳ 明朝" w:hAnsiTheme="minorHAnsi" w:cstheme="minorBidi"/>
      <w:kern w:val="2"/>
      <w:sz w:val="22"/>
      <w:szCs w:val="22"/>
      <w:lang w:val="en-SG" w:eastAsia="ar-SA"/>
      <w14:ligatures w14:val="standardContextual"/>
    </w:rPr>
  </w:style>
  <w:style w:type="paragraph" w:customStyle="1" w:styleId="List31">
    <w:name w:val="List 31"/>
    <w:basedOn w:val="a"/>
    <w:qFormat/>
    <w:rsid w:val="002B363A"/>
    <w:pPr>
      <w:suppressAutoHyphens/>
      <w:spacing w:after="160" w:line="256" w:lineRule="auto"/>
      <w:ind w:left="849" w:hanging="283"/>
    </w:pPr>
    <w:rPr>
      <w:rFonts w:asciiTheme="minorHAnsi" w:eastAsia="ＭＳ 明朝" w:hAnsiTheme="minorHAnsi" w:cstheme="minorBidi"/>
      <w:kern w:val="2"/>
      <w:sz w:val="22"/>
      <w:szCs w:val="22"/>
      <w:lang w:val="en-SG" w:eastAsia="ar-SA"/>
      <w14:ligatures w14:val="standardContextual"/>
    </w:rPr>
  </w:style>
  <w:style w:type="paragraph" w:customStyle="1" w:styleId="List41">
    <w:name w:val="List 41"/>
    <w:basedOn w:val="List31"/>
    <w:qFormat/>
    <w:rsid w:val="002B363A"/>
    <w:pPr>
      <w:ind w:left="1418" w:hanging="284"/>
    </w:pPr>
  </w:style>
  <w:style w:type="paragraph" w:customStyle="1" w:styleId="ListNumber1">
    <w:name w:val="List Number1"/>
    <w:basedOn w:val="aa"/>
    <w:qFormat/>
    <w:rsid w:val="002B363A"/>
    <w:pPr>
      <w:tabs>
        <w:tab w:val="num" w:pos="644"/>
      </w:tabs>
      <w:suppressAutoHyphens/>
      <w:spacing w:after="160" w:line="256" w:lineRule="auto"/>
      <w:ind w:left="644" w:hanging="360"/>
    </w:pPr>
    <w:rPr>
      <w:rFonts w:ascii="Malgun Gothic" w:eastAsia="ＭＳ 明朝" w:hAnsi="Malgun Gothic" w:hint="eastAsia"/>
      <w:kern w:val="2"/>
      <w:lang w:val="en-SG" w:eastAsia="ar-SA"/>
      <w14:ligatures w14:val="standardContextual"/>
    </w:rPr>
  </w:style>
  <w:style w:type="paragraph" w:customStyle="1" w:styleId="ListNumber21">
    <w:name w:val="List Number 21"/>
    <w:basedOn w:val="ListNumber1"/>
    <w:qFormat/>
    <w:rsid w:val="002B363A"/>
    <w:pPr>
      <w:ind w:left="851" w:hanging="284"/>
    </w:pPr>
  </w:style>
  <w:style w:type="paragraph" w:customStyle="1" w:styleId="List21">
    <w:name w:val="List 21"/>
    <w:basedOn w:val="aa"/>
    <w:qFormat/>
    <w:rsid w:val="002B363A"/>
    <w:pPr>
      <w:suppressAutoHyphens/>
      <w:spacing w:after="160" w:line="256" w:lineRule="auto"/>
      <w:ind w:left="851"/>
    </w:pPr>
    <w:rPr>
      <w:rFonts w:ascii="Malgun Gothic" w:eastAsia="ＭＳ 明朝" w:hAnsi="Malgun Gothic" w:hint="eastAsia"/>
      <w:kern w:val="2"/>
      <w:lang w:val="en-SG" w:eastAsia="ar-SA"/>
      <w14:ligatures w14:val="standardContextual"/>
    </w:rPr>
  </w:style>
  <w:style w:type="paragraph" w:customStyle="1" w:styleId="List51">
    <w:name w:val="List 51"/>
    <w:basedOn w:val="List41"/>
    <w:qFormat/>
    <w:rsid w:val="002B363A"/>
    <w:pPr>
      <w:ind w:left="1702"/>
    </w:pPr>
  </w:style>
  <w:style w:type="paragraph" w:customStyle="1" w:styleId="BodyText21">
    <w:name w:val="Body Text 21"/>
    <w:basedOn w:val="a"/>
    <w:qFormat/>
    <w:rsid w:val="002B363A"/>
    <w:pPr>
      <w:suppressAutoHyphens/>
      <w:spacing w:after="120" w:line="256" w:lineRule="auto"/>
    </w:pPr>
    <w:rPr>
      <w:rFonts w:asciiTheme="minorHAnsi" w:eastAsia="ＭＳ 明朝" w:hAnsiTheme="minorHAnsi" w:cstheme="minorBidi"/>
      <w:kern w:val="2"/>
      <w:sz w:val="22"/>
      <w:szCs w:val="22"/>
      <w:lang w:val="en-SG" w:eastAsia="ar-SA"/>
      <w14:ligatures w14:val="standardContextual"/>
    </w:rPr>
  </w:style>
  <w:style w:type="paragraph" w:customStyle="1" w:styleId="BodyText31">
    <w:name w:val="Body Text 31"/>
    <w:basedOn w:val="a"/>
    <w:qFormat/>
    <w:rsid w:val="002B363A"/>
    <w:pPr>
      <w:suppressAutoHyphens/>
      <w:spacing w:after="120" w:line="256" w:lineRule="auto"/>
    </w:pPr>
    <w:rPr>
      <w:rFonts w:asciiTheme="minorHAnsi" w:eastAsia="ＭＳ 明朝" w:hAnsiTheme="minorHAnsi" w:cstheme="minorBidi"/>
      <w:kern w:val="2"/>
      <w:sz w:val="22"/>
      <w:szCs w:val="22"/>
      <w:lang w:val="en-SG" w:eastAsia="ar-SA"/>
      <w14:ligatures w14:val="standardContextual"/>
    </w:rPr>
  </w:style>
  <w:style w:type="paragraph" w:customStyle="1" w:styleId="BodyTextIndent21">
    <w:name w:val="Body Text Indent 21"/>
    <w:basedOn w:val="a"/>
    <w:qFormat/>
    <w:rsid w:val="002B363A"/>
    <w:pPr>
      <w:suppressAutoHyphens/>
      <w:spacing w:after="160" w:line="256" w:lineRule="auto"/>
      <w:ind w:left="567"/>
    </w:pPr>
    <w:rPr>
      <w:rFonts w:ascii="Arial" w:eastAsia="ＭＳ 明朝" w:hAnsi="Arial" w:cs="Arial"/>
      <w:kern w:val="2"/>
      <w:sz w:val="22"/>
      <w:szCs w:val="22"/>
      <w:lang w:val="en-SG" w:eastAsia="ar-SA"/>
      <w14:ligatures w14:val="standardContextual"/>
    </w:rPr>
  </w:style>
  <w:style w:type="paragraph" w:customStyle="1" w:styleId="NormalIndent1">
    <w:name w:val="Normal Indent1"/>
    <w:basedOn w:val="a"/>
    <w:qFormat/>
    <w:rsid w:val="002B363A"/>
    <w:pPr>
      <w:suppressAutoHyphens/>
      <w:spacing w:after="160" w:line="256" w:lineRule="auto"/>
      <w:ind w:left="708"/>
    </w:pPr>
    <w:rPr>
      <w:rFonts w:asciiTheme="minorHAnsi" w:eastAsia="ＭＳ 明朝" w:hAnsiTheme="minorHAnsi" w:cstheme="minorBidi"/>
      <w:kern w:val="2"/>
      <w:sz w:val="22"/>
      <w:szCs w:val="22"/>
      <w:lang w:val="en-SG" w:eastAsia="ar-SA"/>
      <w14:ligatures w14:val="standardContextual"/>
    </w:rPr>
  </w:style>
  <w:style w:type="paragraph" w:customStyle="1" w:styleId="NoteHeading1">
    <w:name w:val="Note Heading1"/>
    <w:basedOn w:val="a"/>
    <w:next w:val="a"/>
    <w:qFormat/>
    <w:rsid w:val="002B363A"/>
    <w:pPr>
      <w:suppressAutoHyphens/>
      <w:spacing w:after="160" w:line="256" w:lineRule="auto"/>
    </w:pPr>
    <w:rPr>
      <w:rFonts w:asciiTheme="minorHAnsi" w:eastAsia="ＭＳ 明朝" w:hAnsiTheme="minorHAnsi" w:cstheme="minorBidi"/>
      <w:kern w:val="2"/>
      <w:sz w:val="22"/>
      <w:szCs w:val="22"/>
      <w:lang w:val="en-SG" w:eastAsia="ar-SA"/>
      <w14:ligatures w14:val="standardContextual"/>
    </w:rPr>
  </w:style>
  <w:style w:type="paragraph" w:customStyle="1" w:styleId="affff">
    <w:name w:val="枠の内容"/>
    <w:basedOn w:val="aff4"/>
    <w:qFormat/>
    <w:rsid w:val="002B363A"/>
    <w:rPr>
      <w:rFonts w:eastAsia="Times New Roman"/>
    </w:rPr>
  </w:style>
  <w:style w:type="paragraph" w:customStyle="1" w:styleId="numberedlist0">
    <w:name w:val="numbered list"/>
    <w:basedOn w:val="a9"/>
    <w:qFormat/>
    <w:rsid w:val="002B363A"/>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Malgun Gothic" w:hAnsi="Malgun Gothic" w:hint="eastAsia"/>
      <w:kern w:val="2"/>
      <w:lang w:val="en-SG" w:eastAsia="ja-JP"/>
      <w14:ligatures w14:val="standardContextual"/>
    </w:rPr>
  </w:style>
  <w:style w:type="paragraph" w:customStyle="1" w:styleId="TabList">
    <w:name w:val="TabList"/>
    <w:basedOn w:val="a"/>
    <w:qFormat/>
    <w:rsid w:val="002B363A"/>
    <w:pPr>
      <w:tabs>
        <w:tab w:val="left" w:pos="1134"/>
      </w:tabs>
      <w:spacing w:after="0" w:line="256" w:lineRule="auto"/>
    </w:pPr>
    <w:rPr>
      <w:rFonts w:asciiTheme="minorHAnsi" w:eastAsia="ＭＳ 明朝" w:hAnsiTheme="minorHAnsi" w:cstheme="minorBidi"/>
      <w:kern w:val="2"/>
      <w:sz w:val="22"/>
      <w:szCs w:val="22"/>
      <w:lang w:val="en-SG" w:eastAsia="ja-JP"/>
      <w14:ligatures w14:val="standardContextual"/>
    </w:rPr>
  </w:style>
  <w:style w:type="paragraph" w:customStyle="1" w:styleId="Meetingcaption">
    <w:name w:val="Meeting caption"/>
    <w:basedOn w:val="a"/>
    <w:qFormat/>
    <w:rsid w:val="002B363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hAnsiTheme="minorHAnsi" w:cstheme="minorBidi"/>
      <w:kern w:val="2"/>
      <w:sz w:val="22"/>
      <w:szCs w:val="22"/>
      <w:lang w:val="fr-FR" w:eastAsia="ja-JP"/>
      <w14:ligatures w14:val="standardContextual"/>
    </w:rPr>
  </w:style>
  <w:style w:type="paragraph" w:customStyle="1" w:styleId="para">
    <w:name w:val="para"/>
    <w:basedOn w:val="a"/>
    <w:qFormat/>
    <w:rsid w:val="002B363A"/>
    <w:pPr>
      <w:spacing w:after="240" w:line="256" w:lineRule="auto"/>
      <w:jc w:val="both"/>
    </w:pPr>
    <w:rPr>
      <w:rFonts w:ascii="Helvetica" w:hAnsi="Helvetica" w:cstheme="minorBidi"/>
      <w:kern w:val="2"/>
      <w:sz w:val="22"/>
      <w:szCs w:val="22"/>
      <w:lang w:val="en-SG" w:eastAsia="ja-JP"/>
      <w14:ligatures w14:val="standardContextual"/>
    </w:rPr>
  </w:style>
  <w:style w:type="paragraph" w:customStyle="1" w:styleId="Cell">
    <w:name w:val="Cell"/>
    <w:basedOn w:val="a"/>
    <w:qFormat/>
    <w:rsid w:val="002B363A"/>
    <w:pPr>
      <w:spacing w:after="0" w:line="240" w:lineRule="exact"/>
      <w:jc w:val="center"/>
    </w:pPr>
    <w:rPr>
      <w:rFonts w:asciiTheme="minorHAnsi" w:hAnsiTheme="minorHAnsi" w:cstheme="minorBidi"/>
      <w:kern w:val="2"/>
      <w:sz w:val="16"/>
      <w:szCs w:val="22"/>
      <w:lang w:val="en-US" w:eastAsia="ja-JP"/>
      <w14:ligatures w14:val="standardContextual"/>
    </w:rPr>
  </w:style>
  <w:style w:type="paragraph" w:customStyle="1" w:styleId="tah0">
    <w:name w:val="tah"/>
    <w:basedOn w:val="a"/>
    <w:qFormat/>
    <w:rsid w:val="002B363A"/>
    <w:pPr>
      <w:keepNext/>
      <w:spacing w:after="0" w:line="256" w:lineRule="auto"/>
      <w:jc w:val="center"/>
    </w:pPr>
    <w:rPr>
      <w:rFonts w:ascii="Arial" w:eastAsia="Batang" w:hAnsi="Arial" w:cs="Arial"/>
      <w:b/>
      <w:bCs/>
      <w:kern w:val="2"/>
      <w:sz w:val="18"/>
      <w:szCs w:val="18"/>
      <w:lang w:val="en-US" w:eastAsia="ja-JP"/>
      <w14:ligatures w14:val="standardContextual"/>
    </w:rPr>
  </w:style>
  <w:style w:type="paragraph" w:customStyle="1" w:styleId="NormalAfter3pt">
    <w:name w:val="Normal + After:  3 pt"/>
    <w:basedOn w:val="a"/>
    <w:qFormat/>
    <w:rsid w:val="002B363A"/>
    <w:pPr>
      <w:tabs>
        <w:tab w:val="num" w:pos="2560"/>
      </w:tabs>
      <w:spacing w:after="160" w:line="256" w:lineRule="auto"/>
      <w:ind w:left="2560" w:hanging="357"/>
    </w:pPr>
    <w:rPr>
      <w:rFonts w:asciiTheme="minorHAnsi" w:hAnsiTheme="minorHAnsi" w:cstheme="minorBidi"/>
      <w:kern w:val="2"/>
      <w:sz w:val="22"/>
      <w:szCs w:val="22"/>
      <w:lang w:val="en-AU" w:eastAsia="ko-KR"/>
      <w14:ligatures w14:val="standardContextual"/>
    </w:rPr>
  </w:style>
  <w:style w:type="paragraph" w:customStyle="1" w:styleId="ListParagraph1">
    <w:name w:val="List Paragraph1"/>
    <w:basedOn w:val="a"/>
    <w:qFormat/>
    <w:rsid w:val="002B363A"/>
    <w:pPr>
      <w:spacing w:after="160" w:line="256" w:lineRule="auto"/>
      <w:ind w:left="720"/>
      <w:contextualSpacing/>
    </w:pPr>
    <w:rPr>
      <w:rFonts w:asciiTheme="minorHAnsi" w:hAnsiTheme="minorHAnsi" w:cstheme="minorBidi"/>
      <w:kern w:val="2"/>
      <w:sz w:val="22"/>
      <w:szCs w:val="22"/>
      <w:lang w:val="en-SG" w:eastAsia="ja-JP"/>
      <w14:ligatures w14:val="standardContextual"/>
    </w:rPr>
  </w:style>
  <w:style w:type="paragraph" w:customStyle="1" w:styleId="1a">
    <w:name w:val="図表番号1"/>
    <w:basedOn w:val="a"/>
    <w:qFormat/>
    <w:rsid w:val="002B363A"/>
    <w:pPr>
      <w:suppressLineNumbers/>
      <w:suppressAutoHyphens/>
      <w:spacing w:before="120" w:after="120" w:line="256" w:lineRule="auto"/>
    </w:pPr>
    <w:rPr>
      <w:rFonts w:asciiTheme="minorHAnsi" w:eastAsia="ＭＳ 明朝" w:hAnsiTheme="minorHAnsi" w:cs="Mangal"/>
      <w:i/>
      <w:iCs/>
      <w:kern w:val="2"/>
      <w:sz w:val="24"/>
      <w:szCs w:val="24"/>
      <w:lang w:val="en-SG" w:eastAsia="ar-SA"/>
      <w14:ligatures w14:val="standardContextual"/>
    </w:rPr>
  </w:style>
  <w:style w:type="paragraph" w:customStyle="1" w:styleId="1b">
    <w:name w:val="段落番号1"/>
    <w:basedOn w:val="aa"/>
    <w:qFormat/>
    <w:rsid w:val="002B363A"/>
    <w:pPr>
      <w:tabs>
        <w:tab w:val="num" w:pos="644"/>
      </w:tabs>
      <w:suppressAutoHyphens/>
      <w:spacing w:after="160" w:line="256" w:lineRule="auto"/>
      <w:ind w:left="644" w:hanging="360"/>
    </w:pPr>
    <w:rPr>
      <w:rFonts w:ascii="Malgun Gothic" w:eastAsia="ＭＳ 明朝" w:hAnsi="Malgun Gothic" w:cs="CG Times (WN)" w:hint="eastAsia"/>
      <w:kern w:val="2"/>
      <w:lang w:val="en-SG" w:eastAsia="ar-SA"/>
      <w14:ligatures w14:val="standardContextual"/>
    </w:rPr>
  </w:style>
  <w:style w:type="paragraph" w:customStyle="1" w:styleId="210">
    <w:name w:val="段落番号 21"/>
    <w:basedOn w:val="1b"/>
    <w:qFormat/>
    <w:rsid w:val="002B363A"/>
    <w:pPr>
      <w:ind w:left="851" w:hanging="284"/>
    </w:pPr>
  </w:style>
  <w:style w:type="paragraph" w:customStyle="1" w:styleId="1c">
    <w:name w:val="箇条書き1"/>
    <w:basedOn w:val="aa"/>
    <w:qFormat/>
    <w:rsid w:val="002B363A"/>
    <w:pPr>
      <w:tabs>
        <w:tab w:val="num" w:pos="644"/>
      </w:tabs>
      <w:suppressAutoHyphens/>
      <w:spacing w:after="160" w:line="256" w:lineRule="auto"/>
      <w:ind w:left="644" w:hanging="360"/>
    </w:pPr>
    <w:rPr>
      <w:rFonts w:ascii="Malgun Gothic" w:eastAsia="ＭＳ 明朝" w:hAnsi="Malgun Gothic" w:cs="CG Times (WN)" w:hint="eastAsia"/>
      <w:kern w:val="2"/>
      <w:lang w:val="en-SG" w:eastAsia="ar-SA"/>
      <w14:ligatures w14:val="standardContextual"/>
    </w:rPr>
  </w:style>
  <w:style w:type="paragraph" w:customStyle="1" w:styleId="211">
    <w:name w:val="箇条書き 21"/>
    <w:basedOn w:val="1c"/>
    <w:qFormat/>
    <w:rsid w:val="002B363A"/>
    <w:pPr>
      <w:tabs>
        <w:tab w:val="clear" w:pos="644"/>
        <w:tab w:val="num" w:pos="1494"/>
      </w:tabs>
      <w:ind w:left="851" w:hanging="284"/>
    </w:pPr>
  </w:style>
  <w:style w:type="paragraph" w:customStyle="1" w:styleId="310">
    <w:name w:val="箇条書き 31"/>
    <w:basedOn w:val="211"/>
    <w:qFormat/>
    <w:rsid w:val="002B363A"/>
    <w:pPr>
      <w:ind w:left="1135"/>
    </w:pPr>
  </w:style>
  <w:style w:type="paragraph" w:customStyle="1" w:styleId="212">
    <w:name w:val="一覧 21"/>
    <w:basedOn w:val="aa"/>
    <w:qFormat/>
    <w:rsid w:val="002B363A"/>
    <w:pPr>
      <w:suppressAutoHyphens/>
      <w:spacing w:after="160" w:line="256" w:lineRule="auto"/>
      <w:ind w:left="851"/>
    </w:pPr>
    <w:rPr>
      <w:rFonts w:ascii="Malgun Gothic" w:eastAsia="ＭＳ 明朝" w:hAnsi="Malgun Gothic" w:cs="CG Times (WN)" w:hint="eastAsia"/>
      <w:kern w:val="2"/>
      <w:lang w:val="en-SG" w:eastAsia="ar-SA"/>
      <w14:ligatures w14:val="standardContextual"/>
    </w:rPr>
  </w:style>
  <w:style w:type="paragraph" w:customStyle="1" w:styleId="311">
    <w:name w:val="一覧 31"/>
    <w:basedOn w:val="212"/>
    <w:qFormat/>
    <w:rsid w:val="002B363A"/>
    <w:pPr>
      <w:ind w:left="1135"/>
    </w:pPr>
  </w:style>
  <w:style w:type="paragraph" w:customStyle="1" w:styleId="410">
    <w:name w:val="一覧 41"/>
    <w:basedOn w:val="311"/>
    <w:qFormat/>
    <w:rsid w:val="002B363A"/>
    <w:pPr>
      <w:ind w:left="1418"/>
    </w:pPr>
  </w:style>
  <w:style w:type="paragraph" w:customStyle="1" w:styleId="510">
    <w:name w:val="一覧 51"/>
    <w:basedOn w:val="410"/>
    <w:qFormat/>
    <w:rsid w:val="002B363A"/>
    <w:pPr>
      <w:ind w:left="1702"/>
    </w:pPr>
  </w:style>
  <w:style w:type="paragraph" w:customStyle="1" w:styleId="411">
    <w:name w:val="箇条書き 41"/>
    <w:basedOn w:val="310"/>
    <w:qFormat/>
    <w:rsid w:val="002B363A"/>
    <w:pPr>
      <w:ind w:left="1418"/>
    </w:pPr>
  </w:style>
  <w:style w:type="paragraph" w:customStyle="1" w:styleId="511">
    <w:name w:val="箇条書き 51"/>
    <w:basedOn w:val="411"/>
    <w:qFormat/>
    <w:rsid w:val="002B363A"/>
    <w:pPr>
      <w:ind w:left="1702"/>
    </w:pPr>
  </w:style>
  <w:style w:type="paragraph" w:customStyle="1" w:styleId="1d">
    <w:name w:val="コメント文字列1"/>
    <w:basedOn w:val="a"/>
    <w:qFormat/>
    <w:rsid w:val="002B363A"/>
    <w:pPr>
      <w:suppressAutoHyphens/>
      <w:spacing w:after="160" w:line="256" w:lineRule="auto"/>
    </w:pPr>
    <w:rPr>
      <w:rFonts w:asciiTheme="minorHAnsi" w:eastAsia="ＭＳ 明朝" w:hAnsiTheme="minorHAnsi" w:cs="CG Times (WN)"/>
      <w:kern w:val="2"/>
      <w:sz w:val="22"/>
      <w:szCs w:val="22"/>
      <w:lang w:val="en-SG" w:eastAsia="ar-SA"/>
      <w14:ligatures w14:val="standardContextual"/>
    </w:rPr>
  </w:style>
  <w:style w:type="paragraph" w:customStyle="1" w:styleId="1e">
    <w:name w:val="コメント内容1"/>
    <w:basedOn w:val="1d"/>
    <w:next w:val="1d"/>
    <w:qFormat/>
    <w:rsid w:val="002B363A"/>
    <w:rPr>
      <w:b/>
      <w:bCs/>
    </w:rPr>
  </w:style>
  <w:style w:type="paragraph" w:customStyle="1" w:styleId="1f">
    <w:name w:val="見出しマップ1"/>
    <w:basedOn w:val="a"/>
    <w:qFormat/>
    <w:rsid w:val="002B363A"/>
    <w:pPr>
      <w:shd w:val="clear" w:color="auto" w:fill="000080"/>
      <w:suppressAutoHyphens/>
      <w:spacing w:after="160" w:line="256" w:lineRule="auto"/>
    </w:pPr>
    <w:rPr>
      <w:rFonts w:ascii="Tahoma" w:eastAsia="ＭＳ 明朝" w:hAnsi="Tahoma" w:cs="Tahoma"/>
      <w:kern w:val="2"/>
      <w:sz w:val="22"/>
      <w:szCs w:val="22"/>
      <w:lang w:val="en-SG" w:eastAsia="ar-SA"/>
      <w14:ligatures w14:val="standardContextual"/>
    </w:rPr>
  </w:style>
  <w:style w:type="paragraph" w:customStyle="1" w:styleId="1f0">
    <w:name w:val="書式なし1"/>
    <w:basedOn w:val="a"/>
    <w:qFormat/>
    <w:rsid w:val="002B363A"/>
    <w:pPr>
      <w:suppressAutoHyphens/>
      <w:spacing w:after="160" w:line="256" w:lineRule="auto"/>
    </w:pPr>
    <w:rPr>
      <w:rFonts w:ascii="Courier New" w:eastAsia="ＭＳ 明朝" w:hAnsi="Courier New" w:cs="CG Times (WN)"/>
      <w:kern w:val="2"/>
      <w:sz w:val="22"/>
      <w:szCs w:val="22"/>
      <w:lang w:val="nb-NO" w:eastAsia="ar-SA"/>
      <w14:ligatures w14:val="standardContextual"/>
    </w:rPr>
  </w:style>
  <w:style w:type="paragraph" w:customStyle="1" w:styleId="213">
    <w:name w:val="本文 21"/>
    <w:basedOn w:val="a"/>
    <w:qFormat/>
    <w:rsid w:val="002B363A"/>
    <w:pPr>
      <w:suppressAutoHyphens/>
      <w:spacing w:after="120" w:line="256" w:lineRule="auto"/>
    </w:pPr>
    <w:rPr>
      <w:rFonts w:asciiTheme="minorHAnsi" w:eastAsia="ＭＳ 明朝" w:hAnsiTheme="minorHAnsi" w:cs="CG Times (WN)"/>
      <w:kern w:val="2"/>
      <w:sz w:val="22"/>
      <w:szCs w:val="22"/>
      <w:lang w:val="en-SG" w:eastAsia="ar-SA"/>
      <w14:ligatures w14:val="standardContextual"/>
    </w:rPr>
  </w:style>
  <w:style w:type="paragraph" w:customStyle="1" w:styleId="312">
    <w:name w:val="本文 31"/>
    <w:basedOn w:val="a"/>
    <w:qFormat/>
    <w:rsid w:val="002B363A"/>
    <w:pPr>
      <w:suppressAutoHyphens/>
      <w:spacing w:after="120" w:line="256" w:lineRule="auto"/>
    </w:pPr>
    <w:rPr>
      <w:rFonts w:asciiTheme="minorHAnsi" w:eastAsia="ＭＳ 明朝" w:hAnsiTheme="minorHAnsi" w:cs="CG Times (WN)"/>
      <w:kern w:val="2"/>
      <w:sz w:val="22"/>
      <w:szCs w:val="22"/>
      <w:lang w:val="en-SG" w:eastAsia="ar-SA"/>
      <w14:ligatures w14:val="standardContextual"/>
    </w:rPr>
  </w:style>
  <w:style w:type="paragraph" w:customStyle="1" w:styleId="Web1">
    <w:name w:val="標準 (Web)1"/>
    <w:basedOn w:val="a"/>
    <w:qFormat/>
    <w:rsid w:val="002B363A"/>
    <w:pPr>
      <w:suppressAutoHyphens/>
      <w:spacing w:before="100" w:after="100" w:line="256" w:lineRule="auto"/>
    </w:pPr>
    <w:rPr>
      <w:rFonts w:asciiTheme="minorHAnsi" w:eastAsia="Arial Unicode MS" w:hAnsiTheme="minorHAnsi" w:cs="CG Times (WN)"/>
      <w:kern w:val="2"/>
      <w:sz w:val="24"/>
      <w:szCs w:val="24"/>
      <w:lang w:val="en-SG" w:eastAsia="ja-JP"/>
      <w14:ligatures w14:val="standardContextual"/>
    </w:rPr>
  </w:style>
  <w:style w:type="paragraph" w:customStyle="1" w:styleId="214">
    <w:name w:val="本文インデント 21"/>
    <w:basedOn w:val="a"/>
    <w:qFormat/>
    <w:rsid w:val="002B363A"/>
    <w:pPr>
      <w:suppressAutoHyphens/>
      <w:spacing w:after="160" w:line="256" w:lineRule="auto"/>
      <w:ind w:left="567"/>
    </w:pPr>
    <w:rPr>
      <w:rFonts w:ascii="Arial" w:eastAsia="ＭＳ 明朝" w:hAnsi="Arial" w:cs="Arial"/>
      <w:kern w:val="2"/>
      <w:sz w:val="22"/>
      <w:szCs w:val="22"/>
      <w:lang w:val="en-SG" w:eastAsia="ar-SA"/>
      <w14:ligatures w14:val="standardContextual"/>
    </w:rPr>
  </w:style>
  <w:style w:type="paragraph" w:customStyle="1" w:styleId="1f1">
    <w:name w:val="標準インデント1"/>
    <w:basedOn w:val="a"/>
    <w:qFormat/>
    <w:rsid w:val="002B363A"/>
    <w:pPr>
      <w:suppressAutoHyphens/>
      <w:spacing w:after="160" w:line="256" w:lineRule="auto"/>
      <w:ind w:left="708"/>
    </w:pPr>
    <w:rPr>
      <w:rFonts w:asciiTheme="minorHAnsi" w:eastAsia="ＭＳ 明朝" w:hAnsiTheme="minorHAnsi" w:cs="CG Times (WN)"/>
      <w:kern w:val="2"/>
      <w:sz w:val="22"/>
      <w:szCs w:val="22"/>
      <w:lang w:val="en-SG" w:eastAsia="ar-SA"/>
      <w14:ligatures w14:val="standardContextual"/>
    </w:rPr>
  </w:style>
  <w:style w:type="paragraph" w:customStyle="1" w:styleId="1f2">
    <w:name w:val="記1"/>
    <w:basedOn w:val="a"/>
    <w:next w:val="a"/>
    <w:qFormat/>
    <w:rsid w:val="002B363A"/>
    <w:pPr>
      <w:suppressAutoHyphens/>
      <w:spacing w:after="160" w:line="256" w:lineRule="auto"/>
    </w:pPr>
    <w:rPr>
      <w:rFonts w:asciiTheme="minorHAnsi" w:eastAsia="ＭＳ 明朝" w:hAnsiTheme="minorHAnsi" w:cs="CG Times (WN)"/>
      <w:kern w:val="2"/>
      <w:sz w:val="22"/>
      <w:szCs w:val="22"/>
      <w:lang w:val="en-SG" w:eastAsia="ar-SA"/>
      <w14:ligatures w14:val="standardContextual"/>
    </w:rPr>
  </w:style>
  <w:style w:type="paragraph" w:customStyle="1" w:styleId="HTML10">
    <w:name w:val="HTML 書式付き1"/>
    <w:basedOn w:val="a"/>
    <w:qFormat/>
    <w:rsid w:val="002B363A"/>
    <w:pPr>
      <w:suppressAutoHyphens/>
      <w:spacing w:after="160" w:line="256" w:lineRule="auto"/>
    </w:pPr>
    <w:rPr>
      <w:rFonts w:ascii="Courier New" w:eastAsia="ＭＳ 明朝" w:hAnsi="Courier New" w:cs="Courier New"/>
      <w:kern w:val="2"/>
      <w:sz w:val="22"/>
      <w:szCs w:val="22"/>
      <w:lang w:val="en-SG" w:eastAsia="ar-SA"/>
      <w14:ligatures w14:val="standardContextual"/>
    </w:rPr>
  </w:style>
  <w:style w:type="paragraph" w:customStyle="1" w:styleId="1f3">
    <w:name w:val="题注1"/>
    <w:basedOn w:val="a"/>
    <w:next w:val="a"/>
    <w:qFormat/>
    <w:rsid w:val="002B363A"/>
    <w:pPr>
      <w:spacing w:before="120" w:after="120" w:line="256" w:lineRule="auto"/>
    </w:pPr>
    <w:rPr>
      <w:rFonts w:asciiTheme="minorHAnsi" w:eastAsia="ＭＳ 明朝" w:hAnsiTheme="minorHAnsi" w:cstheme="minorBidi"/>
      <w:b/>
      <w:kern w:val="2"/>
      <w:sz w:val="22"/>
      <w:szCs w:val="22"/>
      <w:lang w:val="en-SG" w:eastAsia="ja-JP"/>
      <w14:ligatures w14:val="standardContextual"/>
    </w:rPr>
  </w:style>
  <w:style w:type="paragraph" w:customStyle="1" w:styleId="1f4">
    <w:name w:val="图表目录1"/>
    <w:basedOn w:val="a"/>
    <w:next w:val="a"/>
    <w:qFormat/>
    <w:rsid w:val="002B363A"/>
    <w:pPr>
      <w:spacing w:after="160" w:line="256" w:lineRule="auto"/>
      <w:ind w:left="400" w:hanging="400"/>
      <w:jc w:val="center"/>
    </w:pPr>
    <w:rPr>
      <w:rFonts w:asciiTheme="minorHAnsi" w:eastAsia="ＭＳ 明朝" w:hAnsiTheme="minorHAnsi" w:cstheme="minorBidi"/>
      <w:b/>
      <w:kern w:val="2"/>
      <w:sz w:val="22"/>
      <w:szCs w:val="22"/>
      <w:lang w:val="en-SG" w:eastAsia="ja-JP"/>
      <w14:ligatures w14:val="standardContextual"/>
    </w:rPr>
  </w:style>
  <w:style w:type="paragraph" w:customStyle="1" w:styleId="CharChar3CharCharCharCharCharChar">
    <w:name w:val="Char Char3 Char Char Char Char Char Char"/>
    <w:semiHidden/>
    <w:qFormat/>
    <w:rsid w:val="002B36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3">
    <w:name w:val="无间隔2"/>
    <w:qFormat/>
    <w:rsid w:val="002B363A"/>
    <w:rPr>
      <w:rFonts w:ascii="Times New Roman" w:eastAsia="SimSun" w:hAnsi="Times New Roman"/>
      <w:lang w:val="en-GB" w:eastAsia="en-US"/>
    </w:rPr>
  </w:style>
  <w:style w:type="paragraph" w:customStyle="1" w:styleId="editorsnote0">
    <w:name w:val="editorsnote"/>
    <w:basedOn w:val="a"/>
    <w:qFormat/>
    <w:rsid w:val="002B363A"/>
    <w:pPr>
      <w:spacing w:after="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TTan">
    <w:name w:val="TTan"/>
    <w:basedOn w:val="FP"/>
    <w:qFormat/>
    <w:rsid w:val="002B363A"/>
    <w:pPr>
      <w:spacing w:line="256" w:lineRule="auto"/>
    </w:pPr>
    <w:rPr>
      <w:rFonts w:ascii="Arial" w:hAnsi="Arial" w:cstheme="minorBidi"/>
      <w:kern w:val="2"/>
      <w:sz w:val="18"/>
      <w:szCs w:val="22"/>
      <w:lang w:val="en-SG" w:eastAsia="ja-JP"/>
      <w14:ligatures w14:val="standardContextual"/>
    </w:rPr>
  </w:style>
  <w:style w:type="paragraph" w:customStyle="1" w:styleId="3d">
    <w:name w:val="変更箇所3"/>
    <w:semiHidden/>
    <w:qFormat/>
    <w:rsid w:val="002B363A"/>
    <w:rPr>
      <w:rFonts w:ascii="Times New Roman" w:eastAsia="ＭＳ 明朝" w:hAnsi="Times New Roman"/>
      <w:lang w:val="en-GB" w:eastAsia="en-US"/>
    </w:rPr>
  </w:style>
  <w:style w:type="paragraph" w:customStyle="1" w:styleId="2f4">
    <w:name w:val="変更箇所2"/>
    <w:semiHidden/>
    <w:qFormat/>
    <w:rsid w:val="002B363A"/>
    <w:rPr>
      <w:rFonts w:ascii="Times New Roman" w:eastAsia="ＭＳ 明朝" w:hAnsi="Times New Roman"/>
      <w:lang w:val="en-GB" w:eastAsia="en-US"/>
    </w:rPr>
  </w:style>
  <w:style w:type="paragraph" w:customStyle="1" w:styleId="911">
    <w:name w:val="目錄 91"/>
    <w:basedOn w:val="81"/>
    <w:qFormat/>
    <w:rsid w:val="002B363A"/>
    <w:pPr>
      <w:overflowPunct w:val="0"/>
      <w:autoSpaceDE w:val="0"/>
      <w:autoSpaceDN w:val="0"/>
      <w:adjustRightInd w:val="0"/>
      <w:ind w:left="1418" w:hanging="1418"/>
    </w:pPr>
    <w:rPr>
      <w:rFonts w:eastAsia="ＭＳ 明朝"/>
      <w:lang w:eastAsia="en-GB"/>
    </w:rPr>
  </w:style>
  <w:style w:type="paragraph" w:customStyle="1" w:styleId="1f5">
    <w:name w:val="標號1"/>
    <w:basedOn w:val="a"/>
    <w:next w:val="a"/>
    <w:qFormat/>
    <w:rsid w:val="002B363A"/>
    <w:pPr>
      <w:spacing w:before="120" w:after="120" w:line="256" w:lineRule="auto"/>
    </w:pPr>
    <w:rPr>
      <w:rFonts w:asciiTheme="minorHAnsi" w:eastAsia="ＭＳ 明朝" w:hAnsiTheme="minorHAnsi" w:cstheme="minorBidi"/>
      <w:b/>
      <w:kern w:val="2"/>
      <w:sz w:val="22"/>
      <w:szCs w:val="22"/>
      <w:lang w:val="en-SG" w:eastAsia="ja-JP"/>
      <w14:ligatures w14:val="standardContextual"/>
    </w:rPr>
  </w:style>
  <w:style w:type="paragraph" w:customStyle="1" w:styleId="1f6">
    <w:name w:val="圖表目錄1"/>
    <w:basedOn w:val="a"/>
    <w:next w:val="a"/>
    <w:qFormat/>
    <w:rsid w:val="002B363A"/>
    <w:pPr>
      <w:spacing w:after="160" w:line="256" w:lineRule="auto"/>
      <w:ind w:left="400" w:hanging="400"/>
      <w:jc w:val="center"/>
    </w:pPr>
    <w:rPr>
      <w:rFonts w:asciiTheme="minorHAnsi" w:eastAsia="ＭＳ 明朝" w:hAnsiTheme="minorHAnsi" w:cstheme="minorBidi"/>
      <w:b/>
      <w:kern w:val="2"/>
      <w:sz w:val="22"/>
      <w:szCs w:val="22"/>
      <w:lang w:val="en-SG" w:eastAsia="ja-JP"/>
      <w14:ligatures w14:val="standardContextual"/>
    </w:rPr>
  </w:style>
  <w:style w:type="paragraph" w:customStyle="1" w:styleId="Verzeichnis91">
    <w:name w:val="Verzeichnis 91"/>
    <w:basedOn w:val="81"/>
    <w:qFormat/>
    <w:rsid w:val="002B363A"/>
    <w:pPr>
      <w:overflowPunct w:val="0"/>
      <w:autoSpaceDE w:val="0"/>
      <w:autoSpaceDN w:val="0"/>
      <w:adjustRightInd w:val="0"/>
      <w:ind w:left="1418" w:hanging="1418"/>
    </w:pPr>
    <w:rPr>
      <w:rFonts w:eastAsia="ＭＳ 明朝"/>
      <w:lang w:eastAsia="en-GB"/>
    </w:rPr>
  </w:style>
  <w:style w:type="paragraph" w:customStyle="1" w:styleId="Beschriftung1">
    <w:name w:val="Beschriftung1"/>
    <w:basedOn w:val="a"/>
    <w:next w:val="a"/>
    <w:qFormat/>
    <w:rsid w:val="002B363A"/>
    <w:pPr>
      <w:spacing w:before="120" w:after="120" w:line="256" w:lineRule="auto"/>
    </w:pPr>
    <w:rPr>
      <w:rFonts w:asciiTheme="minorHAnsi" w:eastAsia="ＭＳ 明朝" w:hAnsiTheme="minorHAnsi" w:cstheme="minorBidi"/>
      <w:b/>
      <w:kern w:val="2"/>
      <w:sz w:val="22"/>
      <w:szCs w:val="22"/>
      <w:lang w:val="en-SG" w:eastAsia="ja-JP"/>
      <w14:ligatures w14:val="standardContextual"/>
    </w:rPr>
  </w:style>
  <w:style w:type="paragraph" w:customStyle="1" w:styleId="Abbildungsverzeichnis1">
    <w:name w:val="Abbildungsverzeichnis1"/>
    <w:basedOn w:val="a"/>
    <w:next w:val="a"/>
    <w:qFormat/>
    <w:rsid w:val="002B363A"/>
    <w:pPr>
      <w:spacing w:after="160" w:line="256" w:lineRule="auto"/>
      <w:ind w:left="400" w:hanging="400"/>
      <w:jc w:val="center"/>
    </w:pPr>
    <w:rPr>
      <w:rFonts w:asciiTheme="minorHAnsi" w:eastAsia="ＭＳ 明朝" w:hAnsiTheme="minorHAnsi" w:cstheme="minorBidi"/>
      <w:b/>
      <w:kern w:val="2"/>
      <w:sz w:val="22"/>
      <w:szCs w:val="22"/>
      <w:lang w:val="en-SG" w:eastAsia="ja-JP"/>
      <w14:ligatures w14:val="standardContextual"/>
    </w:rPr>
  </w:style>
  <w:style w:type="paragraph" w:customStyle="1" w:styleId="3e">
    <w:name w:val="无间隔3"/>
    <w:qFormat/>
    <w:rsid w:val="002B363A"/>
    <w:rPr>
      <w:rFonts w:ascii="Times New Roman" w:eastAsia="SimSun" w:hAnsi="Times New Roman"/>
      <w:lang w:val="en-GB" w:eastAsia="en-US"/>
    </w:rPr>
  </w:style>
  <w:style w:type="paragraph" w:customStyle="1" w:styleId="3f">
    <w:name w:val="수정3"/>
    <w:semiHidden/>
    <w:qFormat/>
    <w:rsid w:val="002B363A"/>
    <w:rPr>
      <w:rFonts w:ascii="Times New Roman" w:eastAsia="Batang" w:hAnsi="Times New Roman"/>
      <w:lang w:val="en-GB" w:eastAsia="en-US"/>
    </w:rPr>
  </w:style>
  <w:style w:type="paragraph" w:customStyle="1" w:styleId="46">
    <w:name w:val="수정4"/>
    <w:semiHidden/>
    <w:qFormat/>
    <w:rsid w:val="002B363A"/>
    <w:rPr>
      <w:rFonts w:ascii="Times New Roman" w:eastAsia="Batang" w:hAnsi="Times New Roman"/>
      <w:lang w:val="en-GB" w:eastAsia="en-US"/>
    </w:rPr>
  </w:style>
  <w:style w:type="paragraph" w:customStyle="1" w:styleId="TableContent-Bulleted">
    <w:name w:val="Table Content - Bulleted"/>
    <w:basedOn w:val="a"/>
    <w:qFormat/>
    <w:rsid w:val="002B363A"/>
    <w:pPr>
      <w:tabs>
        <w:tab w:val="num" w:pos="460"/>
      </w:tabs>
      <w:spacing w:after="160" w:line="256" w:lineRule="auto"/>
      <w:ind w:left="412" w:hanging="312"/>
    </w:pPr>
    <w:rPr>
      <w:rFonts w:asciiTheme="minorHAnsi" w:hAnsiTheme="minorHAnsi" w:cstheme="minorBidi"/>
      <w:kern w:val="2"/>
      <w:sz w:val="22"/>
      <w:szCs w:val="22"/>
      <w:lang w:val="en-SG" w:eastAsia="ja-JP"/>
      <w14:ligatures w14:val="standardContextual"/>
    </w:rPr>
  </w:style>
  <w:style w:type="paragraph" w:customStyle="1" w:styleId="Tadc">
    <w:name w:val="Tadc"/>
    <w:basedOn w:val="a"/>
    <w:qFormat/>
    <w:rsid w:val="002B363A"/>
    <w:pPr>
      <w:spacing w:after="160" w:line="256" w:lineRule="auto"/>
    </w:pPr>
    <w:rPr>
      <w:rFonts w:asciiTheme="minorHAnsi" w:hAnsiTheme="minorHAnsi" w:cs="v4.2.0"/>
      <w:kern w:val="2"/>
      <w:sz w:val="22"/>
      <w:szCs w:val="22"/>
      <w:lang w:val="en-SG" w:eastAsia="ja-JP"/>
      <w14:ligatures w14:val="standardContextual"/>
    </w:rPr>
  </w:style>
  <w:style w:type="paragraph" w:customStyle="1" w:styleId="Atl">
    <w:name w:val="Atl"/>
    <w:basedOn w:val="a"/>
    <w:qFormat/>
    <w:rsid w:val="002B363A"/>
    <w:pPr>
      <w:spacing w:after="160" w:line="256" w:lineRule="auto"/>
    </w:pPr>
    <w:rPr>
      <w:rFonts w:asciiTheme="minorHAnsi" w:hAnsiTheme="minorHAnsi" w:cs="v4.2.0"/>
      <w:kern w:val="2"/>
      <w:sz w:val="22"/>
      <w:szCs w:val="22"/>
      <w:lang w:val="en-SG" w:eastAsia="ja-JP"/>
      <w14:ligatures w14:val="standardContextual"/>
    </w:rPr>
  </w:style>
  <w:style w:type="paragraph" w:customStyle="1" w:styleId="Es">
    <w:name w:val="Es"/>
    <w:basedOn w:val="B1"/>
    <w:qFormat/>
    <w:rsid w:val="002B363A"/>
    <w:pPr>
      <w:spacing w:after="160" w:line="256" w:lineRule="auto"/>
    </w:pPr>
    <w:rPr>
      <w:rFonts w:ascii="Malgun Gothic" w:hAnsi="Malgun Gothic" w:cs="v4.2.0" w:hint="eastAsia"/>
      <w:kern w:val="2"/>
      <w:lang w:val="en-SG" w:eastAsia="x-none"/>
      <w14:ligatures w14:val="standardContextual"/>
    </w:rPr>
  </w:style>
  <w:style w:type="paragraph" w:customStyle="1" w:styleId="TTH">
    <w:name w:val="TTH"/>
    <w:basedOn w:val="a"/>
    <w:qFormat/>
    <w:rsid w:val="002B363A"/>
    <w:pPr>
      <w:spacing w:after="160" w:line="256" w:lineRule="auto"/>
      <w:jc w:val="center"/>
    </w:pPr>
    <w:rPr>
      <w:rFonts w:ascii="Arial" w:hAnsi="Arial" w:cs="Arial"/>
      <w:b/>
      <w:kern w:val="2"/>
      <w:sz w:val="22"/>
      <w:szCs w:val="22"/>
      <w:lang w:val="en-SG" w:eastAsia="ja-JP"/>
      <w14:ligatures w14:val="standardContextual"/>
    </w:rPr>
  </w:style>
  <w:style w:type="paragraph" w:customStyle="1" w:styleId="standard">
    <w:name w:val="standard"/>
    <w:qFormat/>
    <w:rsid w:val="002B363A"/>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2B363A"/>
    <w:pPr>
      <w:tabs>
        <w:tab w:val="left" w:pos="432"/>
      </w:tabs>
      <w:overflowPunct w:val="0"/>
      <w:autoSpaceDE w:val="0"/>
      <w:autoSpaceDN w:val="0"/>
      <w:adjustRightInd w:val="0"/>
      <w:ind w:left="0" w:firstLine="0"/>
      <w:outlineLvl w:val="9"/>
    </w:pPr>
    <w:rPr>
      <w:rFonts w:eastAsia="Times New Roman"/>
      <w:lang w:eastAsia="en-GB"/>
    </w:rPr>
  </w:style>
  <w:style w:type="paragraph" w:customStyle="1" w:styleId="215">
    <w:name w:val="21"/>
    <w:basedOn w:val="a"/>
    <w:qFormat/>
    <w:rsid w:val="002B363A"/>
    <w:pPr>
      <w:snapToGrid w:val="0"/>
      <w:spacing w:before="100" w:beforeAutospacing="1" w:after="100" w:afterAutospacing="1" w:line="256" w:lineRule="auto"/>
    </w:pPr>
    <w:rPr>
      <w:rFonts w:ascii="Arial" w:hAnsi="Arial" w:cs="Arial"/>
      <w:kern w:val="2"/>
      <w:sz w:val="18"/>
      <w:szCs w:val="18"/>
      <w:lang w:val="en-US" w:eastAsia="ja-JP"/>
      <w14:ligatures w14:val="standardContextual"/>
    </w:rPr>
  </w:style>
  <w:style w:type="character" w:customStyle="1" w:styleId="TableDescriptionChar">
    <w:name w:val="Table Description Char"/>
    <w:link w:val="TableDescription"/>
    <w:locked/>
    <w:rsid w:val="002B363A"/>
    <w:rPr>
      <w:rFonts w:ascii="Malgun Gothic" w:hAnsi="Malgun Gothic"/>
      <w:spacing w:val="-4"/>
      <w:kern w:val="2"/>
      <w:sz w:val="21"/>
      <w:szCs w:val="21"/>
      <w:lang w:val="x-none" w:eastAsia="ja-JP"/>
      <w14:ligatures w14:val="standardContextual"/>
    </w:rPr>
  </w:style>
  <w:style w:type="paragraph" w:customStyle="1" w:styleId="TableDescription">
    <w:name w:val="Table Description"/>
    <w:basedOn w:val="a"/>
    <w:next w:val="a"/>
    <w:link w:val="TableDescriptionChar"/>
    <w:qFormat/>
    <w:rsid w:val="002B363A"/>
    <w:pPr>
      <w:keepNext/>
      <w:topLinePunct/>
      <w:snapToGrid w:val="0"/>
      <w:spacing w:before="320" w:after="80" w:line="240" w:lineRule="atLeast"/>
      <w:outlineLvl w:val="7"/>
    </w:pPr>
    <w:rPr>
      <w:rFonts w:ascii="Malgun Gothic" w:hAnsi="Malgun Gothic"/>
      <w:spacing w:val="-4"/>
      <w:kern w:val="2"/>
      <w:sz w:val="21"/>
      <w:szCs w:val="21"/>
      <w:lang w:val="x-none" w:eastAsia="ja-JP"/>
      <w14:ligatures w14:val="standardContextual"/>
    </w:rPr>
  </w:style>
  <w:style w:type="paragraph" w:customStyle="1" w:styleId="Heading3Specs">
    <w:name w:val="Heading 3 Specs"/>
    <w:basedOn w:val="30"/>
    <w:qFormat/>
    <w:rsid w:val="002B363A"/>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2B363A"/>
    <w:rPr>
      <w:sz w:val="24"/>
    </w:rPr>
  </w:style>
  <w:style w:type="paragraph" w:customStyle="1" w:styleId="220">
    <w:name w:val="本文 22"/>
    <w:basedOn w:val="a"/>
    <w:qFormat/>
    <w:rsid w:val="002B363A"/>
    <w:pPr>
      <w:suppressAutoHyphens/>
      <w:spacing w:after="120" w:line="256" w:lineRule="auto"/>
    </w:pPr>
    <w:rPr>
      <w:rFonts w:asciiTheme="minorHAnsi" w:eastAsia="ＭＳ 明朝" w:hAnsiTheme="minorHAnsi" w:cs="CG Times (WN)"/>
      <w:kern w:val="2"/>
      <w:sz w:val="22"/>
      <w:szCs w:val="22"/>
      <w:lang w:val="en-SG" w:eastAsia="ar-SA"/>
      <w14:ligatures w14:val="standardContextual"/>
    </w:rPr>
  </w:style>
  <w:style w:type="paragraph" w:customStyle="1" w:styleId="320">
    <w:name w:val="本文 32"/>
    <w:basedOn w:val="a"/>
    <w:qFormat/>
    <w:rsid w:val="002B363A"/>
    <w:pPr>
      <w:suppressAutoHyphens/>
      <w:spacing w:after="120" w:line="256" w:lineRule="auto"/>
    </w:pPr>
    <w:rPr>
      <w:rFonts w:asciiTheme="minorHAnsi" w:eastAsia="ＭＳ 明朝" w:hAnsiTheme="minorHAnsi" w:cs="CG Times (WN)"/>
      <w:kern w:val="2"/>
      <w:sz w:val="22"/>
      <w:szCs w:val="22"/>
      <w:lang w:val="en-SG" w:eastAsia="ar-SA"/>
      <w14:ligatures w14:val="standardContextual"/>
    </w:rPr>
  </w:style>
  <w:style w:type="paragraph" w:customStyle="1" w:styleId="47">
    <w:name w:val="吹き出し4"/>
    <w:basedOn w:val="a"/>
    <w:qFormat/>
    <w:rsid w:val="002B363A"/>
    <w:pPr>
      <w:spacing w:after="160" w:line="256" w:lineRule="auto"/>
    </w:pPr>
    <w:rPr>
      <w:rFonts w:ascii="Tahoma" w:eastAsia="ＭＳ 明朝" w:hAnsi="Tahoma" w:cs="Tahoma"/>
      <w:kern w:val="2"/>
      <w:sz w:val="16"/>
      <w:szCs w:val="16"/>
      <w:lang w:val="en-SG" w:eastAsia="ja-JP"/>
      <w14:ligatures w14:val="standardContextual"/>
    </w:rPr>
  </w:style>
  <w:style w:type="paragraph" w:customStyle="1" w:styleId="2f5">
    <w:name w:val="図表番号2"/>
    <w:basedOn w:val="a"/>
    <w:qFormat/>
    <w:rsid w:val="002B363A"/>
    <w:pPr>
      <w:suppressLineNumbers/>
      <w:suppressAutoHyphens/>
      <w:spacing w:before="120" w:after="120" w:line="256" w:lineRule="auto"/>
    </w:pPr>
    <w:rPr>
      <w:rFonts w:asciiTheme="minorHAnsi" w:eastAsia="ＭＳ 明朝" w:hAnsiTheme="minorHAnsi" w:cs="Mangal"/>
      <w:i/>
      <w:iCs/>
      <w:kern w:val="2"/>
      <w:sz w:val="24"/>
      <w:szCs w:val="24"/>
      <w:lang w:val="en-SG" w:eastAsia="ar-SA"/>
      <w14:ligatures w14:val="standardContextual"/>
    </w:rPr>
  </w:style>
  <w:style w:type="paragraph" w:customStyle="1" w:styleId="2f6">
    <w:name w:val="段落番号2"/>
    <w:basedOn w:val="aa"/>
    <w:qFormat/>
    <w:rsid w:val="002B363A"/>
    <w:pPr>
      <w:tabs>
        <w:tab w:val="num" w:pos="644"/>
      </w:tabs>
      <w:suppressAutoHyphens/>
      <w:spacing w:after="160" w:line="256" w:lineRule="auto"/>
      <w:ind w:left="644" w:hanging="360"/>
    </w:pPr>
    <w:rPr>
      <w:rFonts w:ascii="Malgun Gothic" w:eastAsia="ＭＳ 明朝" w:hAnsi="Malgun Gothic" w:cs="CG Times (WN)" w:hint="eastAsia"/>
      <w:kern w:val="2"/>
      <w:lang w:val="en-SG" w:eastAsia="ar-SA"/>
      <w14:ligatures w14:val="standardContextual"/>
    </w:rPr>
  </w:style>
  <w:style w:type="paragraph" w:customStyle="1" w:styleId="221">
    <w:name w:val="段落番号 22"/>
    <w:basedOn w:val="2f6"/>
    <w:qFormat/>
    <w:rsid w:val="002B363A"/>
    <w:pPr>
      <w:ind w:left="851" w:hanging="284"/>
    </w:pPr>
  </w:style>
  <w:style w:type="paragraph" w:customStyle="1" w:styleId="2f7">
    <w:name w:val="箇条書き2"/>
    <w:basedOn w:val="aa"/>
    <w:qFormat/>
    <w:rsid w:val="002B363A"/>
    <w:pPr>
      <w:tabs>
        <w:tab w:val="num" w:pos="644"/>
      </w:tabs>
      <w:suppressAutoHyphens/>
      <w:spacing w:after="160" w:line="256" w:lineRule="auto"/>
      <w:ind w:left="644" w:hanging="360"/>
    </w:pPr>
    <w:rPr>
      <w:rFonts w:ascii="Malgun Gothic" w:eastAsia="ＭＳ 明朝" w:hAnsi="Malgun Gothic" w:cs="CG Times (WN)" w:hint="eastAsia"/>
      <w:kern w:val="2"/>
      <w:lang w:val="en-SG" w:eastAsia="ar-SA"/>
      <w14:ligatures w14:val="standardContextual"/>
    </w:rPr>
  </w:style>
  <w:style w:type="paragraph" w:customStyle="1" w:styleId="222">
    <w:name w:val="箇条書き 22"/>
    <w:basedOn w:val="2f7"/>
    <w:qFormat/>
    <w:rsid w:val="002B363A"/>
    <w:pPr>
      <w:tabs>
        <w:tab w:val="clear" w:pos="644"/>
        <w:tab w:val="num" w:pos="1494"/>
      </w:tabs>
      <w:ind w:left="851" w:hanging="284"/>
    </w:pPr>
  </w:style>
  <w:style w:type="paragraph" w:customStyle="1" w:styleId="321">
    <w:name w:val="箇条書き 32"/>
    <w:basedOn w:val="222"/>
    <w:qFormat/>
    <w:rsid w:val="002B363A"/>
    <w:pPr>
      <w:ind w:left="1135"/>
    </w:pPr>
  </w:style>
  <w:style w:type="paragraph" w:customStyle="1" w:styleId="223">
    <w:name w:val="一覧 22"/>
    <w:basedOn w:val="aa"/>
    <w:qFormat/>
    <w:rsid w:val="002B363A"/>
    <w:pPr>
      <w:suppressAutoHyphens/>
      <w:spacing w:after="160" w:line="256" w:lineRule="auto"/>
      <w:ind w:left="851"/>
    </w:pPr>
    <w:rPr>
      <w:rFonts w:ascii="Malgun Gothic" w:eastAsia="ＭＳ 明朝" w:hAnsi="Malgun Gothic" w:cs="CG Times (WN)" w:hint="eastAsia"/>
      <w:kern w:val="2"/>
      <w:lang w:val="en-SG" w:eastAsia="ar-SA"/>
      <w14:ligatures w14:val="standardContextual"/>
    </w:rPr>
  </w:style>
  <w:style w:type="paragraph" w:customStyle="1" w:styleId="322">
    <w:name w:val="一覧 32"/>
    <w:basedOn w:val="223"/>
    <w:qFormat/>
    <w:rsid w:val="002B363A"/>
    <w:pPr>
      <w:ind w:left="1135"/>
    </w:pPr>
  </w:style>
  <w:style w:type="paragraph" w:customStyle="1" w:styleId="420">
    <w:name w:val="一覧 42"/>
    <w:basedOn w:val="322"/>
    <w:qFormat/>
    <w:rsid w:val="002B363A"/>
    <w:pPr>
      <w:ind w:left="1418"/>
    </w:pPr>
  </w:style>
  <w:style w:type="paragraph" w:customStyle="1" w:styleId="520">
    <w:name w:val="一覧 52"/>
    <w:basedOn w:val="420"/>
    <w:qFormat/>
    <w:rsid w:val="002B363A"/>
    <w:pPr>
      <w:ind w:left="1702"/>
    </w:pPr>
  </w:style>
  <w:style w:type="paragraph" w:customStyle="1" w:styleId="421">
    <w:name w:val="箇条書き 42"/>
    <w:basedOn w:val="321"/>
    <w:qFormat/>
    <w:rsid w:val="002B363A"/>
    <w:pPr>
      <w:ind w:left="1418"/>
    </w:pPr>
  </w:style>
  <w:style w:type="paragraph" w:customStyle="1" w:styleId="521">
    <w:name w:val="箇条書き 52"/>
    <w:basedOn w:val="421"/>
    <w:qFormat/>
    <w:rsid w:val="002B363A"/>
    <w:pPr>
      <w:ind w:left="1702"/>
    </w:pPr>
  </w:style>
  <w:style w:type="paragraph" w:customStyle="1" w:styleId="2f8">
    <w:name w:val="コメント文字列2"/>
    <w:basedOn w:val="a"/>
    <w:qFormat/>
    <w:rsid w:val="002B363A"/>
    <w:pPr>
      <w:suppressAutoHyphens/>
      <w:spacing w:after="160" w:line="256" w:lineRule="auto"/>
    </w:pPr>
    <w:rPr>
      <w:rFonts w:asciiTheme="minorHAnsi" w:eastAsia="ＭＳ 明朝" w:hAnsiTheme="minorHAnsi" w:cs="CG Times (WN)"/>
      <w:kern w:val="2"/>
      <w:sz w:val="22"/>
      <w:szCs w:val="22"/>
      <w:lang w:val="en-SG" w:eastAsia="ar-SA"/>
      <w14:ligatures w14:val="standardContextual"/>
    </w:rPr>
  </w:style>
  <w:style w:type="paragraph" w:customStyle="1" w:styleId="2f9">
    <w:name w:val="コメント内容2"/>
    <w:basedOn w:val="2f8"/>
    <w:next w:val="2f8"/>
    <w:qFormat/>
    <w:rsid w:val="002B363A"/>
    <w:rPr>
      <w:b/>
      <w:bCs/>
    </w:rPr>
  </w:style>
  <w:style w:type="paragraph" w:customStyle="1" w:styleId="2fa">
    <w:name w:val="見出しマップ2"/>
    <w:basedOn w:val="a"/>
    <w:qFormat/>
    <w:rsid w:val="002B363A"/>
    <w:pPr>
      <w:shd w:val="clear" w:color="auto" w:fill="000080"/>
      <w:suppressAutoHyphens/>
      <w:spacing w:after="160" w:line="256" w:lineRule="auto"/>
    </w:pPr>
    <w:rPr>
      <w:rFonts w:ascii="Tahoma" w:eastAsia="ＭＳ 明朝" w:hAnsi="Tahoma" w:cs="Tahoma"/>
      <w:kern w:val="2"/>
      <w:sz w:val="22"/>
      <w:szCs w:val="22"/>
      <w:lang w:val="en-SG" w:eastAsia="ar-SA"/>
      <w14:ligatures w14:val="standardContextual"/>
    </w:rPr>
  </w:style>
  <w:style w:type="paragraph" w:customStyle="1" w:styleId="2fb">
    <w:name w:val="書式なし2"/>
    <w:basedOn w:val="a"/>
    <w:qFormat/>
    <w:rsid w:val="002B363A"/>
    <w:pPr>
      <w:suppressAutoHyphens/>
      <w:spacing w:after="160" w:line="256" w:lineRule="auto"/>
    </w:pPr>
    <w:rPr>
      <w:rFonts w:ascii="Courier New" w:eastAsia="ＭＳ 明朝" w:hAnsi="Courier New" w:cs="CG Times (WN)"/>
      <w:kern w:val="2"/>
      <w:sz w:val="22"/>
      <w:szCs w:val="22"/>
      <w:lang w:val="nb-NO" w:eastAsia="ar-SA"/>
      <w14:ligatures w14:val="standardContextual"/>
    </w:rPr>
  </w:style>
  <w:style w:type="paragraph" w:customStyle="1" w:styleId="Web2">
    <w:name w:val="標準 (Web)2"/>
    <w:basedOn w:val="a"/>
    <w:qFormat/>
    <w:rsid w:val="002B363A"/>
    <w:pPr>
      <w:suppressAutoHyphens/>
      <w:spacing w:before="100" w:after="100" w:line="256" w:lineRule="auto"/>
    </w:pPr>
    <w:rPr>
      <w:rFonts w:asciiTheme="minorHAnsi" w:eastAsia="Arial Unicode MS" w:hAnsiTheme="minorHAnsi" w:cs="CG Times (WN)"/>
      <w:kern w:val="2"/>
      <w:sz w:val="24"/>
      <w:szCs w:val="24"/>
      <w:lang w:val="en-SG" w:eastAsia="ja-JP"/>
      <w14:ligatures w14:val="standardContextual"/>
    </w:rPr>
  </w:style>
  <w:style w:type="paragraph" w:customStyle="1" w:styleId="224">
    <w:name w:val="本文インデント 22"/>
    <w:basedOn w:val="a"/>
    <w:qFormat/>
    <w:rsid w:val="002B363A"/>
    <w:pPr>
      <w:suppressAutoHyphens/>
      <w:spacing w:after="160" w:line="256" w:lineRule="auto"/>
      <w:ind w:left="567"/>
    </w:pPr>
    <w:rPr>
      <w:rFonts w:ascii="Arial" w:eastAsia="ＭＳ 明朝" w:hAnsi="Arial" w:cs="Arial"/>
      <w:kern w:val="2"/>
      <w:sz w:val="22"/>
      <w:szCs w:val="22"/>
      <w:lang w:val="en-SG" w:eastAsia="ar-SA"/>
      <w14:ligatures w14:val="standardContextual"/>
    </w:rPr>
  </w:style>
  <w:style w:type="paragraph" w:customStyle="1" w:styleId="2fc">
    <w:name w:val="標準インデント2"/>
    <w:basedOn w:val="a"/>
    <w:qFormat/>
    <w:rsid w:val="002B363A"/>
    <w:pPr>
      <w:suppressAutoHyphens/>
      <w:spacing w:after="160" w:line="256" w:lineRule="auto"/>
      <w:ind w:left="708"/>
    </w:pPr>
    <w:rPr>
      <w:rFonts w:asciiTheme="minorHAnsi" w:eastAsia="ＭＳ 明朝" w:hAnsiTheme="minorHAnsi" w:cs="CG Times (WN)"/>
      <w:kern w:val="2"/>
      <w:sz w:val="22"/>
      <w:szCs w:val="22"/>
      <w:lang w:val="en-SG" w:eastAsia="ar-SA"/>
      <w14:ligatures w14:val="standardContextual"/>
    </w:rPr>
  </w:style>
  <w:style w:type="paragraph" w:customStyle="1" w:styleId="2fd">
    <w:name w:val="記2"/>
    <w:basedOn w:val="a"/>
    <w:next w:val="a"/>
    <w:qFormat/>
    <w:rsid w:val="002B363A"/>
    <w:pPr>
      <w:suppressAutoHyphens/>
      <w:spacing w:after="160" w:line="256" w:lineRule="auto"/>
    </w:pPr>
    <w:rPr>
      <w:rFonts w:asciiTheme="minorHAnsi" w:eastAsia="ＭＳ 明朝" w:hAnsiTheme="minorHAnsi" w:cs="CG Times (WN)"/>
      <w:kern w:val="2"/>
      <w:sz w:val="22"/>
      <w:szCs w:val="22"/>
      <w:lang w:val="en-SG" w:eastAsia="ar-SA"/>
      <w14:ligatures w14:val="standardContextual"/>
    </w:rPr>
  </w:style>
  <w:style w:type="paragraph" w:customStyle="1" w:styleId="HTML20">
    <w:name w:val="HTML 書式付き2"/>
    <w:basedOn w:val="a"/>
    <w:qFormat/>
    <w:rsid w:val="002B363A"/>
    <w:pPr>
      <w:suppressAutoHyphens/>
      <w:spacing w:after="160" w:line="256" w:lineRule="auto"/>
    </w:pPr>
    <w:rPr>
      <w:rFonts w:ascii="Courier New" w:eastAsia="ＭＳ 明朝" w:hAnsi="Courier New" w:cs="Courier New"/>
      <w:kern w:val="2"/>
      <w:sz w:val="22"/>
      <w:szCs w:val="22"/>
      <w:lang w:val="en-SG" w:eastAsia="ar-SA"/>
      <w14:ligatures w14:val="standardContextual"/>
    </w:rPr>
  </w:style>
  <w:style w:type="character" w:customStyle="1" w:styleId="List1Char">
    <w:name w:val="List 1 Char"/>
    <w:link w:val="List1"/>
    <w:uiPriority w:val="99"/>
    <w:locked/>
    <w:rsid w:val="002B363A"/>
    <w:rPr>
      <w:rFonts w:ascii="PMingLiU" w:eastAsia="PMingLiU" w:hAnsi="PMingLiU"/>
      <w:kern w:val="2"/>
      <w:lang w:val="x-none" w:eastAsia="x-none" w:bidi="en-US"/>
      <w14:ligatures w14:val="standardContextual"/>
    </w:rPr>
  </w:style>
  <w:style w:type="paragraph" w:customStyle="1" w:styleId="List1">
    <w:name w:val="List 1"/>
    <w:basedOn w:val="a"/>
    <w:link w:val="List1Char"/>
    <w:uiPriority w:val="99"/>
    <w:qFormat/>
    <w:rsid w:val="002B363A"/>
    <w:pPr>
      <w:spacing w:before="60" w:after="160" w:line="256" w:lineRule="auto"/>
      <w:ind w:left="720" w:hanging="360"/>
    </w:pPr>
    <w:rPr>
      <w:rFonts w:ascii="PMingLiU" w:eastAsia="PMingLiU" w:hAnsi="PMingLiU"/>
      <w:kern w:val="2"/>
      <w:lang w:val="x-none" w:eastAsia="x-none" w:bidi="en-US"/>
      <w14:ligatures w14:val="standardContextual"/>
    </w:rPr>
  </w:style>
  <w:style w:type="paragraph" w:customStyle="1" w:styleId="Highlight">
    <w:name w:val="Highlight"/>
    <w:basedOn w:val="a"/>
    <w:uiPriority w:val="99"/>
    <w:qFormat/>
    <w:rsid w:val="002B363A"/>
    <w:pPr>
      <w:spacing w:after="160" w:line="256" w:lineRule="auto"/>
    </w:pPr>
    <w:rPr>
      <w:rFonts w:asciiTheme="minorHAnsi" w:hAnsiTheme="minorHAnsi" w:cstheme="minorBidi"/>
      <w:color w:val="E36C0A"/>
      <w:kern w:val="2"/>
      <w:sz w:val="22"/>
      <w:szCs w:val="22"/>
      <w:lang w:val="en-SG" w:eastAsia="ja-JP"/>
      <w14:ligatures w14:val="standardContextual"/>
    </w:rPr>
  </w:style>
  <w:style w:type="paragraph" w:customStyle="1" w:styleId="Numbered1">
    <w:name w:val="Numbered 1"/>
    <w:basedOn w:val="a"/>
    <w:qFormat/>
    <w:rsid w:val="002B363A"/>
    <w:pPr>
      <w:spacing w:before="60" w:after="160" w:line="256" w:lineRule="auto"/>
      <w:ind w:left="1080" w:hanging="360"/>
    </w:pPr>
    <w:rPr>
      <w:rFonts w:asciiTheme="minorHAnsi" w:hAnsiTheme="minorHAnsi" w:cstheme="minorBidi"/>
      <w:kern w:val="2"/>
      <w:sz w:val="22"/>
      <w:szCs w:val="22"/>
      <w:lang w:val="en-SG" w:eastAsia="ja-JP"/>
      <w14:ligatures w14:val="standardContextual"/>
    </w:rPr>
  </w:style>
  <w:style w:type="paragraph" w:customStyle="1" w:styleId="List2">
    <w:name w:val="List2"/>
    <w:basedOn w:val="List1"/>
    <w:uiPriority w:val="99"/>
    <w:qFormat/>
    <w:rsid w:val="002B363A"/>
    <w:pPr>
      <w:spacing w:before="0"/>
      <w:ind w:left="0" w:firstLine="0"/>
    </w:pPr>
    <w:rPr>
      <w:szCs w:val="24"/>
      <w:lang w:val="fr-FR" w:eastAsia="fr-FR" w:bidi="ar-SA"/>
    </w:rPr>
  </w:style>
  <w:style w:type="paragraph" w:customStyle="1" w:styleId="StyleHeading5Firstline0cm">
    <w:name w:val="Style Heading 5 + First line:  0 cm"/>
    <w:basedOn w:val="5"/>
    <w:qFormat/>
    <w:rsid w:val="002B363A"/>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2B363A"/>
    <w:rPr>
      <w:rFonts w:ascii="Malgun Gothic" w:hAnsi="Malgun Gothic"/>
      <w:kern w:val="2"/>
      <w:sz w:val="16"/>
      <w:szCs w:val="16"/>
      <w:lang w:val="x-none" w:eastAsia="x-none"/>
      <w14:ligatures w14:val="standardContextual"/>
    </w:rPr>
  </w:style>
  <w:style w:type="paragraph" w:customStyle="1" w:styleId="Glossary">
    <w:name w:val="Glossary"/>
    <w:basedOn w:val="a"/>
    <w:link w:val="GlossaryChar"/>
    <w:uiPriority w:val="99"/>
    <w:qFormat/>
    <w:rsid w:val="002B363A"/>
    <w:pPr>
      <w:spacing w:before="40" w:after="160" w:line="256" w:lineRule="auto"/>
    </w:pPr>
    <w:rPr>
      <w:rFonts w:ascii="Malgun Gothic" w:hAnsi="Malgun Gothic"/>
      <w:kern w:val="2"/>
      <w:sz w:val="16"/>
      <w:szCs w:val="16"/>
      <w:lang w:val="x-none" w:eastAsia="x-none"/>
      <w14:ligatures w14:val="standardContextual"/>
    </w:rPr>
  </w:style>
  <w:style w:type="paragraph" w:customStyle="1" w:styleId="5f0">
    <w:name w:val="吹き出し5"/>
    <w:basedOn w:val="a"/>
    <w:qFormat/>
    <w:rsid w:val="002B363A"/>
    <w:pPr>
      <w:spacing w:after="160" w:line="256" w:lineRule="auto"/>
    </w:pPr>
    <w:rPr>
      <w:rFonts w:ascii="Tahoma" w:eastAsia="ＭＳ 明朝" w:hAnsi="Tahoma" w:cs="Tahoma"/>
      <w:kern w:val="2"/>
      <w:sz w:val="16"/>
      <w:szCs w:val="16"/>
      <w:lang w:val="en-SG" w:eastAsia="ja-JP"/>
      <w14:ligatures w14:val="standardContextual"/>
    </w:rPr>
  </w:style>
  <w:style w:type="paragraph" w:customStyle="1" w:styleId="3f0">
    <w:name w:val="図表番号3"/>
    <w:basedOn w:val="a"/>
    <w:qFormat/>
    <w:rsid w:val="002B363A"/>
    <w:pPr>
      <w:suppressLineNumbers/>
      <w:suppressAutoHyphens/>
      <w:spacing w:before="120" w:after="120" w:line="256" w:lineRule="auto"/>
    </w:pPr>
    <w:rPr>
      <w:rFonts w:asciiTheme="minorHAnsi" w:eastAsia="ＭＳ 明朝" w:hAnsiTheme="minorHAnsi" w:cs="Mangal"/>
      <w:i/>
      <w:iCs/>
      <w:kern w:val="2"/>
      <w:sz w:val="24"/>
      <w:szCs w:val="24"/>
      <w:lang w:val="en-SG" w:eastAsia="ar-SA"/>
      <w14:ligatures w14:val="standardContextual"/>
    </w:rPr>
  </w:style>
  <w:style w:type="paragraph" w:customStyle="1" w:styleId="3f1">
    <w:name w:val="段落番号3"/>
    <w:basedOn w:val="aa"/>
    <w:qFormat/>
    <w:rsid w:val="002B363A"/>
    <w:pPr>
      <w:tabs>
        <w:tab w:val="num" w:pos="644"/>
      </w:tabs>
      <w:suppressAutoHyphens/>
      <w:spacing w:after="160" w:line="256" w:lineRule="auto"/>
      <w:ind w:left="644" w:hanging="360"/>
    </w:pPr>
    <w:rPr>
      <w:rFonts w:ascii="Malgun Gothic" w:eastAsia="ＭＳ 明朝" w:hAnsi="Malgun Gothic" w:cs="CG Times (WN)" w:hint="eastAsia"/>
      <w:kern w:val="2"/>
      <w:lang w:val="en-SG" w:eastAsia="ar-SA"/>
      <w14:ligatures w14:val="standardContextual"/>
    </w:rPr>
  </w:style>
  <w:style w:type="paragraph" w:customStyle="1" w:styleId="230">
    <w:name w:val="段落番号 23"/>
    <w:basedOn w:val="3f1"/>
    <w:qFormat/>
    <w:rsid w:val="002B363A"/>
    <w:pPr>
      <w:ind w:left="851" w:hanging="284"/>
    </w:pPr>
  </w:style>
  <w:style w:type="paragraph" w:customStyle="1" w:styleId="3f2">
    <w:name w:val="箇条書き3"/>
    <w:basedOn w:val="aa"/>
    <w:qFormat/>
    <w:rsid w:val="002B363A"/>
    <w:pPr>
      <w:tabs>
        <w:tab w:val="num" w:pos="644"/>
      </w:tabs>
      <w:suppressAutoHyphens/>
      <w:spacing w:after="160" w:line="256" w:lineRule="auto"/>
      <w:ind w:left="644" w:hanging="360"/>
    </w:pPr>
    <w:rPr>
      <w:rFonts w:ascii="Malgun Gothic" w:eastAsia="ＭＳ 明朝" w:hAnsi="Malgun Gothic" w:cs="CG Times (WN)" w:hint="eastAsia"/>
      <w:kern w:val="2"/>
      <w:lang w:val="en-SG" w:eastAsia="ar-SA"/>
      <w14:ligatures w14:val="standardContextual"/>
    </w:rPr>
  </w:style>
  <w:style w:type="paragraph" w:customStyle="1" w:styleId="231">
    <w:name w:val="箇条書き 23"/>
    <w:basedOn w:val="3f2"/>
    <w:qFormat/>
    <w:rsid w:val="002B363A"/>
    <w:pPr>
      <w:tabs>
        <w:tab w:val="clear" w:pos="644"/>
        <w:tab w:val="num" w:pos="1494"/>
      </w:tabs>
      <w:ind w:left="851" w:hanging="284"/>
    </w:pPr>
  </w:style>
  <w:style w:type="paragraph" w:customStyle="1" w:styleId="330">
    <w:name w:val="箇条書き 33"/>
    <w:basedOn w:val="231"/>
    <w:qFormat/>
    <w:rsid w:val="002B363A"/>
    <w:pPr>
      <w:ind w:left="1135"/>
    </w:pPr>
  </w:style>
  <w:style w:type="paragraph" w:customStyle="1" w:styleId="232">
    <w:name w:val="一覧 23"/>
    <w:basedOn w:val="aa"/>
    <w:qFormat/>
    <w:rsid w:val="002B363A"/>
    <w:pPr>
      <w:suppressAutoHyphens/>
      <w:spacing w:after="160" w:line="256" w:lineRule="auto"/>
      <w:ind w:left="851"/>
    </w:pPr>
    <w:rPr>
      <w:rFonts w:ascii="Malgun Gothic" w:eastAsia="ＭＳ 明朝" w:hAnsi="Malgun Gothic" w:cs="CG Times (WN)" w:hint="eastAsia"/>
      <w:kern w:val="2"/>
      <w:lang w:val="en-SG" w:eastAsia="ar-SA"/>
      <w14:ligatures w14:val="standardContextual"/>
    </w:rPr>
  </w:style>
  <w:style w:type="paragraph" w:customStyle="1" w:styleId="331">
    <w:name w:val="一覧 33"/>
    <w:basedOn w:val="232"/>
    <w:qFormat/>
    <w:rsid w:val="002B363A"/>
    <w:pPr>
      <w:ind w:left="1135"/>
    </w:pPr>
  </w:style>
  <w:style w:type="paragraph" w:customStyle="1" w:styleId="430">
    <w:name w:val="一覧 43"/>
    <w:basedOn w:val="331"/>
    <w:qFormat/>
    <w:rsid w:val="002B363A"/>
    <w:pPr>
      <w:ind w:left="1418"/>
    </w:pPr>
  </w:style>
  <w:style w:type="paragraph" w:customStyle="1" w:styleId="530">
    <w:name w:val="一覧 53"/>
    <w:basedOn w:val="430"/>
    <w:qFormat/>
    <w:rsid w:val="002B363A"/>
    <w:pPr>
      <w:ind w:left="1702"/>
    </w:pPr>
  </w:style>
  <w:style w:type="paragraph" w:customStyle="1" w:styleId="431">
    <w:name w:val="箇条書き 43"/>
    <w:basedOn w:val="330"/>
    <w:qFormat/>
    <w:rsid w:val="002B363A"/>
    <w:pPr>
      <w:ind w:left="1418"/>
    </w:pPr>
  </w:style>
  <w:style w:type="paragraph" w:customStyle="1" w:styleId="531">
    <w:name w:val="箇条書き 53"/>
    <w:basedOn w:val="431"/>
    <w:qFormat/>
    <w:rsid w:val="002B363A"/>
    <w:pPr>
      <w:ind w:left="1702"/>
    </w:pPr>
  </w:style>
  <w:style w:type="paragraph" w:customStyle="1" w:styleId="3f3">
    <w:name w:val="コメント文字列3"/>
    <w:basedOn w:val="a"/>
    <w:qFormat/>
    <w:rsid w:val="002B363A"/>
    <w:pPr>
      <w:suppressAutoHyphens/>
      <w:spacing w:after="160" w:line="256" w:lineRule="auto"/>
    </w:pPr>
    <w:rPr>
      <w:rFonts w:asciiTheme="minorHAnsi" w:eastAsia="ＭＳ 明朝" w:hAnsiTheme="minorHAnsi" w:cs="CG Times (WN)"/>
      <w:kern w:val="2"/>
      <w:sz w:val="22"/>
      <w:szCs w:val="22"/>
      <w:lang w:val="en-SG" w:eastAsia="ar-SA"/>
      <w14:ligatures w14:val="standardContextual"/>
    </w:rPr>
  </w:style>
  <w:style w:type="paragraph" w:customStyle="1" w:styleId="3f4">
    <w:name w:val="コメント内容3"/>
    <w:basedOn w:val="3f3"/>
    <w:next w:val="3f3"/>
    <w:qFormat/>
    <w:rsid w:val="002B363A"/>
    <w:rPr>
      <w:b/>
      <w:bCs/>
    </w:rPr>
  </w:style>
  <w:style w:type="paragraph" w:customStyle="1" w:styleId="3f5">
    <w:name w:val="見出しマップ3"/>
    <w:basedOn w:val="a"/>
    <w:qFormat/>
    <w:rsid w:val="002B363A"/>
    <w:pPr>
      <w:shd w:val="clear" w:color="auto" w:fill="000080"/>
      <w:suppressAutoHyphens/>
      <w:spacing w:after="160" w:line="256" w:lineRule="auto"/>
    </w:pPr>
    <w:rPr>
      <w:rFonts w:ascii="Tahoma" w:eastAsia="ＭＳ 明朝" w:hAnsi="Tahoma" w:cs="Tahoma"/>
      <w:kern w:val="2"/>
      <w:sz w:val="22"/>
      <w:szCs w:val="22"/>
      <w:lang w:val="en-SG" w:eastAsia="ar-SA"/>
      <w14:ligatures w14:val="standardContextual"/>
    </w:rPr>
  </w:style>
  <w:style w:type="paragraph" w:customStyle="1" w:styleId="3f6">
    <w:name w:val="書式なし3"/>
    <w:basedOn w:val="a"/>
    <w:qFormat/>
    <w:rsid w:val="002B363A"/>
    <w:pPr>
      <w:suppressAutoHyphens/>
      <w:spacing w:after="160" w:line="256" w:lineRule="auto"/>
    </w:pPr>
    <w:rPr>
      <w:rFonts w:ascii="Courier New" w:eastAsia="ＭＳ 明朝" w:hAnsi="Courier New" w:cs="CG Times (WN)"/>
      <w:kern w:val="2"/>
      <w:sz w:val="22"/>
      <w:szCs w:val="22"/>
      <w:lang w:val="nb-NO" w:eastAsia="ar-SA"/>
      <w14:ligatures w14:val="standardContextual"/>
    </w:rPr>
  </w:style>
  <w:style w:type="paragraph" w:customStyle="1" w:styleId="Web3">
    <w:name w:val="標準 (Web)3"/>
    <w:basedOn w:val="a"/>
    <w:qFormat/>
    <w:rsid w:val="002B363A"/>
    <w:pPr>
      <w:suppressAutoHyphens/>
      <w:spacing w:before="100" w:after="100" w:line="256" w:lineRule="auto"/>
    </w:pPr>
    <w:rPr>
      <w:rFonts w:asciiTheme="minorHAnsi" w:eastAsia="Arial Unicode MS" w:hAnsiTheme="minorHAnsi" w:cs="CG Times (WN)"/>
      <w:kern w:val="2"/>
      <w:sz w:val="24"/>
      <w:szCs w:val="24"/>
      <w:lang w:val="en-SG" w:eastAsia="ja-JP"/>
      <w14:ligatures w14:val="standardContextual"/>
    </w:rPr>
  </w:style>
  <w:style w:type="paragraph" w:customStyle="1" w:styleId="233">
    <w:name w:val="本文インデント 23"/>
    <w:basedOn w:val="a"/>
    <w:qFormat/>
    <w:rsid w:val="002B363A"/>
    <w:pPr>
      <w:suppressAutoHyphens/>
      <w:spacing w:after="160" w:line="256" w:lineRule="auto"/>
      <w:ind w:left="567"/>
    </w:pPr>
    <w:rPr>
      <w:rFonts w:ascii="Arial" w:eastAsia="ＭＳ 明朝" w:hAnsi="Arial" w:cs="Arial"/>
      <w:kern w:val="2"/>
      <w:sz w:val="22"/>
      <w:szCs w:val="22"/>
      <w:lang w:val="en-SG" w:eastAsia="ar-SA"/>
      <w14:ligatures w14:val="standardContextual"/>
    </w:rPr>
  </w:style>
  <w:style w:type="paragraph" w:customStyle="1" w:styleId="3f7">
    <w:name w:val="標準インデント3"/>
    <w:basedOn w:val="a"/>
    <w:qFormat/>
    <w:rsid w:val="002B363A"/>
    <w:pPr>
      <w:suppressAutoHyphens/>
      <w:spacing w:after="160" w:line="256" w:lineRule="auto"/>
      <w:ind w:left="708"/>
    </w:pPr>
    <w:rPr>
      <w:rFonts w:asciiTheme="minorHAnsi" w:eastAsia="ＭＳ 明朝" w:hAnsiTheme="minorHAnsi" w:cs="CG Times (WN)"/>
      <w:kern w:val="2"/>
      <w:sz w:val="22"/>
      <w:szCs w:val="22"/>
      <w:lang w:val="en-SG" w:eastAsia="ar-SA"/>
      <w14:ligatures w14:val="standardContextual"/>
    </w:rPr>
  </w:style>
  <w:style w:type="paragraph" w:customStyle="1" w:styleId="3f8">
    <w:name w:val="記3"/>
    <w:basedOn w:val="a"/>
    <w:next w:val="a"/>
    <w:qFormat/>
    <w:rsid w:val="002B363A"/>
    <w:pPr>
      <w:suppressAutoHyphens/>
      <w:spacing w:after="160" w:line="256" w:lineRule="auto"/>
    </w:pPr>
    <w:rPr>
      <w:rFonts w:asciiTheme="minorHAnsi" w:eastAsia="ＭＳ 明朝" w:hAnsiTheme="minorHAnsi" w:cs="CG Times (WN)"/>
      <w:kern w:val="2"/>
      <w:sz w:val="22"/>
      <w:szCs w:val="22"/>
      <w:lang w:val="en-SG" w:eastAsia="ar-SA"/>
      <w14:ligatures w14:val="standardContextual"/>
    </w:rPr>
  </w:style>
  <w:style w:type="paragraph" w:customStyle="1" w:styleId="HTML30">
    <w:name w:val="HTML 書式付き3"/>
    <w:basedOn w:val="a"/>
    <w:qFormat/>
    <w:rsid w:val="002B363A"/>
    <w:pPr>
      <w:suppressAutoHyphens/>
      <w:spacing w:after="160" w:line="256" w:lineRule="auto"/>
    </w:pPr>
    <w:rPr>
      <w:rFonts w:ascii="Courier New" w:eastAsia="ＭＳ 明朝" w:hAnsi="Courier New" w:cs="Courier New"/>
      <w:kern w:val="2"/>
      <w:sz w:val="22"/>
      <w:szCs w:val="22"/>
      <w:lang w:val="en-SG" w:eastAsia="ar-SA"/>
      <w14:ligatures w14:val="standardContextual"/>
    </w:rPr>
  </w:style>
  <w:style w:type="character" w:customStyle="1" w:styleId="MediumGrid2Char">
    <w:name w:val="Medium Grid 2 Char"/>
    <w:link w:val="MediumGrid21"/>
    <w:uiPriority w:val="1"/>
    <w:locked/>
    <w:rsid w:val="002B363A"/>
    <w:rPr>
      <w:rFonts w:ascii="Arial" w:eastAsia="PMingLiU" w:hAnsi="Arial" w:cs="Arial"/>
      <w:kern w:val="2"/>
      <w:lang w:val="x-none" w:eastAsia="x-none"/>
      <w14:ligatures w14:val="standardContextual"/>
    </w:rPr>
  </w:style>
  <w:style w:type="paragraph" w:customStyle="1" w:styleId="MediumGrid21">
    <w:name w:val="Medium Grid 21"/>
    <w:basedOn w:val="a"/>
    <w:link w:val="MediumGrid2Char"/>
    <w:uiPriority w:val="1"/>
    <w:qFormat/>
    <w:rsid w:val="002B363A"/>
    <w:pPr>
      <w:spacing w:after="0" w:line="256" w:lineRule="auto"/>
      <w:jc w:val="both"/>
    </w:pPr>
    <w:rPr>
      <w:rFonts w:ascii="Arial" w:eastAsia="PMingLiU" w:hAnsi="Arial" w:cs="Arial"/>
      <w:kern w:val="2"/>
      <w:lang w:val="x-none" w:eastAsia="x-none"/>
      <w14:ligatures w14:val="standardContextual"/>
    </w:rPr>
  </w:style>
  <w:style w:type="paragraph" w:customStyle="1" w:styleId="GridTable32">
    <w:name w:val="Grid Table 32"/>
    <w:basedOn w:val="1"/>
    <w:next w:val="a"/>
    <w:uiPriority w:val="39"/>
    <w:qFormat/>
    <w:rsid w:val="002B363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2B363A"/>
    <w:rPr>
      <w:rFonts w:ascii="Times New Roman" w:eastAsia="SimSun" w:hAnsi="Times New Roman"/>
      <w:lang w:val="en-GB" w:eastAsia="en-US"/>
    </w:rPr>
  </w:style>
  <w:style w:type="paragraph" w:customStyle="1" w:styleId="5f1">
    <w:name w:val="无间隔5"/>
    <w:qFormat/>
    <w:rsid w:val="002B363A"/>
    <w:rPr>
      <w:rFonts w:ascii="Times New Roman" w:eastAsia="SimSun" w:hAnsi="Times New Roman"/>
      <w:lang w:val="en-GB" w:eastAsia="en-US"/>
    </w:rPr>
  </w:style>
  <w:style w:type="paragraph" w:customStyle="1" w:styleId="63">
    <w:name w:val="吹き出し6"/>
    <w:basedOn w:val="a"/>
    <w:qFormat/>
    <w:rsid w:val="002B363A"/>
    <w:pPr>
      <w:spacing w:after="160" w:line="256" w:lineRule="auto"/>
    </w:pPr>
    <w:rPr>
      <w:rFonts w:ascii="Tahoma" w:eastAsia="ＭＳ 明朝" w:hAnsi="Tahoma" w:cs="Tahoma"/>
      <w:kern w:val="2"/>
      <w:sz w:val="16"/>
      <w:szCs w:val="16"/>
      <w:lang w:val="en-SG" w:eastAsia="ja-JP"/>
      <w14:ligatures w14:val="standardContextual"/>
    </w:rPr>
  </w:style>
  <w:style w:type="paragraph" w:customStyle="1" w:styleId="49">
    <w:name w:val="変更箇所4"/>
    <w:semiHidden/>
    <w:qFormat/>
    <w:rsid w:val="002B363A"/>
    <w:rPr>
      <w:rFonts w:ascii="Times New Roman" w:eastAsia="ＭＳ 明朝" w:hAnsi="Times New Roman"/>
      <w:lang w:val="en-GB" w:eastAsia="en-US"/>
    </w:rPr>
  </w:style>
  <w:style w:type="paragraph" w:customStyle="1" w:styleId="4a">
    <w:name w:val="図表番号4"/>
    <w:basedOn w:val="a"/>
    <w:qFormat/>
    <w:rsid w:val="002B363A"/>
    <w:pPr>
      <w:suppressLineNumbers/>
      <w:suppressAutoHyphens/>
      <w:spacing w:before="120" w:after="120" w:line="256" w:lineRule="auto"/>
    </w:pPr>
    <w:rPr>
      <w:rFonts w:asciiTheme="minorHAnsi" w:eastAsia="ＭＳ 明朝" w:hAnsiTheme="minorHAnsi" w:cs="Mangal"/>
      <w:i/>
      <w:iCs/>
      <w:kern w:val="2"/>
      <w:sz w:val="24"/>
      <w:szCs w:val="24"/>
      <w:lang w:val="en-SG" w:eastAsia="ar-SA"/>
      <w14:ligatures w14:val="standardContextual"/>
    </w:rPr>
  </w:style>
  <w:style w:type="paragraph" w:customStyle="1" w:styleId="4b">
    <w:name w:val="段落番号4"/>
    <w:basedOn w:val="aa"/>
    <w:qFormat/>
    <w:rsid w:val="002B363A"/>
    <w:pPr>
      <w:tabs>
        <w:tab w:val="num" w:pos="644"/>
      </w:tabs>
      <w:suppressAutoHyphens/>
      <w:spacing w:after="160" w:line="256" w:lineRule="auto"/>
      <w:ind w:left="644" w:hanging="360"/>
    </w:pPr>
    <w:rPr>
      <w:rFonts w:ascii="Malgun Gothic" w:eastAsia="ＭＳ 明朝" w:hAnsi="Malgun Gothic" w:cs="CG Times (WN)" w:hint="eastAsia"/>
      <w:kern w:val="2"/>
      <w:lang w:val="en-SG" w:eastAsia="ar-SA"/>
      <w14:ligatures w14:val="standardContextual"/>
    </w:rPr>
  </w:style>
  <w:style w:type="paragraph" w:customStyle="1" w:styleId="241">
    <w:name w:val="段落番号 24"/>
    <w:basedOn w:val="4b"/>
    <w:qFormat/>
    <w:rsid w:val="002B363A"/>
    <w:pPr>
      <w:ind w:left="851" w:hanging="284"/>
    </w:pPr>
  </w:style>
  <w:style w:type="paragraph" w:customStyle="1" w:styleId="4c">
    <w:name w:val="箇条書き4"/>
    <w:basedOn w:val="aa"/>
    <w:qFormat/>
    <w:rsid w:val="002B363A"/>
    <w:pPr>
      <w:tabs>
        <w:tab w:val="num" w:pos="644"/>
      </w:tabs>
      <w:suppressAutoHyphens/>
      <w:spacing w:after="160" w:line="256" w:lineRule="auto"/>
      <w:ind w:left="644" w:hanging="360"/>
    </w:pPr>
    <w:rPr>
      <w:rFonts w:ascii="Malgun Gothic" w:eastAsia="ＭＳ 明朝" w:hAnsi="Malgun Gothic" w:cs="CG Times (WN)" w:hint="eastAsia"/>
      <w:kern w:val="2"/>
      <w:lang w:val="en-SG" w:eastAsia="ar-SA"/>
      <w14:ligatures w14:val="standardContextual"/>
    </w:rPr>
  </w:style>
  <w:style w:type="paragraph" w:customStyle="1" w:styleId="242">
    <w:name w:val="箇条書き 24"/>
    <w:basedOn w:val="4c"/>
    <w:qFormat/>
    <w:rsid w:val="002B363A"/>
    <w:pPr>
      <w:tabs>
        <w:tab w:val="clear" w:pos="644"/>
        <w:tab w:val="num" w:pos="1494"/>
      </w:tabs>
      <w:ind w:left="851" w:hanging="284"/>
    </w:pPr>
  </w:style>
  <w:style w:type="paragraph" w:customStyle="1" w:styleId="341">
    <w:name w:val="箇条書き 34"/>
    <w:basedOn w:val="242"/>
    <w:qFormat/>
    <w:rsid w:val="002B363A"/>
    <w:pPr>
      <w:ind w:left="1135"/>
    </w:pPr>
  </w:style>
  <w:style w:type="paragraph" w:customStyle="1" w:styleId="243">
    <w:name w:val="一覧 24"/>
    <w:basedOn w:val="aa"/>
    <w:qFormat/>
    <w:rsid w:val="002B363A"/>
    <w:pPr>
      <w:suppressAutoHyphens/>
      <w:spacing w:after="160" w:line="256" w:lineRule="auto"/>
      <w:ind w:left="851"/>
    </w:pPr>
    <w:rPr>
      <w:rFonts w:ascii="Malgun Gothic" w:eastAsia="ＭＳ 明朝" w:hAnsi="Malgun Gothic" w:cs="CG Times (WN)" w:hint="eastAsia"/>
      <w:kern w:val="2"/>
      <w:lang w:val="en-SG" w:eastAsia="ar-SA"/>
      <w14:ligatures w14:val="standardContextual"/>
    </w:rPr>
  </w:style>
  <w:style w:type="paragraph" w:customStyle="1" w:styleId="342">
    <w:name w:val="一覧 34"/>
    <w:basedOn w:val="243"/>
    <w:qFormat/>
    <w:rsid w:val="002B363A"/>
    <w:pPr>
      <w:ind w:left="1135"/>
    </w:pPr>
  </w:style>
  <w:style w:type="paragraph" w:customStyle="1" w:styleId="440">
    <w:name w:val="一覧 44"/>
    <w:basedOn w:val="342"/>
    <w:qFormat/>
    <w:rsid w:val="002B363A"/>
    <w:pPr>
      <w:ind w:left="1418"/>
    </w:pPr>
  </w:style>
  <w:style w:type="paragraph" w:customStyle="1" w:styleId="540">
    <w:name w:val="一覧 54"/>
    <w:basedOn w:val="440"/>
    <w:qFormat/>
    <w:rsid w:val="002B363A"/>
    <w:pPr>
      <w:ind w:left="1702"/>
    </w:pPr>
  </w:style>
  <w:style w:type="paragraph" w:customStyle="1" w:styleId="441">
    <w:name w:val="箇条書き 44"/>
    <w:basedOn w:val="341"/>
    <w:qFormat/>
    <w:rsid w:val="002B363A"/>
    <w:pPr>
      <w:ind w:left="1418"/>
    </w:pPr>
  </w:style>
  <w:style w:type="paragraph" w:customStyle="1" w:styleId="541">
    <w:name w:val="箇条書き 54"/>
    <w:basedOn w:val="441"/>
    <w:qFormat/>
    <w:rsid w:val="002B363A"/>
    <w:pPr>
      <w:ind w:left="1702"/>
    </w:pPr>
  </w:style>
  <w:style w:type="paragraph" w:customStyle="1" w:styleId="4d">
    <w:name w:val="コメント文字列4"/>
    <w:basedOn w:val="a"/>
    <w:qFormat/>
    <w:rsid w:val="002B363A"/>
    <w:pPr>
      <w:suppressAutoHyphens/>
      <w:spacing w:after="160" w:line="256" w:lineRule="auto"/>
    </w:pPr>
    <w:rPr>
      <w:rFonts w:asciiTheme="minorHAnsi" w:eastAsia="ＭＳ 明朝" w:hAnsiTheme="minorHAnsi" w:cs="CG Times (WN)"/>
      <w:kern w:val="2"/>
      <w:sz w:val="22"/>
      <w:szCs w:val="22"/>
      <w:lang w:val="en-SG" w:eastAsia="ar-SA"/>
      <w14:ligatures w14:val="standardContextual"/>
    </w:rPr>
  </w:style>
  <w:style w:type="paragraph" w:customStyle="1" w:styleId="4e">
    <w:name w:val="コメント内容4"/>
    <w:basedOn w:val="4d"/>
    <w:next w:val="4d"/>
    <w:qFormat/>
    <w:rsid w:val="002B363A"/>
    <w:rPr>
      <w:b/>
      <w:bCs/>
    </w:rPr>
  </w:style>
  <w:style w:type="paragraph" w:customStyle="1" w:styleId="4f">
    <w:name w:val="見出しマップ4"/>
    <w:basedOn w:val="a"/>
    <w:qFormat/>
    <w:rsid w:val="002B363A"/>
    <w:pPr>
      <w:shd w:val="clear" w:color="auto" w:fill="000080"/>
      <w:suppressAutoHyphens/>
      <w:spacing w:after="160" w:line="256" w:lineRule="auto"/>
    </w:pPr>
    <w:rPr>
      <w:rFonts w:ascii="Tahoma" w:eastAsia="ＭＳ 明朝" w:hAnsi="Tahoma" w:cs="Tahoma"/>
      <w:kern w:val="2"/>
      <w:sz w:val="22"/>
      <w:szCs w:val="22"/>
      <w:lang w:val="en-SG" w:eastAsia="ar-SA"/>
      <w14:ligatures w14:val="standardContextual"/>
    </w:rPr>
  </w:style>
  <w:style w:type="paragraph" w:customStyle="1" w:styleId="4f0">
    <w:name w:val="書式なし4"/>
    <w:basedOn w:val="a"/>
    <w:qFormat/>
    <w:rsid w:val="002B363A"/>
    <w:pPr>
      <w:suppressAutoHyphens/>
      <w:spacing w:after="160" w:line="256" w:lineRule="auto"/>
    </w:pPr>
    <w:rPr>
      <w:rFonts w:ascii="Courier New" w:eastAsia="ＭＳ 明朝" w:hAnsi="Courier New" w:cs="CG Times (WN)"/>
      <w:kern w:val="2"/>
      <w:sz w:val="22"/>
      <w:szCs w:val="22"/>
      <w:lang w:val="nb-NO" w:eastAsia="ar-SA"/>
      <w14:ligatures w14:val="standardContextual"/>
    </w:rPr>
  </w:style>
  <w:style w:type="paragraph" w:customStyle="1" w:styleId="Web4">
    <w:name w:val="標準 (Web)4"/>
    <w:basedOn w:val="a"/>
    <w:qFormat/>
    <w:rsid w:val="002B363A"/>
    <w:pPr>
      <w:suppressAutoHyphens/>
      <w:spacing w:before="100" w:after="100" w:line="256" w:lineRule="auto"/>
    </w:pPr>
    <w:rPr>
      <w:rFonts w:asciiTheme="minorHAnsi" w:eastAsia="Arial Unicode MS" w:hAnsiTheme="minorHAnsi" w:cs="CG Times (WN)"/>
      <w:kern w:val="2"/>
      <w:sz w:val="24"/>
      <w:szCs w:val="24"/>
      <w:lang w:val="en-SG" w:eastAsia="ja-JP"/>
      <w14:ligatures w14:val="standardContextual"/>
    </w:rPr>
  </w:style>
  <w:style w:type="paragraph" w:customStyle="1" w:styleId="244">
    <w:name w:val="本文インデント 24"/>
    <w:basedOn w:val="a"/>
    <w:qFormat/>
    <w:rsid w:val="002B363A"/>
    <w:pPr>
      <w:suppressAutoHyphens/>
      <w:spacing w:after="160" w:line="256" w:lineRule="auto"/>
      <w:ind w:left="567"/>
    </w:pPr>
    <w:rPr>
      <w:rFonts w:ascii="Arial" w:eastAsia="ＭＳ 明朝" w:hAnsi="Arial" w:cs="Arial"/>
      <w:kern w:val="2"/>
      <w:sz w:val="22"/>
      <w:szCs w:val="22"/>
      <w:lang w:val="en-SG" w:eastAsia="ar-SA"/>
      <w14:ligatures w14:val="standardContextual"/>
    </w:rPr>
  </w:style>
  <w:style w:type="paragraph" w:customStyle="1" w:styleId="4f1">
    <w:name w:val="標準インデント4"/>
    <w:basedOn w:val="a"/>
    <w:qFormat/>
    <w:rsid w:val="002B363A"/>
    <w:pPr>
      <w:suppressAutoHyphens/>
      <w:spacing w:after="160" w:line="256" w:lineRule="auto"/>
      <w:ind w:left="708"/>
    </w:pPr>
    <w:rPr>
      <w:rFonts w:asciiTheme="minorHAnsi" w:eastAsia="ＭＳ 明朝" w:hAnsiTheme="minorHAnsi" w:cs="CG Times (WN)"/>
      <w:kern w:val="2"/>
      <w:sz w:val="22"/>
      <w:szCs w:val="22"/>
      <w:lang w:val="en-SG" w:eastAsia="ar-SA"/>
      <w14:ligatures w14:val="standardContextual"/>
    </w:rPr>
  </w:style>
  <w:style w:type="paragraph" w:customStyle="1" w:styleId="4f2">
    <w:name w:val="記4"/>
    <w:basedOn w:val="a"/>
    <w:next w:val="a"/>
    <w:qFormat/>
    <w:rsid w:val="002B363A"/>
    <w:pPr>
      <w:suppressAutoHyphens/>
      <w:spacing w:after="160" w:line="256" w:lineRule="auto"/>
    </w:pPr>
    <w:rPr>
      <w:rFonts w:asciiTheme="minorHAnsi" w:eastAsia="ＭＳ 明朝" w:hAnsiTheme="minorHAnsi" w:cs="CG Times (WN)"/>
      <w:kern w:val="2"/>
      <w:sz w:val="22"/>
      <w:szCs w:val="22"/>
      <w:lang w:val="en-SG" w:eastAsia="ar-SA"/>
      <w14:ligatures w14:val="standardContextual"/>
    </w:rPr>
  </w:style>
  <w:style w:type="paragraph" w:customStyle="1" w:styleId="HTML4">
    <w:name w:val="HTML 書式付き4"/>
    <w:basedOn w:val="a"/>
    <w:qFormat/>
    <w:rsid w:val="002B363A"/>
    <w:pPr>
      <w:suppressAutoHyphens/>
      <w:spacing w:after="160" w:line="256" w:lineRule="auto"/>
    </w:pPr>
    <w:rPr>
      <w:rFonts w:ascii="Courier New" w:eastAsia="ＭＳ 明朝" w:hAnsi="Courier New" w:cs="Courier New"/>
      <w:kern w:val="2"/>
      <w:sz w:val="22"/>
      <w:szCs w:val="22"/>
      <w:lang w:val="en-SG" w:eastAsia="ar-SA"/>
      <w14:ligatures w14:val="standardContextual"/>
    </w:rPr>
  </w:style>
  <w:style w:type="paragraph" w:customStyle="1" w:styleId="234">
    <w:name w:val="本文 23"/>
    <w:basedOn w:val="a"/>
    <w:qFormat/>
    <w:rsid w:val="002B363A"/>
    <w:pPr>
      <w:suppressAutoHyphens/>
      <w:spacing w:after="120" w:line="256" w:lineRule="auto"/>
    </w:pPr>
    <w:rPr>
      <w:rFonts w:asciiTheme="minorHAnsi" w:eastAsia="ＭＳ 明朝" w:hAnsiTheme="minorHAnsi" w:cs="CG Times (WN)"/>
      <w:kern w:val="2"/>
      <w:sz w:val="22"/>
      <w:szCs w:val="22"/>
      <w:lang w:val="en-SG" w:eastAsia="ar-SA"/>
      <w14:ligatures w14:val="standardContextual"/>
    </w:rPr>
  </w:style>
  <w:style w:type="paragraph" w:customStyle="1" w:styleId="332">
    <w:name w:val="本文 33"/>
    <w:basedOn w:val="a"/>
    <w:qFormat/>
    <w:rsid w:val="002B363A"/>
    <w:pPr>
      <w:suppressAutoHyphens/>
      <w:spacing w:after="120" w:line="256" w:lineRule="auto"/>
    </w:pPr>
    <w:rPr>
      <w:rFonts w:asciiTheme="minorHAnsi" w:eastAsia="ＭＳ 明朝" w:hAnsiTheme="minorHAnsi" w:cs="CG Times (WN)"/>
      <w:kern w:val="2"/>
      <w:sz w:val="22"/>
      <w:szCs w:val="22"/>
      <w:lang w:val="en-SG" w:eastAsia="ar-SA"/>
      <w14:ligatures w14:val="standardContextual"/>
    </w:rPr>
  </w:style>
  <w:style w:type="paragraph" w:customStyle="1" w:styleId="GridTable31">
    <w:name w:val="Grid Table 31"/>
    <w:basedOn w:val="1"/>
    <w:next w:val="a"/>
    <w:uiPriority w:val="39"/>
    <w:qFormat/>
    <w:rsid w:val="002B363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64">
    <w:name w:val="无间隔6"/>
    <w:qFormat/>
    <w:rsid w:val="002B363A"/>
    <w:rPr>
      <w:rFonts w:ascii="Times New Roman" w:eastAsia="SimSun" w:hAnsi="Times New Roman"/>
      <w:lang w:val="en-GB" w:eastAsia="en-US"/>
    </w:rPr>
  </w:style>
  <w:style w:type="paragraph" w:customStyle="1" w:styleId="920">
    <w:name w:val="目录 92"/>
    <w:basedOn w:val="81"/>
    <w:qFormat/>
    <w:rsid w:val="002B363A"/>
    <w:pPr>
      <w:overflowPunct w:val="0"/>
      <w:autoSpaceDE w:val="0"/>
      <w:autoSpaceDN w:val="0"/>
      <w:adjustRightInd w:val="0"/>
      <w:ind w:left="1418" w:hanging="1418"/>
    </w:pPr>
    <w:rPr>
      <w:rFonts w:eastAsia="ＭＳ 明朝"/>
      <w:bCs/>
      <w:szCs w:val="22"/>
      <w:lang w:eastAsia="en-GB"/>
    </w:rPr>
  </w:style>
  <w:style w:type="paragraph" w:customStyle="1" w:styleId="2fe">
    <w:name w:val="题注2"/>
    <w:basedOn w:val="a"/>
    <w:next w:val="a"/>
    <w:qFormat/>
    <w:rsid w:val="002B363A"/>
    <w:pPr>
      <w:spacing w:before="120" w:after="120" w:line="256" w:lineRule="auto"/>
    </w:pPr>
    <w:rPr>
      <w:rFonts w:asciiTheme="minorHAnsi" w:eastAsia="ＭＳ 明朝" w:hAnsiTheme="minorHAnsi" w:cstheme="minorBidi"/>
      <w:b/>
      <w:kern w:val="2"/>
      <w:sz w:val="22"/>
      <w:szCs w:val="22"/>
      <w:lang w:val="en-SG" w:eastAsia="ja-JP"/>
      <w14:ligatures w14:val="standardContextual"/>
    </w:rPr>
  </w:style>
  <w:style w:type="paragraph" w:customStyle="1" w:styleId="2ff">
    <w:name w:val="图表目录2"/>
    <w:basedOn w:val="a"/>
    <w:next w:val="a"/>
    <w:qFormat/>
    <w:rsid w:val="002B363A"/>
    <w:pPr>
      <w:spacing w:after="160" w:line="256" w:lineRule="auto"/>
      <w:ind w:left="400" w:hanging="400"/>
      <w:jc w:val="center"/>
    </w:pPr>
    <w:rPr>
      <w:rFonts w:asciiTheme="minorHAnsi" w:eastAsia="ＭＳ 明朝" w:hAnsiTheme="minorHAnsi" w:cstheme="minorBidi"/>
      <w:b/>
      <w:kern w:val="2"/>
      <w:sz w:val="22"/>
      <w:szCs w:val="22"/>
      <w:lang w:val="en-SG" w:eastAsia="ja-JP"/>
      <w14:ligatures w14:val="standardContextual"/>
    </w:rPr>
  </w:style>
  <w:style w:type="paragraph" w:customStyle="1" w:styleId="93">
    <w:name w:val="目录 93"/>
    <w:basedOn w:val="81"/>
    <w:qFormat/>
    <w:rsid w:val="002B363A"/>
    <w:pPr>
      <w:overflowPunct w:val="0"/>
      <w:autoSpaceDE w:val="0"/>
      <w:autoSpaceDN w:val="0"/>
      <w:adjustRightInd w:val="0"/>
      <w:ind w:left="1418" w:hanging="1418"/>
    </w:pPr>
    <w:rPr>
      <w:rFonts w:eastAsia="ＭＳ 明朝"/>
      <w:lang w:eastAsia="en-GB"/>
    </w:rPr>
  </w:style>
  <w:style w:type="paragraph" w:customStyle="1" w:styleId="3f9">
    <w:name w:val="题注3"/>
    <w:basedOn w:val="a"/>
    <w:next w:val="a"/>
    <w:qFormat/>
    <w:rsid w:val="002B363A"/>
    <w:pPr>
      <w:spacing w:before="120" w:after="120" w:line="256" w:lineRule="auto"/>
    </w:pPr>
    <w:rPr>
      <w:rFonts w:asciiTheme="minorHAnsi" w:eastAsia="ＭＳ 明朝" w:hAnsiTheme="minorHAnsi" w:cstheme="minorBidi"/>
      <w:b/>
      <w:kern w:val="2"/>
      <w:sz w:val="22"/>
      <w:szCs w:val="22"/>
      <w:lang w:val="en-SG" w:eastAsia="ja-JP"/>
      <w14:ligatures w14:val="standardContextual"/>
    </w:rPr>
  </w:style>
  <w:style w:type="paragraph" w:customStyle="1" w:styleId="3fa">
    <w:name w:val="图表目录3"/>
    <w:basedOn w:val="a"/>
    <w:next w:val="a"/>
    <w:qFormat/>
    <w:rsid w:val="002B363A"/>
    <w:pPr>
      <w:spacing w:after="160" w:line="256" w:lineRule="auto"/>
      <w:ind w:left="400" w:hanging="400"/>
      <w:jc w:val="center"/>
    </w:pPr>
    <w:rPr>
      <w:rFonts w:asciiTheme="minorHAnsi" w:eastAsia="ＭＳ 明朝" w:hAnsiTheme="minorHAnsi" w:cstheme="minorBidi"/>
      <w:b/>
      <w:kern w:val="2"/>
      <w:sz w:val="22"/>
      <w:szCs w:val="22"/>
      <w:lang w:val="en-SG" w:eastAsia="ja-JP"/>
      <w14:ligatures w14:val="standardContextual"/>
    </w:rPr>
  </w:style>
  <w:style w:type="character" w:customStyle="1" w:styleId="qqqChar">
    <w:name w:val="qqq Char"/>
    <w:link w:val="qqq"/>
    <w:locked/>
    <w:rsid w:val="002B363A"/>
    <w:rPr>
      <w:rFonts w:ascii="Arial" w:eastAsia="Times New Roman" w:hAnsi="Arial"/>
      <w:lang w:eastAsia="en-GB"/>
    </w:rPr>
  </w:style>
  <w:style w:type="paragraph" w:customStyle="1" w:styleId="qqq">
    <w:name w:val="qqq"/>
    <w:basedOn w:val="5"/>
    <w:link w:val="qqqChar"/>
    <w:qFormat/>
    <w:rsid w:val="002B363A"/>
    <w:pPr>
      <w:overflowPunct w:val="0"/>
      <w:autoSpaceDE w:val="0"/>
      <w:autoSpaceDN w:val="0"/>
      <w:adjustRightInd w:val="0"/>
    </w:pPr>
    <w:rPr>
      <w:rFonts w:eastAsia="Times New Roman"/>
      <w:sz w:val="20"/>
      <w:lang w:val="fr-FR" w:eastAsia="en-GB"/>
    </w:rPr>
  </w:style>
  <w:style w:type="character" w:customStyle="1" w:styleId="3GPPNormalTextChar">
    <w:name w:val="3GPP Normal Text Char"/>
    <w:link w:val="3GPPNormalText"/>
    <w:locked/>
    <w:rsid w:val="002B363A"/>
    <w:rPr>
      <w:rFonts w:ascii="Arial" w:eastAsia="ＭＳ 明朝" w:hAnsi="Arial" w:cs="Arial"/>
      <w:kern w:val="2"/>
      <w:sz w:val="24"/>
      <w:szCs w:val="24"/>
      <w:lang w:val="en-US"/>
      <w14:ligatures w14:val="standardContextual"/>
    </w:rPr>
  </w:style>
  <w:style w:type="paragraph" w:customStyle="1" w:styleId="3GPPNormalText">
    <w:name w:val="3GPP Normal Text"/>
    <w:basedOn w:val="aff4"/>
    <w:link w:val="3GPPNormalTextChar"/>
    <w:qFormat/>
    <w:rsid w:val="002B363A"/>
    <w:pPr>
      <w:spacing w:after="120"/>
      <w:ind w:hanging="22"/>
      <w:jc w:val="both"/>
    </w:pPr>
    <w:rPr>
      <w:rFonts w:ascii="Arial" w:eastAsia="ＭＳ 明朝" w:hAnsi="Arial" w:cs="Arial"/>
      <w:sz w:val="24"/>
      <w:szCs w:val="24"/>
      <w:lang w:val="en-US" w:eastAsia="fr-FR"/>
    </w:rPr>
  </w:style>
  <w:style w:type="paragraph" w:customStyle="1" w:styleId="TB1">
    <w:name w:val="TB1"/>
    <w:basedOn w:val="a"/>
    <w:qFormat/>
    <w:rsid w:val="002B363A"/>
    <w:pPr>
      <w:keepNext/>
      <w:keepLines/>
      <w:tabs>
        <w:tab w:val="left" w:pos="720"/>
      </w:tabs>
      <w:spacing w:after="0" w:line="256" w:lineRule="auto"/>
      <w:ind w:left="737" w:hanging="380"/>
    </w:pPr>
    <w:rPr>
      <w:rFonts w:ascii="Arial" w:eastAsia="SimSun" w:hAnsi="Arial" w:cstheme="minorBidi"/>
      <w:kern w:val="2"/>
      <w:sz w:val="18"/>
      <w:szCs w:val="22"/>
      <w:lang w:val="en-SG" w:eastAsia="ja-JP"/>
      <w14:ligatures w14:val="standardContextual"/>
    </w:rPr>
  </w:style>
  <w:style w:type="paragraph" w:customStyle="1" w:styleId="TB2">
    <w:name w:val="TB2"/>
    <w:basedOn w:val="a"/>
    <w:qFormat/>
    <w:rsid w:val="002B363A"/>
    <w:pPr>
      <w:keepNext/>
      <w:keepLines/>
      <w:tabs>
        <w:tab w:val="left" w:pos="1109"/>
      </w:tabs>
      <w:spacing w:after="0" w:line="256" w:lineRule="auto"/>
      <w:ind w:left="1100" w:hanging="380"/>
    </w:pPr>
    <w:rPr>
      <w:rFonts w:ascii="Arial" w:eastAsia="SimSun" w:hAnsi="Arial" w:cstheme="minorBidi"/>
      <w:kern w:val="2"/>
      <w:sz w:val="18"/>
      <w:szCs w:val="22"/>
      <w:lang w:val="en-SG" w:eastAsia="ja-JP"/>
      <w14:ligatures w14:val="standardContextual"/>
    </w:rPr>
  </w:style>
  <w:style w:type="paragraph" w:customStyle="1" w:styleId="CharCharChar1">
    <w:name w:val="Char Char Char1"/>
    <w:semiHidden/>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a"/>
    <w:qFormat/>
    <w:rsid w:val="002B363A"/>
    <w:pPr>
      <w:spacing w:after="160" w:line="256" w:lineRule="auto"/>
    </w:pPr>
    <w:rPr>
      <w:rFonts w:ascii="Tahoma" w:hAnsi="Tahoma" w:cs="Tahoma"/>
      <w:kern w:val="2"/>
      <w:sz w:val="16"/>
      <w:szCs w:val="16"/>
      <w:lang w:val="en-SG" w:eastAsia="ja-JP"/>
      <w14:ligatures w14:val="standardContextual"/>
    </w:rPr>
  </w:style>
  <w:style w:type="character" w:customStyle="1" w:styleId="Char0">
    <w:name w:val="样式 页眉 Char"/>
    <w:link w:val="affff0"/>
    <w:locked/>
    <w:rsid w:val="002B363A"/>
    <w:rPr>
      <w:rFonts w:ascii="Arial" w:eastAsia="Arial" w:hAnsi="Arial" w:cs="Arial"/>
      <w:b/>
      <w:bCs/>
      <w:noProof/>
    </w:rPr>
  </w:style>
  <w:style w:type="paragraph" w:customStyle="1" w:styleId="affff0">
    <w:name w:val="样式 页眉"/>
    <w:basedOn w:val="a4"/>
    <w:link w:val="Char0"/>
    <w:qFormat/>
    <w:rsid w:val="002B363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2B363A"/>
    <w:pPr>
      <w:spacing w:after="160" w:line="256" w:lineRule="auto"/>
      <w:ind w:left="720"/>
      <w:contextualSpacing/>
    </w:pPr>
    <w:rPr>
      <w:rFonts w:asciiTheme="minorHAnsi" w:eastAsia="SimSun" w:hAnsiTheme="minorHAnsi" w:cstheme="minorBidi"/>
      <w:kern w:val="2"/>
      <w:sz w:val="22"/>
      <w:szCs w:val="22"/>
      <w:lang w:val="en-SG" w:eastAsia="ja-JP"/>
      <w14:ligatures w14:val="standardContextual"/>
    </w:rPr>
  </w:style>
  <w:style w:type="paragraph" w:customStyle="1" w:styleId="contribution">
    <w:name w:val="contribution"/>
    <w:basedOn w:val="1"/>
    <w:semiHidden/>
    <w:qFormat/>
    <w:rsid w:val="002B363A"/>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363A"/>
    <w:rPr>
      <w:rFonts w:ascii="Batang" w:eastAsia="Batang" w:hAnsi="Batang"/>
      <w:sz w:val="24"/>
    </w:rPr>
  </w:style>
  <w:style w:type="paragraph" w:customStyle="1" w:styleId="enumlev1">
    <w:name w:val="enumlev1"/>
    <w:basedOn w:val="a"/>
    <w:link w:val="enumlev1Char"/>
    <w:semiHidden/>
    <w:qFormat/>
    <w:rsid w:val="002B363A"/>
    <w:pPr>
      <w:tabs>
        <w:tab w:val="left" w:pos="794"/>
        <w:tab w:val="left" w:pos="1191"/>
        <w:tab w:val="left" w:pos="1588"/>
        <w:tab w:val="left" w:pos="1985"/>
      </w:tabs>
      <w:spacing w:before="80" w:after="0" w:line="256" w:lineRule="auto"/>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2B363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2B363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2B363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2B363A"/>
    <w:rPr>
      <w:rFonts w:ascii="Arial" w:eastAsia="Arial" w:hAnsi="Arial" w:cs="Arial"/>
      <w:sz w:val="28"/>
    </w:rPr>
  </w:style>
  <w:style w:type="paragraph" w:customStyle="1" w:styleId="Heading4">
    <w:name w:val="Heading4"/>
    <w:basedOn w:val="30"/>
    <w:link w:val="Heading4Char"/>
    <w:semiHidden/>
    <w:qFormat/>
    <w:rsid w:val="002B363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1">
    <w:name w:val="表格题注"/>
    <w:next w:val="a"/>
    <w:qFormat/>
    <w:rsid w:val="002B363A"/>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2">
    <w:name w:val="插图题注"/>
    <w:next w:val="a"/>
    <w:qFormat/>
    <w:rsid w:val="002B363A"/>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2B363A"/>
    <w:pPr>
      <w:spacing w:before="120" w:after="0" w:line="280" w:lineRule="atLeast"/>
      <w:ind w:left="360" w:hanging="360"/>
      <w:jc w:val="both"/>
    </w:pPr>
    <w:rPr>
      <w:rFonts w:ascii="Bookman" w:eastAsia="SimSun" w:hAnsi="Bookman" w:cstheme="minorBidi"/>
      <w:kern w:val="2"/>
      <w:sz w:val="22"/>
      <w:szCs w:val="22"/>
      <w:lang w:val="en-US" w:eastAsia="ja-JP"/>
      <w14:ligatures w14:val="standardContextual"/>
    </w:rPr>
  </w:style>
  <w:style w:type="character" w:customStyle="1" w:styleId="1Char">
    <w:name w:val="样式1 Char"/>
    <w:link w:val="1f7"/>
    <w:locked/>
    <w:rsid w:val="002B363A"/>
    <w:rPr>
      <w:rFonts w:ascii="Arial" w:hAnsi="Arial" w:cs="Arial"/>
      <w:sz w:val="18"/>
      <w:lang w:val="x-none" w:eastAsia="ja-JP"/>
    </w:rPr>
  </w:style>
  <w:style w:type="paragraph" w:customStyle="1" w:styleId="1f7">
    <w:name w:val="样式1"/>
    <w:basedOn w:val="TAN"/>
    <w:link w:val="1Char"/>
    <w:qFormat/>
    <w:rsid w:val="002B363A"/>
    <w:pPr>
      <w:spacing w:line="256" w:lineRule="auto"/>
      <w:ind w:left="360" w:hanging="360"/>
    </w:pPr>
    <w:rPr>
      <w:rFonts w:cs="Arial"/>
      <w:lang w:val="x-none" w:eastAsia="ja-JP"/>
    </w:rPr>
  </w:style>
  <w:style w:type="paragraph" w:customStyle="1" w:styleId="TdocText">
    <w:name w:val="Tdoc_Text"/>
    <w:basedOn w:val="a"/>
    <w:qFormat/>
    <w:rsid w:val="002B363A"/>
    <w:pPr>
      <w:spacing w:before="120" w:after="0" w:line="256" w:lineRule="auto"/>
      <w:jc w:val="both"/>
    </w:pPr>
    <w:rPr>
      <w:rFonts w:asciiTheme="minorHAnsi" w:eastAsia="SimSun" w:hAnsiTheme="minorHAnsi" w:cstheme="minorBidi"/>
      <w:kern w:val="2"/>
      <w:sz w:val="22"/>
      <w:szCs w:val="22"/>
      <w:lang w:val="en-US" w:eastAsia="ja-JP"/>
      <w14:ligatures w14:val="standardContextual"/>
    </w:rPr>
  </w:style>
  <w:style w:type="paragraph" w:customStyle="1" w:styleId="centered">
    <w:name w:val="centered"/>
    <w:basedOn w:val="a"/>
    <w:qFormat/>
    <w:rsid w:val="002B363A"/>
    <w:pPr>
      <w:widowControl w:val="0"/>
      <w:spacing w:before="120" w:after="0" w:line="280" w:lineRule="atLeast"/>
      <w:jc w:val="center"/>
    </w:pPr>
    <w:rPr>
      <w:rFonts w:ascii="Bookman" w:eastAsia="SimSun" w:hAnsi="Bookman" w:cstheme="minorBidi"/>
      <w:kern w:val="2"/>
      <w:sz w:val="22"/>
      <w:szCs w:val="22"/>
      <w:lang w:val="en-US" w:eastAsia="ja-JP"/>
      <w14:ligatures w14:val="standardContextual"/>
    </w:rPr>
  </w:style>
  <w:style w:type="paragraph" w:customStyle="1" w:styleId="References">
    <w:name w:val="References"/>
    <w:basedOn w:val="a"/>
    <w:qFormat/>
    <w:rsid w:val="002B363A"/>
    <w:pPr>
      <w:tabs>
        <w:tab w:val="num" w:pos="432"/>
      </w:tabs>
      <w:spacing w:after="80" w:line="256" w:lineRule="auto"/>
      <w:ind w:left="432" w:hanging="432"/>
    </w:pPr>
    <w:rPr>
      <w:rFonts w:asciiTheme="minorHAnsi" w:eastAsia="SimSun" w:hAnsiTheme="minorHAnsi" w:cstheme="minorBidi"/>
      <w:kern w:val="2"/>
      <w:sz w:val="18"/>
      <w:szCs w:val="22"/>
      <w:lang w:val="en-US" w:eastAsia="ja-JP"/>
      <w14:ligatures w14:val="standardContextual"/>
    </w:rPr>
  </w:style>
  <w:style w:type="paragraph" w:customStyle="1" w:styleId="LightGrid-Accent31">
    <w:name w:val="Light Grid - Accent 31"/>
    <w:basedOn w:val="a"/>
    <w:qFormat/>
    <w:rsid w:val="002B363A"/>
    <w:pPr>
      <w:spacing w:after="160" w:line="256" w:lineRule="auto"/>
      <w:ind w:left="720"/>
      <w:contextualSpacing/>
    </w:pPr>
    <w:rPr>
      <w:rFonts w:asciiTheme="minorHAnsi" w:eastAsia="SimSun" w:hAnsiTheme="minorHAnsi" w:cstheme="minorBidi"/>
      <w:kern w:val="2"/>
      <w:sz w:val="22"/>
      <w:szCs w:val="22"/>
      <w:lang w:val="en-SG" w:eastAsia="ja-JP"/>
      <w14:ligatures w14:val="standardContextual"/>
    </w:rPr>
  </w:style>
  <w:style w:type="paragraph" w:customStyle="1" w:styleId="LightList-Accent31">
    <w:name w:val="Light List - Accent 31"/>
    <w:semiHidden/>
    <w:qFormat/>
    <w:rsid w:val="002B363A"/>
    <w:pPr>
      <w:autoSpaceDN w:val="0"/>
    </w:pPr>
    <w:rPr>
      <w:rFonts w:ascii="Times New Roman" w:eastAsia="Batang" w:hAnsi="Times New Roman"/>
      <w:lang w:val="en-GB" w:eastAsia="en-US"/>
    </w:rPr>
  </w:style>
  <w:style w:type="paragraph" w:customStyle="1" w:styleId="810">
    <w:name w:val="表 (赤)  81"/>
    <w:basedOn w:val="a"/>
    <w:uiPriority w:val="34"/>
    <w:qFormat/>
    <w:rsid w:val="002B363A"/>
    <w:pPr>
      <w:spacing w:after="160" w:line="256" w:lineRule="auto"/>
      <w:ind w:left="720"/>
      <w:contextualSpacing/>
    </w:pPr>
    <w:rPr>
      <w:rFonts w:asciiTheme="minorHAnsi" w:eastAsia="SimSun" w:hAnsiTheme="minorHAnsi" w:cstheme="minorBidi"/>
      <w:kern w:val="2"/>
      <w:sz w:val="22"/>
      <w:szCs w:val="22"/>
      <w:lang w:val="en-SG" w:eastAsia="ja-JP"/>
      <w14:ligatures w14:val="standardContextual"/>
    </w:rPr>
  </w:style>
  <w:style w:type="paragraph" w:customStyle="1" w:styleId="note0">
    <w:name w:val="note"/>
    <w:basedOn w:val="a"/>
    <w:qFormat/>
    <w:rsid w:val="002B363A"/>
    <w:pPr>
      <w:spacing w:before="100" w:beforeAutospacing="1" w:after="100" w:afterAutospacing="1" w:line="256" w:lineRule="auto"/>
    </w:pPr>
    <w:rPr>
      <w:rFonts w:asciiTheme="minorHAnsi" w:eastAsia="SimSun" w:hAnsiTheme="minorHAnsi" w:cstheme="minorBidi"/>
      <w:kern w:val="2"/>
      <w:sz w:val="24"/>
      <w:szCs w:val="24"/>
      <w:lang w:val="en-US" w:eastAsia="ja-JP"/>
      <w14:ligatures w14:val="standardContextual"/>
    </w:rPr>
  </w:style>
  <w:style w:type="paragraph" w:customStyle="1" w:styleId="LGTdoc">
    <w:name w:val="LGTdoc_본문"/>
    <w:basedOn w:val="a"/>
    <w:qFormat/>
    <w:rsid w:val="002B363A"/>
    <w:pPr>
      <w:widowControl w:val="0"/>
      <w:snapToGrid w:val="0"/>
      <w:spacing w:after="0" w:line="264" w:lineRule="auto"/>
      <w:jc w:val="both"/>
    </w:pPr>
    <w:rPr>
      <w:rFonts w:asciiTheme="minorHAnsi" w:eastAsia="Batang" w:hAnsiTheme="minorHAnsi" w:cstheme="minorBidi"/>
      <w:kern w:val="2"/>
      <w:sz w:val="22"/>
      <w:szCs w:val="24"/>
      <w:lang w:val="en-SG" w:eastAsia="ko-KR"/>
      <w14:ligatures w14:val="standardContextual"/>
    </w:rPr>
  </w:style>
  <w:style w:type="character" w:customStyle="1" w:styleId="ECCParagraphZchn">
    <w:name w:val="ECC Paragraph Zchn"/>
    <w:link w:val="ECCParagraph"/>
    <w:locked/>
    <w:rsid w:val="002B363A"/>
    <w:rPr>
      <w:rFonts w:ascii="Arial" w:hAnsi="Arial" w:cs="Arial"/>
      <w:szCs w:val="24"/>
    </w:rPr>
  </w:style>
  <w:style w:type="paragraph" w:customStyle="1" w:styleId="ECCParagraph">
    <w:name w:val="ECC Paragraph"/>
    <w:basedOn w:val="a"/>
    <w:link w:val="ECCParagraphZchn"/>
    <w:qFormat/>
    <w:rsid w:val="002B363A"/>
    <w:pPr>
      <w:spacing w:after="240" w:line="256" w:lineRule="auto"/>
      <w:jc w:val="both"/>
    </w:pPr>
    <w:rPr>
      <w:rFonts w:ascii="Arial" w:hAnsi="Arial" w:cs="Arial"/>
      <w:szCs w:val="24"/>
      <w:lang w:val="fr-FR" w:eastAsia="fr-FR"/>
    </w:rPr>
  </w:style>
  <w:style w:type="paragraph" w:customStyle="1" w:styleId="ECCFootnote">
    <w:name w:val="ECC Footnote"/>
    <w:basedOn w:val="a"/>
    <w:autoRedefine/>
    <w:uiPriority w:val="99"/>
    <w:qFormat/>
    <w:rsid w:val="002B363A"/>
    <w:pPr>
      <w:spacing w:after="0" w:line="256" w:lineRule="auto"/>
      <w:ind w:left="454" w:hanging="454"/>
    </w:pPr>
    <w:rPr>
      <w:rFonts w:ascii="Arial" w:eastAsia="SimSun" w:hAnsi="Arial" w:cstheme="minorBidi"/>
      <w:kern w:val="2"/>
      <w:sz w:val="16"/>
      <w:szCs w:val="24"/>
      <w:lang w:val="en-US" w:eastAsia="ja-JP"/>
      <w14:ligatures w14:val="standardContextual"/>
    </w:rPr>
  </w:style>
  <w:style w:type="paragraph" w:customStyle="1" w:styleId="Text1">
    <w:name w:val="Text 1"/>
    <w:basedOn w:val="a"/>
    <w:qFormat/>
    <w:rsid w:val="002B363A"/>
    <w:pPr>
      <w:spacing w:after="240" w:line="256" w:lineRule="auto"/>
      <w:ind w:left="482"/>
      <w:jc w:val="both"/>
    </w:pPr>
    <w:rPr>
      <w:rFonts w:asciiTheme="minorHAnsi" w:eastAsia="SimSun" w:hAnsiTheme="minorHAnsi" w:cstheme="minorBidi"/>
      <w:kern w:val="2"/>
      <w:sz w:val="24"/>
      <w:szCs w:val="22"/>
      <w:lang w:val="en-SG" w:eastAsia="fr-BE"/>
      <w14:ligatures w14:val="standardContextual"/>
    </w:rPr>
  </w:style>
  <w:style w:type="paragraph" w:customStyle="1" w:styleId="NumPar4">
    <w:name w:val="NumPar 4"/>
    <w:basedOn w:val="40"/>
    <w:next w:val="a"/>
    <w:uiPriority w:val="99"/>
    <w:qFormat/>
    <w:rsid w:val="002B363A"/>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2B363A"/>
    <w:pPr>
      <w:spacing w:before="200" w:after="100" w:afterAutospacing="1" w:line="256" w:lineRule="auto"/>
    </w:pPr>
    <w:rPr>
      <w:rFonts w:ascii="SimSun" w:eastAsia="SimSun" w:hAnsi="SimSun" w:cs="SimSun"/>
      <w:kern w:val="2"/>
      <w:sz w:val="15"/>
      <w:szCs w:val="15"/>
      <w:lang w:val="en-US" w:eastAsia="ja-JP"/>
      <w14:ligatures w14:val="standardContextual"/>
    </w:rPr>
  </w:style>
  <w:style w:type="paragraph" w:customStyle="1" w:styleId="gpotblnote">
    <w:name w:val="gpotbl_note"/>
    <w:basedOn w:val="a"/>
    <w:qFormat/>
    <w:rsid w:val="002B363A"/>
    <w:pPr>
      <w:spacing w:before="100" w:beforeAutospacing="1" w:after="100" w:afterAutospacing="1" w:line="256" w:lineRule="auto"/>
      <w:ind w:firstLine="480"/>
    </w:pPr>
    <w:rPr>
      <w:rFonts w:ascii="SimSun" w:eastAsia="SimSun" w:hAnsi="SimSun" w:cs="SimSun"/>
      <w:kern w:val="2"/>
      <w:sz w:val="24"/>
      <w:szCs w:val="24"/>
      <w:lang w:val="en-US" w:eastAsia="ja-JP"/>
      <w14:ligatures w14:val="standardContextual"/>
    </w:rPr>
  </w:style>
  <w:style w:type="paragraph" w:customStyle="1" w:styleId="Norma">
    <w:name w:val="Norma"/>
    <w:basedOn w:val="1"/>
    <w:qFormat/>
    <w:rsid w:val="002B363A"/>
    <w:pPr>
      <w:overflowPunct w:val="0"/>
      <w:autoSpaceDE w:val="0"/>
      <w:autoSpaceDN w:val="0"/>
      <w:adjustRightInd w:val="0"/>
    </w:pPr>
    <w:rPr>
      <w:rFonts w:eastAsia="SimSun"/>
      <w:szCs w:val="36"/>
      <w:lang w:eastAsia="en-GB"/>
    </w:rPr>
  </w:style>
  <w:style w:type="paragraph" w:customStyle="1" w:styleId="160">
    <w:name w:val="16"/>
    <w:basedOn w:val="a"/>
    <w:qFormat/>
    <w:rsid w:val="002B363A"/>
    <w:pPr>
      <w:snapToGrid w:val="0"/>
      <w:spacing w:before="100" w:beforeAutospacing="1" w:after="100" w:afterAutospacing="1" w:line="256" w:lineRule="auto"/>
      <w:jc w:val="center"/>
    </w:pPr>
    <w:rPr>
      <w:rFonts w:ascii="Arial" w:eastAsia="ＭＳ 明朝" w:hAnsi="Arial" w:cs="Arial"/>
      <w:kern w:val="2"/>
      <w:sz w:val="18"/>
      <w:szCs w:val="18"/>
      <w:lang w:val="en-SG" w:eastAsia="ja-JP"/>
      <w14:ligatures w14:val="standardContextual"/>
    </w:rPr>
  </w:style>
  <w:style w:type="paragraph" w:customStyle="1" w:styleId="200">
    <w:name w:val="20"/>
    <w:basedOn w:val="a"/>
    <w:qFormat/>
    <w:rsid w:val="002B363A"/>
    <w:pPr>
      <w:snapToGrid w:val="0"/>
      <w:spacing w:before="100" w:beforeAutospacing="1" w:after="100" w:afterAutospacing="1" w:line="256" w:lineRule="auto"/>
      <w:jc w:val="center"/>
    </w:pPr>
    <w:rPr>
      <w:rFonts w:ascii="Arial" w:eastAsia="ＭＳ 明朝" w:hAnsi="Arial" w:cs="Arial"/>
      <w:b/>
      <w:bCs/>
      <w:kern w:val="2"/>
      <w:sz w:val="18"/>
      <w:szCs w:val="18"/>
      <w:lang w:val="en-SG" w:eastAsia="ja-JP"/>
      <w14:ligatures w14:val="standardContextual"/>
    </w:rPr>
  </w:style>
  <w:style w:type="character" w:customStyle="1" w:styleId="EquationChar">
    <w:name w:val="Equation Char"/>
    <w:link w:val="Equation"/>
    <w:locked/>
    <w:rsid w:val="002B363A"/>
    <w:rPr>
      <w:rFonts w:ascii="SimSun" w:eastAsia="SimSun" w:hAnsi="SimSun"/>
      <w:lang w:val="x-none" w:eastAsia="x-none"/>
    </w:rPr>
  </w:style>
  <w:style w:type="paragraph" w:customStyle="1" w:styleId="Equation">
    <w:name w:val="Equation"/>
    <w:basedOn w:val="a"/>
    <w:next w:val="a"/>
    <w:link w:val="EquationChar"/>
    <w:qFormat/>
    <w:rsid w:val="002B363A"/>
    <w:pPr>
      <w:tabs>
        <w:tab w:val="center" w:pos="4620"/>
        <w:tab w:val="right" w:pos="9240"/>
      </w:tabs>
      <w:snapToGrid w:val="0"/>
      <w:spacing w:after="120" w:line="256" w:lineRule="auto"/>
      <w:jc w:val="both"/>
    </w:pPr>
    <w:rPr>
      <w:rFonts w:ascii="SimSun" w:eastAsia="SimSun" w:hAnsi="SimSun"/>
      <w:lang w:val="x-none" w:eastAsia="x-none"/>
    </w:rPr>
  </w:style>
  <w:style w:type="paragraph" w:customStyle="1" w:styleId="2-21">
    <w:name w:val="中等深浅列表 2 - 着色 21"/>
    <w:uiPriority w:val="99"/>
    <w:semiHidden/>
    <w:qFormat/>
    <w:rsid w:val="002B363A"/>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2B363A"/>
    <w:pPr>
      <w:spacing w:after="160" w:line="256" w:lineRule="auto"/>
      <w:ind w:left="720"/>
      <w:contextualSpacing/>
    </w:pPr>
    <w:rPr>
      <w:rFonts w:asciiTheme="minorHAnsi" w:eastAsia="SimSun" w:hAnsiTheme="minorHAnsi" w:cstheme="minorBidi"/>
      <w:kern w:val="2"/>
      <w:sz w:val="22"/>
      <w:szCs w:val="22"/>
      <w:lang w:val="en-SG" w:eastAsia="ja-JP"/>
      <w14:ligatures w14:val="standardContextual"/>
    </w:rPr>
  </w:style>
  <w:style w:type="paragraph" w:customStyle="1" w:styleId="73">
    <w:name w:val="修订7"/>
    <w:semiHidden/>
    <w:qFormat/>
    <w:rsid w:val="002B363A"/>
    <w:pPr>
      <w:autoSpaceDN w:val="0"/>
    </w:pPr>
    <w:rPr>
      <w:rFonts w:ascii="Times New Roman" w:eastAsia="Batang" w:hAnsi="Times New Roman"/>
      <w:lang w:val="en-GB" w:eastAsia="en-US"/>
    </w:rPr>
  </w:style>
  <w:style w:type="paragraph" w:customStyle="1" w:styleId="65">
    <w:name w:val="図表番号6"/>
    <w:basedOn w:val="a"/>
    <w:qFormat/>
    <w:rsid w:val="002B363A"/>
    <w:pPr>
      <w:suppressLineNumbers/>
      <w:suppressAutoHyphens/>
      <w:spacing w:before="120" w:after="120" w:line="256" w:lineRule="auto"/>
    </w:pPr>
    <w:rPr>
      <w:rFonts w:asciiTheme="minorHAnsi" w:eastAsia="ＭＳ 明朝" w:hAnsiTheme="minorHAnsi" w:cs="Mangal"/>
      <w:i/>
      <w:iCs/>
      <w:kern w:val="2"/>
      <w:sz w:val="24"/>
      <w:szCs w:val="24"/>
      <w:lang w:val="en-SG" w:eastAsia="ar-SA"/>
      <w14:ligatures w14:val="standardContextual"/>
    </w:rPr>
  </w:style>
  <w:style w:type="paragraph" w:customStyle="1" w:styleId="66">
    <w:name w:val="段落番号6"/>
    <w:basedOn w:val="aa"/>
    <w:qFormat/>
    <w:rsid w:val="002B363A"/>
    <w:pPr>
      <w:tabs>
        <w:tab w:val="num" w:pos="644"/>
      </w:tabs>
      <w:suppressAutoHyphens/>
      <w:spacing w:after="160" w:line="256" w:lineRule="auto"/>
      <w:ind w:left="644" w:hanging="360"/>
    </w:pPr>
    <w:rPr>
      <w:rFonts w:ascii="ＭＳ 明朝" w:eastAsia="ＭＳ 明朝" w:hAnsi="ＭＳ 明朝" w:cs="CG Times (WN)" w:hint="eastAsia"/>
      <w:kern w:val="2"/>
      <w:lang w:val="en-SG" w:eastAsia="ar-SA"/>
      <w14:ligatures w14:val="standardContextual"/>
    </w:rPr>
  </w:style>
  <w:style w:type="paragraph" w:customStyle="1" w:styleId="260">
    <w:name w:val="段落番号 26"/>
    <w:basedOn w:val="66"/>
    <w:qFormat/>
    <w:rsid w:val="002B363A"/>
    <w:pPr>
      <w:ind w:left="851" w:hanging="284"/>
    </w:pPr>
  </w:style>
  <w:style w:type="paragraph" w:customStyle="1" w:styleId="67">
    <w:name w:val="箇条書き6"/>
    <w:basedOn w:val="aa"/>
    <w:qFormat/>
    <w:rsid w:val="002B363A"/>
    <w:pPr>
      <w:tabs>
        <w:tab w:val="num" w:pos="644"/>
      </w:tabs>
      <w:suppressAutoHyphens/>
      <w:spacing w:after="160" w:line="256" w:lineRule="auto"/>
      <w:ind w:left="644" w:hanging="360"/>
    </w:pPr>
    <w:rPr>
      <w:rFonts w:ascii="ＭＳ 明朝" w:eastAsia="ＭＳ 明朝" w:hAnsi="ＭＳ 明朝" w:cs="CG Times (WN)" w:hint="eastAsia"/>
      <w:kern w:val="2"/>
      <w:lang w:val="en-SG" w:eastAsia="ar-SA"/>
      <w14:ligatures w14:val="standardContextual"/>
    </w:rPr>
  </w:style>
  <w:style w:type="paragraph" w:customStyle="1" w:styleId="261">
    <w:name w:val="箇条書き 26"/>
    <w:basedOn w:val="67"/>
    <w:qFormat/>
    <w:rsid w:val="002B363A"/>
    <w:pPr>
      <w:tabs>
        <w:tab w:val="clear" w:pos="644"/>
        <w:tab w:val="num" w:pos="1494"/>
      </w:tabs>
      <w:ind w:left="851" w:hanging="284"/>
    </w:pPr>
  </w:style>
  <w:style w:type="paragraph" w:customStyle="1" w:styleId="360">
    <w:name w:val="箇条書き 36"/>
    <w:basedOn w:val="261"/>
    <w:qFormat/>
    <w:rsid w:val="002B363A"/>
    <w:pPr>
      <w:ind w:left="1135"/>
    </w:pPr>
  </w:style>
  <w:style w:type="paragraph" w:customStyle="1" w:styleId="262">
    <w:name w:val="一覧 26"/>
    <w:basedOn w:val="aa"/>
    <w:qFormat/>
    <w:rsid w:val="002B363A"/>
    <w:pPr>
      <w:suppressAutoHyphens/>
      <w:spacing w:after="160" w:line="256" w:lineRule="auto"/>
      <w:ind w:left="851"/>
    </w:pPr>
    <w:rPr>
      <w:rFonts w:ascii="ＭＳ 明朝" w:eastAsia="ＭＳ 明朝" w:hAnsi="ＭＳ 明朝" w:cs="CG Times (WN)" w:hint="eastAsia"/>
      <w:kern w:val="2"/>
      <w:lang w:val="en-SG" w:eastAsia="ar-SA"/>
      <w14:ligatures w14:val="standardContextual"/>
    </w:rPr>
  </w:style>
  <w:style w:type="paragraph" w:customStyle="1" w:styleId="361">
    <w:name w:val="一覧 36"/>
    <w:basedOn w:val="262"/>
    <w:qFormat/>
    <w:rsid w:val="002B363A"/>
    <w:pPr>
      <w:ind w:left="1135"/>
    </w:pPr>
  </w:style>
  <w:style w:type="paragraph" w:customStyle="1" w:styleId="460">
    <w:name w:val="一覧 46"/>
    <w:basedOn w:val="361"/>
    <w:qFormat/>
    <w:rsid w:val="002B363A"/>
    <w:pPr>
      <w:ind w:left="1418"/>
    </w:pPr>
  </w:style>
  <w:style w:type="paragraph" w:customStyle="1" w:styleId="560">
    <w:name w:val="一覧 56"/>
    <w:basedOn w:val="460"/>
    <w:qFormat/>
    <w:rsid w:val="002B363A"/>
    <w:pPr>
      <w:ind w:left="1702"/>
    </w:pPr>
  </w:style>
  <w:style w:type="paragraph" w:customStyle="1" w:styleId="461">
    <w:name w:val="箇条書き 46"/>
    <w:basedOn w:val="360"/>
    <w:qFormat/>
    <w:rsid w:val="002B363A"/>
    <w:pPr>
      <w:ind w:left="1418"/>
    </w:pPr>
  </w:style>
  <w:style w:type="paragraph" w:customStyle="1" w:styleId="561">
    <w:name w:val="箇条書き 56"/>
    <w:basedOn w:val="461"/>
    <w:qFormat/>
    <w:rsid w:val="002B363A"/>
    <w:pPr>
      <w:ind w:left="1702"/>
    </w:pPr>
  </w:style>
  <w:style w:type="paragraph" w:customStyle="1" w:styleId="68">
    <w:name w:val="コメント文字列6"/>
    <w:basedOn w:val="a"/>
    <w:qFormat/>
    <w:rsid w:val="002B363A"/>
    <w:pPr>
      <w:suppressAutoHyphens/>
      <w:spacing w:after="160" w:line="256" w:lineRule="auto"/>
    </w:pPr>
    <w:rPr>
      <w:rFonts w:asciiTheme="minorHAnsi" w:eastAsia="ＭＳ 明朝" w:hAnsiTheme="minorHAnsi" w:cs="CG Times (WN)"/>
      <w:kern w:val="2"/>
      <w:sz w:val="22"/>
      <w:szCs w:val="22"/>
      <w:lang w:val="en-SG" w:eastAsia="ar-SA"/>
      <w14:ligatures w14:val="standardContextual"/>
    </w:rPr>
  </w:style>
  <w:style w:type="paragraph" w:customStyle="1" w:styleId="69">
    <w:name w:val="コメント内容6"/>
    <w:basedOn w:val="68"/>
    <w:next w:val="68"/>
    <w:qFormat/>
    <w:rsid w:val="002B363A"/>
    <w:rPr>
      <w:b/>
      <w:bCs/>
    </w:rPr>
  </w:style>
  <w:style w:type="paragraph" w:customStyle="1" w:styleId="6a">
    <w:name w:val="見出しマップ6"/>
    <w:basedOn w:val="a"/>
    <w:qFormat/>
    <w:rsid w:val="002B363A"/>
    <w:pPr>
      <w:shd w:val="clear" w:color="auto" w:fill="000080"/>
      <w:suppressAutoHyphens/>
      <w:spacing w:after="160" w:line="256" w:lineRule="auto"/>
    </w:pPr>
    <w:rPr>
      <w:rFonts w:ascii="Tahoma" w:eastAsia="ＭＳ 明朝" w:hAnsi="Tahoma" w:cs="Tahoma"/>
      <w:kern w:val="2"/>
      <w:sz w:val="22"/>
      <w:szCs w:val="22"/>
      <w:lang w:val="en-SG" w:eastAsia="ar-SA"/>
      <w14:ligatures w14:val="standardContextual"/>
    </w:rPr>
  </w:style>
  <w:style w:type="paragraph" w:customStyle="1" w:styleId="6b">
    <w:name w:val="書式なし6"/>
    <w:basedOn w:val="a"/>
    <w:qFormat/>
    <w:rsid w:val="002B363A"/>
    <w:pPr>
      <w:suppressAutoHyphens/>
      <w:spacing w:after="160" w:line="256" w:lineRule="auto"/>
    </w:pPr>
    <w:rPr>
      <w:rFonts w:ascii="Courier New" w:eastAsia="ＭＳ 明朝" w:hAnsi="Courier New" w:cs="CG Times (WN)"/>
      <w:kern w:val="2"/>
      <w:sz w:val="22"/>
      <w:szCs w:val="22"/>
      <w:lang w:val="nb-NO" w:eastAsia="ar-SA"/>
      <w14:ligatures w14:val="standardContextual"/>
    </w:rPr>
  </w:style>
  <w:style w:type="paragraph" w:customStyle="1" w:styleId="254">
    <w:name w:val="本文 25"/>
    <w:basedOn w:val="a"/>
    <w:qFormat/>
    <w:rsid w:val="002B363A"/>
    <w:pPr>
      <w:suppressAutoHyphens/>
      <w:spacing w:after="120" w:line="256" w:lineRule="auto"/>
    </w:pPr>
    <w:rPr>
      <w:rFonts w:asciiTheme="minorHAnsi" w:eastAsia="ＭＳ 明朝" w:hAnsiTheme="minorHAnsi" w:cs="CG Times (WN)"/>
      <w:kern w:val="2"/>
      <w:sz w:val="22"/>
      <w:szCs w:val="22"/>
      <w:lang w:val="en-SG" w:eastAsia="ar-SA"/>
      <w14:ligatures w14:val="standardContextual"/>
    </w:rPr>
  </w:style>
  <w:style w:type="paragraph" w:customStyle="1" w:styleId="352">
    <w:name w:val="本文 35"/>
    <w:basedOn w:val="a"/>
    <w:qFormat/>
    <w:rsid w:val="002B363A"/>
    <w:pPr>
      <w:suppressAutoHyphens/>
      <w:spacing w:after="120" w:line="256" w:lineRule="auto"/>
    </w:pPr>
    <w:rPr>
      <w:rFonts w:asciiTheme="minorHAnsi" w:eastAsia="ＭＳ 明朝" w:hAnsiTheme="minorHAnsi" w:cs="CG Times (WN)"/>
      <w:kern w:val="2"/>
      <w:sz w:val="22"/>
      <w:szCs w:val="22"/>
      <w:lang w:val="en-SG" w:eastAsia="ar-SA"/>
      <w14:ligatures w14:val="standardContextual"/>
    </w:rPr>
  </w:style>
  <w:style w:type="paragraph" w:customStyle="1" w:styleId="Web6">
    <w:name w:val="標準 (Web)6"/>
    <w:basedOn w:val="a"/>
    <w:qFormat/>
    <w:rsid w:val="002B363A"/>
    <w:pPr>
      <w:suppressAutoHyphens/>
      <w:spacing w:before="100" w:after="100" w:line="256" w:lineRule="auto"/>
    </w:pPr>
    <w:rPr>
      <w:rFonts w:asciiTheme="minorHAnsi" w:eastAsia="Arial Unicode MS" w:hAnsiTheme="minorHAnsi" w:cs="CG Times (WN)"/>
      <w:kern w:val="2"/>
      <w:sz w:val="24"/>
      <w:szCs w:val="24"/>
      <w:lang w:val="en-SG" w:eastAsia="ja-JP"/>
      <w14:ligatures w14:val="standardContextual"/>
    </w:rPr>
  </w:style>
  <w:style w:type="paragraph" w:customStyle="1" w:styleId="263">
    <w:name w:val="本文インデント 26"/>
    <w:basedOn w:val="a"/>
    <w:qFormat/>
    <w:rsid w:val="002B363A"/>
    <w:pPr>
      <w:suppressAutoHyphens/>
      <w:spacing w:after="160" w:line="256" w:lineRule="auto"/>
      <w:ind w:left="567"/>
    </w:pPr>
    <w:rPr>
      <w:rFonts w:ascii="Arial" w:eastAsia="ＭＳ 明朝" w:hAnsi="Arial" w:cs="Arial"/>
      <w:kern w:val="2"/>
      <w:sz w:val="22"/>
      <w:szCs w:val="22"/>
      <w:lang w:val="en-SG" w:eastAsia="ar-SA"/>
      <w14:ligatures w14:val="standardContextual"/>
    </w:rPr>
  </w:style>
  <w:style w:type="paragraph" w:customStyle="1" w:styleId="6c">
    <w:name w:val="標準インデント6"/>
    <w:basedOn w:val="a"/>
    <w:qFormat/>
    <w:rsid w:val="002B363A"/>
    <w:pPr>
      <w:suppressAutoHyphens/>
      <w:spacing w:after="160" w:line="256" w:lineRule="auto"/>
      <w:ind w:left="708"/>
    </w:pPr>
    <w:rPr>
      <w:rFonts w:asciiTheme="minorHAnsi" w:eastAsia="ＭＳ 明朝" w:hAnsiTheme="minorHAnsi" w:cs="CG Times (WN)"/>
      <w:kern w:val="2"/>
      <w:sz w:val="22"/>
      <w:szCs w:val="22"/>
      <w:lang w:val="en-SG" w:eastAsia="ar-SA"/>
      <w14:ligatures w14:val="standardContextual"/>
    </w:rPr>
  </w:style>
  <w:style w:type="paragraph" w:customStyle="1" w:styleId="6d">
    <w:name w:val="記6"/>
    <w:basedOn w:val="a"/>
    <w:next w:val="a"/>
    <w:qFormat/>
    <w:rsid w:val="002B363A"/>
    <w:pPr>
      <w:suppressAutoHyphens/>
      <w:spacing w:after="160" w:line="256" w:lineRule="auto"/>
    </w:pPr>
    <w:rPr>
      <w:rFonts w:asciiTheme="minorHAnsi" w:eastAsia="ＭＳ 明朝" w:hAnsiTheme="minorHAnsi" w:cs="CG Times (WN)"/>
      <w:kern w:val="2"/>
      <w:sz w:val="22"/>
      <w:szCs w:val="22"/>
      <w:lang w:val="en-SG" w:eastAsia="ar-SA"/>
      <w14:ligatures w14:val="standardContextual"/>
    </w:rPr>
  </w:style>
  <w:style w:type="paragraph" w:customStyle="1" w:styleId="HTML6">
    <w:name w:val="HTML 書式付き6"/>
    <w:basedOn w:val="a"/>
    <w:qFormat/>
    <w:rsid w:val="002B363A"/>
    <w:pPr>
      <w:suppressAutoHyphens/>
      <w:spacing w:after="160" w:line="256" w:lineRule="auto"/>
    </w:pPr>
    <w:rPr>
      <w:rFonts w:ascii="Courier New" w:eastAsia="ＭＳ 明朝" w:hAnsi="Courier New" w:cs="Courier New"/>
      <w:kern w:val="2"/>
      <w:sz w:val="22"/>
      <w:szCs w:val="22"/>
      <w:lang w:val="en-SG" w:eastAsia="ar-SA"/>
      <w14:ligatures w14:val="standardContextual"/>
    </w:rPr>
  </w:style>
  <w:style w:type="paragraph" w:customStyle="1" w:styleId="GridTable35">
    <w:name w:val="Grid Table 35"/>
    <w:basedOn w:val="1"/>
    <w:next w:val="a"/>
    <w:uiPriority w:val="39"/>
    <w:qFormat/>
    <w:rsid w:val="002B363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2B363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tac1">
    <w:name w:val="tac"/>
    <w:basedOn w:val="a"/>
    <w:uiPriority w:val="99"/>
    <w:qFormat/>
    <w:rsid w:val="002B363A"/>
    <w:pPr>
      <w:spacing w:before="100" w:beforeAutospacing="1" w:after="100" w:afterAutospacing="1" w:line="256" w:lineRule="auto"/>
    </w:pPr>
    <w:rPr>
      <w:rFonts w:ascii="SimSun" w:eastAsia="SimSun" w:hAnsi="SimSun" w:cs="SimSun"/>
      <w:kern w:val="2"/>
      <w:sz w:val="24"/>
      <w:szCs w:val="24"/>
      <w:lang w:val="en-US" w:eastAsia="ja-JP"/>
      <w14:ligatures w14:val="standardContextual"/>
    </w:rPr>
  </w:style>
  <w:style w:type="paragraph" w:customStyle="1" w:styleId="tan0">
    <w:name w:val="tan"/>
    <w:basedOn w:val="a"/>
    <w:qFormat/>
    <w:rsid w:val="002B363A"/>
    <w:pPr>
      <w:spacing w:before="100" w:beforeAutospacing="1" w:after="100" w:afterAutospacing="1" w:line="256" w:lineRule="auto"/>
    </w:pPr>
    <w:rPr>
      <w:rFonts w:ascii="SimSun" w:eastAsia="SimSun" w:hAnsi="SimSun" w:cs="SimSun"/>
      <w:kern w:val="2"/>
      <w:sz w:val="24"/>
      <w:szCs w:val="24"/>
      <w:lang w:val="en-US" w:eastAsia="ja-JP"/>
      <w14:ligatures w14:val="standardContextual"/>
    </w:rPr>
  </w:style>
  <w:style w:type="paragraph" w:customStyle="1" w:styleId="GridTable34">
    <w:name w:val="Grid Table 34"/>
    <w:basedOn w:val="1"/>
    <w:next w:val="a"/>
    <w:uiPriority w:val="39"/>
    <w:qFormat/>
    <w:rsid w:val="002B363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2B363A"/>
    <w:pPr>
      <w:autoSpaceDN w:val="0"/>
    </w:pPr>
    <w:rPr>
      <w:rFonts w:ascii="Times New Roman" w:eastAsia="SimSun" w:hAnsi="Times New Roman"/>
      <w:lang w:val="en-GB" w:eastAsia="en-US"/>
    </w:rPr>
  </w:style>
  <w:style w:type="paragraph" w:customStyle="1" w:styleId="255">
    <w:name w:val="本文 25"/>
    <w:basedOn w:val="a"/>
    <w:qFormat/>
    <w:rsid w:val="002B363A"/>
    <w:pPr>
      <w:suppressAutoHyphens/>
      <w:spacing w:after="120" w:line="256" w:lineRule="auto"/>
    </w:pPr>
    <w:rPr>
      <w:rFonts w:asciiTheme="minorHAnsi" w:eastAsia="ＭＳ 明朝" w:hAnsiTheme="minorHAnsi" w:cs="CG Times (WN)"/>
      <w:kern w:val="2"/>
      <w:sz w:val="22"/>
      <w:szCs w:val="22"/>
      <w:lang w:val="en-SG" w:eastAsia="ar-SA"/>
      <w14:ligatures w14:val="standardContextual"/>
    </w:rPr>
  </w:style>
  <w:style w:type="paragraph" w:customStyle="1" w:styleId="353">
    <w:name w:val="本文 35"/>
    <w:basedOn w:val="a"/>
    <w:qFormat/>
    <w:rsid w:val="002B363A"/>
    <w:pPr>
      <w:suppressAutoHyphens/>
      <w:spacing w:after="120" w:line="256" w:lineRule="auto"/>
    </w:pPr>
    <w:rPr>
      <w:rFonts w:asciiTheme="minorHAnsi" w:eastAsia="ＭＳ 明朝" w:hAnsiTheme="minorHAnsi" w:cs="CG Times (WN)"/>
      <w:kern w:val="2"/>
      <w:sz w:val="22"/>
      <w:szCs w:val="22"/>
      <w:lang w:val="en-SG" w:eastAsia="ar-SA"/>
      <w14:ligatures w14:val="standardContextual"/>
    </w:rPr>
  </w:style>
  <w:style w:type="paragraph" w:customStyle="1" w:styleId="ZchnZchn3">
    <w:name w:val="Zchn Zchn3"/>
    <w:semiHidden/>
    <w:qFormat/>
    <w:rsid w:val="002B36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36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2B363A"/>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ja-JP"/>
      <w14:ligatures w14:val="standardContextual"/>
    </w:rPr>
  </w:style>
  <w:style w:type="paragraph" w:customStyle="1" w:styleId="CarCar1">
    <w:name w:val="Car Car1"/>
    <w:semiHidden/>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36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2B363A"/>
    <w:pPr>
      <w:overflowPunct w:val="0"/>
      <w:autoSpaceDE w:val="0"/>
      <w:autoSpaceDN w:val="0"/>
      <w:adjustRightInd w:val="0"/>
      <w:ind w:left="1418" w:hanging="1418"/>
    </w:pPr>
    <w:rPr>
      <w:rFonts w:eastAsia="ＭＳ 明朝"/>
      <w:lang w:eastAsia="en-GB"/>
    </w:rPr>
  </w:style>
  <w:style w:type="paragraph" w:customStyle="1" w:styleId="Caption11">
    <w:name w:val="Caption11"/>
    <w:basedOn w:val="a"/>
    <w:next w:val="a"/>
    <w:qFormat/>
    <w:rsid w:val="002B363A"/>
    <w:pPr>
      <w:suppressAutoHyphens/>
      <w:spacing w:before="120" w:after="120" w:line="256" w:lineRule="auto"/>
    </w:pPr>
    <w:rPr>
      <w:rFonts w:asciiTheme="minorHAnsi" w:eastAsia="ＭＳ 明朝" w:hAnsiTheme="minorHAnsi" w:cstheme="minorBidi"/>
      <w:b/>
      <w:kern w:val="2"/>
      <w:sz w:val="22"/>
      <w:szCs w:val="22"/>
      <w:lang w:val="en-SG" w:eastAsia="ar-SA"/>
      <w14:ligatures w14:val="standardContextual"/>
    </w:rPr>
  </w:style>
  <w:style w:type="paragraph" w:customStyle="1" w:styleId="ZchnZchn11">
    <w:name w:val="Zchn Zchn11"/>
    <w:semiHidden/>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2B363A"/>
    <w:pPr>
      <w:spacing w:after="160" w:line="256" w:lineRule="auto"/>
      <w:ind w:left="400" w:hanging="400"/>
      <w:jc w:val="center"/>
    </w:pPr>
    <w:rPr>
      <w:rFonts w:asciiTheme="minorHAnsi" w:eastAsia="ＭＳ 明朝" w:hAnsiTheme="minorHAnsi" w:cstheme="minorBidi"/>
      <w:b/>
      <w:kern w:val="2"/>
      <w:sz w:val="22"/>
      <w:szCs w:val="22"/>
      <w:lang w:val="en-SG" w:eastAsia="ja-JP"/>
      <w14:ligatures w14:val="standardContextual"/>
    </w:rPr>
  </w:style>
  <w:style w:type="paragraph" w:customStyle="1" w:styleId="CarCar51">
    <w:name w:val="Car Car51"/>
    <w:semiHidden/>
    <w:qFormat/>
    <w:rsid w:val="002B36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2B363A"/>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qFormat/>
    <w:rsid w:val="002B363A"/>
    <w:pPr>
      <w:spacing w:before="120" w:after="120" w:line="256" w:lineRule="auto"/>
    </w:pPr>
    <w:rPr>
      <w:rFonts w:asciiTheme="minorHAnsi" w:eastAsia="ＭＳ 明朝" w:hAnsiTheme="minorHAnsi" w:cstheme="minorBidi"/>
      <w:b/>
      <w:kern w:val="2"/>
      <w:sz w:val="22"/>
      <w:szCs w:val="22"/>
      <w:lang w:val="en-SG" w:eastAsia="ja-JP"/>
      <w14:ligatures w14:val="standardContextual"/>
    </w:rPr>
  </w:style>
  <w:style w:type="paragraph" w:customStyle="1" w:styleId="TableofFigures2">
    <w:name w:val="Table of Figures2"/>
    <w:basedOn w:val="a"/>
    <w:next w:val="a"/>
    <w:qFormat/>
    <w:rsid w:val="002B363A"/>
    <w:pPr>
      <w:spacing w:after="160" w:line="256" w:lineRule="auto"/>
      <w:ind w:left="400" w:hanging="400"/>
      <w:jc w:val="center"/>
    </w:pPr>
    <w:rPr>
      <w:rFonts w:asciiTheme="minorHAnsi" w:eastAsia="ＭＳ 明朝" w:hAnsiTheme="minorHAnsi" w:cstheme="minorBidi"/>
      <w:b/>
      <w:kern w:val="2"/>
      <w:sz w:val="22"/>
      <w:szCs w:val="22"/>
      <w:lang w:val="en-SG" w:eastAsia="ja-JP"/>
      <w14:ligatures w14:val="standardContextual"/>
    </w:rPr>
  </w:style>
  <w:style w:type="paragraph" w:customStyle="1" w:styleId="aria">
    <w:name w:val="aria"/>
    <w:basedOn w:val="a"/>
    <w:qFormat/>
    <w:rsid w:val="002B363A"/>
    <w:pPr>
      <w:keepNext/>
      <w:keepLines/>
      <w:spacing w:after="0" w:line="256" w:lineRule="auto"/>
      <w:jc w:val="both"/>
    </w:pPr>
    <w:rPr>
      <w:rFonts w:ascii="Arial" w:eastAsia="SimSun" w:hAnsi="Arial" w:cstheme="minorBidi"/>
      <w:kern w:val="2"/>
      <w:sz w:val="18"/>
      <w:szCs w:val="18"/>
      <w:lang w:val="en-SG" w:eastAsia="ja-JP"/>
      <w14:ligatures w14:val="standardContextual"/>
    </w:rPr>
  </w:style>
  <w:style w:type="paragraph" w:customStyle="1" w:styleId="tah00">
    <w:name w:val="tah0"/>
    <w:basedOn w:val="a"/>
    <w:qFormat/>
    <w:rsid w:val="002B363A"/>
    <w:pPr>
      <w:spacing w:before="100" w:beforeAutospacing="1" w:after="100" w:afterAutospacing="1" w:line="256" w:lineRule="auto"/>
    </w:pPr>
    <w:rPr>
      <w:rFonts w:ascii="SimSun" w:eastAsia="SimSun" w:hAnsi="SimSun" w:cs="SimSun"/>
      <w:kern w:val="2"/>
      <w:sz w:val="24"/>
      <w:szCs w:val="24"/>
      <w:lang w:val="en-US" w:eastAsia="ja-JP"/>
      <w14:ligatures w14:val="standardContextual"/>
    </w:rPr>
  </w:style>
  <w:style w:type="paragraph" w:customStyle="1" w:styleId="tal1">
    <w:name w:val="tal1"/>
    <w:basedOn w:val="a"/>
    <w:qFormat/>
    <w:rsid w:val="002B363A"/>
    <w:pPr>
      <w:spacing w:before="100" w:beforeAutospacing="1" w:after="100" w:afterAutospacing="1" w:line="256" w:lineRule="auto"/>
    </w:pPr>
    <w:rPr>
      <w:rFonts w:ascii="SimSun" w:eastAsia="SimSun" w:hAnsi="SimSun" w:cs="SimSun"/>
      <w:kern w:val="2"/>
      <w:sz w:val="24"/>
      <w:szCs w:val="24"/>
      <w:lang w:val="en-US" w:eastAsia="ja-JP"/>
      <w14:ligatures w14:val="standardContextual"/>
    </w:rPr>
  </w:style>
  <w:style w:type="paragraph" w:customStyle="1" w:styleId="tan1">
    <w:name w:val="tan1"/>
    <w:basedOn w:val="a"/>
    <w:qFormat/>
    <w:rsid w:val="002B363A"/>
    <w:pPr>
      <w:spacing w:before="100" w:beforeAutospacing="1" w:after="100" w:afterAutospacing="1" w:line="256" w:lineRule="auto"/>
    </w:pPr>
    <w:rPr>
      <w:rFonts w:ascii="SimSun" w:eastAsia="SimSun" w:hAnsi="SimSun" w:cs="SimSun"/>
      <w:kern w:val="2"/>
      <w:sz w:val="24"/>
      <w:szCs w:val="24"/>
      <w:lang w:val="en-US" w:eastAsia="ja-JP"/>
      <w14:ligatures w14:val="standardContextual"/>
    </w:rPr>
  </w:style>
  <w:style w:type="paragraph" w:customStyle="1" w:styleId="B1s">
    <w:name w:val="B1s"/>
    <w:basedOn w:val="B1"/>
    <w:qFormat/>
    <w:rsid w:val="002B363A"/>
    <w:pPr>
      <w:spacing w:after="160" w:line="256" w:lineRule="auto"/>
    </w:pPr>
    <w:rPr>
      <w:rFonts w:ascii="Malgun Gothic" w:hAnsi="Malgun Gothic" w:hint="eastAsia"/>
      <w:kern w:val="2"/>
      <w:lang w:val="en-SG" w:eastAsia="ja-JP"/>
      <w14:ligatures w14:val="standardContextual"/>
    </w:rPr>
  </w:style>
  <w:style w:type="paragraph" w:customStyle="1" w:styleId="84">
    <w:name w:val="无间隔8"/>
    <w:qFormat/>
    <w:rsid w:val="002B363A"/>
    <w:pPr>
      <w:autoSpaceDN w:val="0"/>
    </w:pPr>
    <w:rPr>
      <w:rFonts w:ascii="Times New Roman" w:eastAsia="SimSun" w:hAnsi="Times New Roman"/>
      <w:lang w:val="en-GB" w:eastAsia="en-US"/>
    </w:rPr>
  </w:style>
  <w:style w:type="paragraph" w:customStyle="1" w:styleId="CharChar33">
    <w:name w:val="Char Char33"/>
    <w:semiHidden/>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2B363A"/>
    <w:pPr>
      <w:overflowPunct w:val="0"/>
      <w:autoSpaceDE w:val="0"/>
      <w:autoSpaceDN w:val="0"/>
      <w:adjustRightInd w:val="0"/>
      <w:ind w:left="1418" w:hanging="1418"/>
    </w:pPr>
    <w:rPr>
      <w:rFonts w:eastAsia="ＭＳ 明朝"/>
      <w:lang w:eastAsia="en-GB"/>
    </w:rPr>
  </w:style>
  <w:style w:type="paragraph" w:customStyle="1" w:styleId="Epgrafe1">
    <w:name w:val="Epígrafe1"/>
    <w:basedOn w:val="a"/>
    <w:next w:val="a"/>
    <w:qFormat/>
    <w:rsid w:val="002B363A"/>
    <w:pPr>
      <w:spacing w:before="120" w:after="120" w:line="256" w:lineRule="auto"/>
    </w:pPr>
    <w:rPr>
      <w:rFonts w:asciiTheme="minorHAnsi" w:eastAsia="ＭＳ 明朝" w:hAnsiTheme="minorHAnsi" w:cstheme="minorBidi"/>
      <w:b/>
      <w:kern w:val="2"/>
      <w:sz w:val="22"/>
      <w:szCs w:val="22"/>
      <w:lang w:val="en-SG" w:eastAsia="ja-JP"/>
      <w14:ligatures w14:val="standardContextual"/>
    </w:rPr>
  </w:style>
  <w:style w:type="paragraph" w:customStyle="1" w:styleId="Tabladeilustraciones1">
    <w:name w:val="Tabla de ilustraciones1"/>
    <w:basedOn w:val="a"/>
    <w:next w:val="a"/>
    <w:qFormat/>
    <w:rsid w:val="002B363A"/>
    <w:pPr>
      <w:spacing w:after="160" w:line="256" w:lineRule="auto"/>
      <w:ind w:left="400" w:hanging="400"/>
      <w:jc w:val="center"/>
    </w:pPr>
    <w:rPr>
      <w:rFonts w:asciiTheme="minorHAnsi" w:eastAsia="ＭＳ 明朝" w:hAnsiTheme="minorHAnsi" w:cstheme="minorBidi"/>
      <w:b/>
      <w:kern w:val="2"/>
      <w:sz w:val="22"/>
      <w:szCs w:val="22"/>
      <w:lang w:val="en-SG" w:eastAsia="ja-JP"/>
      <w14:ligatures w14:val="standardContextual"/>
    </w:rPr>
  </w:style>
  <w:style w:type="paragraph" w:customStyle="1" w:styleId="3fb">
    <w:name w:val="列出段落3"/>
    <w:basedOn w:val="a"/>
    <w:qFormat/>
    <w:rsid w:val="002B363A"/>
    <w:pPr>
      <w:spacing w:after="160" w:line="256" w:lineRule="auto"/>
      <w:ind w:firstLineChars="200" w:firstLine="420"/>
    </w:pPr>
    <w:rPr>
      <w:rFonts w:asciiTheme="minorHAnsi" w:eastAsia="SimSun" w:hAnsiTheme="minorHAnsi" w:cstheme="minorBidi"/>
      <w:kern w:val="2"/>
      <w:sz w:val="22"/>
      <w:szCs w:val="22"/>
      <w:lang w:val="en-SG" w:eastAsia="ja-JP"/>
      <w14:ligatures w14:val="standardContextual"/>
    </w:rPr>
  </w:style>
  <w:style w:type="character" w:customStyle="1" w:styleId="B-BodyChar">
    <w:name w:val="B-Body Char"/>
    <w:link w:val="B-Body"/>
    <w:locked/>
    <w:rsid w:val="002B363A"/>
    <w:rPr>
      <w:rFonts w:ascii="Times New Roman" w:hAnsi="Times New Roman"/>
      <w:lang w:eastAsia="en-GB"/>
    </w:rPr>
  </w:style>
  <w:style w:type="paragraph" w:customStyle="1" w:styleId="B-Body">
    <w:name w:val="B-Body"/>
    <w:link w:val="B-BodyChar"/>
    <w:qFormat/>
    <w:rsid w:val="002B363A"/>
    <w:pPr>
      <w:tabs>
        <w:tab w:val="left" w:pos="2160"/>
      </w:tabs>
      <w:spacing w:before="120" w:after="40"/>
      <w:ind w:left="720"/>
    </w:pPr>
    <w:rPr>
      <w:rFonts w:ascii="Times New Roman" w:hAnsi="Times New Roman"/>
      <w:lang w:eastAsia="en-GB"/>
    </w:rPr>
  </w:style>
  <w:style w:type="paragraph" w:customStyle="1" w:styleId="4f3">
    <w:name w:val="列出段落4"/>
    <w:basedOn w:val="a"/>
    <w:qFormat/>
    <w:rsid w:val="002B363A"/>
    <w:pPr>
      <w:spacing w:after="160" w:line="256" w:lineRule="auto"/>
      <w:ind w:firstLineChars="200" w:firstLine="420"/>
    </w:pPr>
    <w:rPr>
      <w:rFonts w:asciiTheme="minorHAnsi" w:eastAsia="SimSun" w:hAnsiTheme="minorHAnsi" w:cstheme="minorBidi"/>
      <w:kern w:val="2"/>
      <w:sz w:val="22"/>
      <w:szCs w:val="22"/>
      <w:lang w:val="en-SG" w:eastAsia="ja-JP"/>
      <w14:ligatures w14:val="standardContextual"/>
    </w:rPr>
  </w:style>
  <w:style w:type="character" w:customStyle="1" w:styleId="TFZchn">
    <w:name w:val="TF Zchn"/>
    <w:link w:val="TF1"/>
    <w:locked/>
    <w:rsid w:val="002B363A"/>
    <w:rPr>
      <w:rFonts w:ascii="Arial" w:hAnsi="Arial" w:cs="Arial"/>
      <w:b/>
    </w:rPr>
  </w:style>
  <w:style w:type="paragraph" w:customStyle="1" w:styleId="TF1">
    <w:name w:val="TF1"/>
    <w:link w:val="TFZchn"/>
    <w:qFormat/>
    <w:rsid w:val="002B363A"/>
    <w:pPr>
      <w:keepLines/>
      <w:spacing w:after="240"/>
      <w:jc w:val="center"/>
    </w:pPr>
    <w:rPr>
      <w:rFonts w:ascii="Arial" w:hAnsi="Arial" w:cs="Arial"/>
      <w:b/>
    </w:rPr>
  </w:style>
  <w:style w:type="paragraph" w:customStyle="1" w:styleId="Commentnokia0">
    <w:name w:val="Comment nokia"/>
    <w:basedOn w:val="40"/>
    <w:qFormat/>
    <w:rsid w:val="002B363A"/>
    <w:pPr>
      <w:overflowPunct w:val="0"/>
      <w:autoSpaceDE w:val="0"/>
      <w:autoSpaceDN w:val="0"/>
      <w:adjustRightInd w:val="0"/>
    </w:pPr>
    <w:rPr>
      <w:rFonts w:eastAsia="Times New Roman"/>
      <w:b/>
      <w:sz w:val="28"/>
      <w:lang w:eastAsia="x-none"/>
    </w:rPr>
  </w:style>
  <w:style w:type="paragraph" w:customStyle="1" w:styleId="5f2">
    <w:name w:val="列出段落5"/>
    <w:basedOn w:val="a"/>
    <w:qFormat/>
    <w:rsid w:val="002B363A"/>
    <w:pPr>
      <w:spacing w:after="160" w:line="256" w:lineRule="auto"/>
      <w:ind w:firstLineChars="200" w:firstLine="420"/>
    </w:pPr>
    <w:rPr>
      <w:rFonts w:asciiTheme="minorHAnsi" w:eastAsia="SimSun" w:hAnsiTheme="minorHAnsi" w:cstheme="minorBidi"/>
      <w:kern w:val="2"/>
      <w:sz w:val="22"/>
      <w:szCs w:val="22"/>
      <w:lang w:val="en-SG" w:eastAsia="ja-JP"/>
      <w14:ligatures w14:val="standardContextual"/>
    </w:rPr>
  </w:style>
  <w:style w:type="paragraph" w:customStyle="1" w:styleId="BalloonText1">
    <w:name w:val="Balloon Text1"/>
    <w:basedOn w:val="a"/>
    <w:qFormat/>
    <w:rsid w:val="002B363A"/>
    <w:pPr>
      <w:spacing w:after="160" w:line="256" w:lineRule="auto"/>
    </w:pPr>
    <w:rPr>
      <w:rFonts w:ascii="Tahoma" w:eastAsia="Calibri" w:hAnsi="Tahoma" w:cs="Tahoma"/>
      <w:kern w:val="2"/>
      <w:sz w:val="16"/>
      <w:szCs w:val="16"/>
      <w:lang w:val="en-US" w:eastAsia="ja-JP"/>
      <w14:ligatures w14:val="standardContextual"/>
    </w:rPr>
  </w:style>
  <w:style w:type="paragraph" w:customStyle="1" w:styleId="CommentSubject1">
    <w:name w:val="Comment Subject1"/>
    <w:basedOn w:val="a"/>
    <w:qFormat/>
    <w:rsid w:val="002B363A"/>
    <w:pPr>
      <w:spacing w:after="160" w:line="256" w:lineRule="auto"/>
    </w:pPr>
    <w:rPr>
      <w:rFonts w:asciiTheme="minorHAnsi" w:eastAsia="Calibri" w:hAnsiTheme="minorHAnsi" w:cstheme="minorBidi"/>
      <w:b/>
      <w:bCs/>
      <w:kern w:val="2"/>
      <w:sz w:val="22"/>
      <w:szCs w:val="22"/>
      <w:lang w:val="en-US" w:eastAsia="ja-JP"/>
      <w14:ligatures w14:val="standardContextual"/>
    </w:rPr>
  </w:style>
  <w:style w:type="paragraph" w:customStyle="1" w:styleId="wxs">
    <w:name w:val="wxs_正文"/>
    <w:basedOn w:val="a"/>
    <w:qFormat/>
    <w:rsid w:val="002B363A"/>
    <w:pPr>
      <w:spacing w:beforeLines="50" w:afterLines="50" w:after="0" w:line="256" w:lineRule="auto"/>
      <w:ind w:firstLineChars="200" w:firstLine="200"/>
    </w:pPr>
    <w:rPr>
      <w:rFonts w:asciiTheme="minorHAnsi" w:eastAsia="SimSun" w:hAnsiTheme="minorHAnsi" w:cstheme="minorBidi"/>
      <w:kern w:val="2"/>
      <w:sz w:val="22"/>
      <w:szCs w:val="21"/>
      <w:lang w:val="en-SG" w:eastAsia="ja-JP"/>
      <w14:ligatures w14:val="standardContextual"/>
    </w:rPr>
  </w:style>
  <w:style w:type="paragraph" w:customStyle="1" w:styleId="wxs1">
    <w:name w:val="wxs_1级标题"/>
    <w:basedOn w:val="1"/>
    <w:next w:val="wxs"/>
    <w:qFormat/>
    <w:rsid w:val="002B363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en-GB"/>
    </w:rPr>
  </w:style>
  <w:style w:type="character" w:customStyle="1" w:styleId="wxs2Char">
    <w:name w:val="wxs_2级标题 Char"/>
    <w:link w:val="wxs2"/>
    <w:locked/>
    <w:rsid w:val="002B363A"/>
    <w:rPr>
      <w:rFonts w:ascii="Times New Roman" w:hAnsi="Times New Roman"/>
      <w:b/>
      <w:bCs/>
      <w:kern w:val="44"/>
      <w:sz w:val="30"/>
      <w:szCs w:val="32"/>
      <w:lang w:eastAsia="en-GB"/>
    </w:rPr>
  </w:style>
  <w:style w:type="paragraph" w:customStyle="1" w:styleId="wxs2">
    <w:name w:val="wxs_2级标题"/>
    <w:basedOn w:val="2"/>
    <w:next w:val="wxs"/>
    <w:link w:val="wxs2Char"/>
    <w:qFormat/>
    <w:rsid w:val="002B363A"/>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en-GB"/>
    </w:rPr>
  </w:style>
  <w:style w:type="character" w:customStyle="1" w:styleId="B8Char">
    <w:name w:val="B8 Char"/>
    <w:link w:val="B8"/>
    <w:locked/>
    <w:rsid w:val="002B363A"/>
    <w:rPr>
      <w:rFonts w:ascii="Malgun Gothic" w:hAnsi="Malgun Gothic"/>
      <w:kern w:val="2"/>
      <w:lang w:val="x-none" w:eastAsia="ja-JP"/>
      <w14:ligatures w14:val="standardContextual"/>
    </w:rPr>
  </w:style>
  <w:style w:type="paragraph" w:customStyle="1" w:styleId="B8">
    <w:name w:val="B8"/>
    <w:basedOn w:val="B7"/>
    <w:link w:val="B8Char"/>
    <w:qFormat/>
    <w:rsid w:val="002B363A"/>
    <w:pPr>
      <w:ind w:left="2552"/>
    </w:pPr>
    <w:rPr>
      <w:lang w:val="x-none"/>
    </w:rPr>
  </w:style>
  <w:style w:type="paragraph" w:customStyle="1" w:styleId="NOTE1">
    <w:name w:val="NOTE"/>
    <w:basedOn w:val="B3"/>
    <w:qFormat/>
    <w:rsid w:val="002B363A"/>
    <w:pPr>
      <w:spacing w:after="160" w:line="256" w:lineRule="auto"/>
    </w:pPr>
    <w:rPr>
      <w:rFonts w:ascii="Malgun Gothic" w:eastAsia="SimSun" w:hAnsi="Malgun Gothic" w:hint="eastAsia"/>
      <w:kern w:val="2"/>
      <w:lang w:val="en-SG" w:eastAsia="x-none"/>
      <w14:ligatures w14:val="standardContextual"/>
    </w:rPr>
  </w:style>
  <w:style w:type="paragraph" w:customStyle="1" w:styleId="Bullet2">
    <w:name w:val="Bullet2"/>
    <w:basedOn w:val="a"/>
    <w:qFormat/>
    <w:rsid w:val="002B363A"/>
    <w:pPr>
      <w:spacing w:after="160" w:line="256" w:lineRule="auto"/>
      <w:ind w:left="644" w:hanging="360"/>
    </w:pPr>
    <w:rPr>
      <w:rFonts w:ascii="Arial" w:eastAsia="SimSun" w:hAnsi="Arial" w:cstheme="minorBidi"/>
      <w:kern w:val="2"/>
      <w:sz w:val="22"/>
      <w:szCs w:val="22"/>
      <w:lang w:val="en-SG" w:eastAsia="ja-JP"/>
      <w14:ligatures w14:val="standardContextual"/>
    </w:rPr>
  </w:style>
  <w:style w:type="paragraph" w:customStyle="1" w:styleId="text3bullet">
    <w:name w:val="text3 bullet"/>
    <w:basedOn w:val="a"/>
    <w:qFormat/>
    <w:rsid w:val="002B363A"/>
    <w:pPr>
      <w:tabs>
        <w:tab w:val="num" w:pos="1492"/>
      </w:tabs>
      <w:spacing w:after="160" w:line="256" w:lineRule="auto"/>
      <w:ind w:left="1492" w:hanging="360"/>
    </w:pPr>
    <w:rPr>
      <w:rFonts w:ascii="Arial" w:eastAsia="SimSun" w:hAnsi="Arial" w:cstheme="minorBidi"/>
      <w:kern w:val="2"/>
      <w:sz w:val="22"/>
      <w:szCs w:val="22"/>
      <w:lang w:val="en-SG" w:eastAsia="ja-JP"/>
      <w14:ligatures w14:val="standardContextual"/>
    </w:rPr>
  </w:style>
  <w:style w:type="paragraph" w:customStyle="1" w:styleId="UnnumberedSubheading">
    <w:name w:val="Unnumbered Subheading"/>
    <w:basedOn w:val="H6"/>
    <w:next w:val="affd"/>
    <w:qFormat/>
    <w:rsid w:val="002B363A"/>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aff4"/>
    <w:qFormat/>
    <w:rsid w:val="002B363A"/>
    <w:pPr>
      <w:widowControl w:val="0"/>
      <w:snapToGrid w:val="0"/>
      <w:spacing w:after="120"/>
    </w:pPr>
    <w:rPr>
      <w:rFonts w:ascii="Arial" w:eastAsia="‚l‚r ‚oƒSƒVƒbƒN" w:hAnsi="Arial"/>
      <w:lang w:eastAsia="en-GB"/>
    </w:rPr>
  </w:style>
  <w:style w:type="paragraph" w:customStyle="1" w:styleId="L3">
    <w:name w:val="L3"/>
    <w:qFormat/>
    <w:rsid w:val="002B363A"/>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2B363A"/>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2B363A"/>
    <w:pPr>
      <w:spacing w:before="120" w:after="220"/>
    </w:pPr>
    <w:rPr>
      <w:rFonts w:ascii="Arial" w:eastAsia="ＭＳ 明朝" w:hAnsi="Arial"/>
      <w:noProof/>
      <w:lang w:val="en-US" w:eastAsia="en-US"/>
    </w:rPr>
  </w:style>
  <w:style w:type="paragraph" w:customStyle="1" w:styleId="nroaml">
    <w:name w:val="nroaml"/>
    <w:basedOn w:val="H6"/>
    <w:qFormat/>
    <w:rsid w:val="002B363A"/>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a"/>
    <w:qFormat/>
    <w:rsid w:val="002B363A"/>
    <w:pPr>
      <w:spacing w:after="220" w:line="256" w:lineRule="auto"/>
    </w:pPr>
    <w:rPr>
      <w:rFonts w:ascii="Arial" w:eastAsia="SimSun" w:hAnsi="Arial" w:cstheme="minorBidi"/>
      <w:kern w:val="2"/>
      <w:sz w:val="22"/>
      <w:szCs w:val="22"/>
      <w:lang w:val="en-US" w:eastAsia="ja-JP"/>
      <w14:ligatures w14:val="standardContextual"/>
    </w:rPr>
  </w:style>
  <w:style w:type="paragraph" w:customStyle="1" w:styleId="ActionPoint">
    <w:name w:val="ActionPoint"/>
    <w:basedOn w:val="a"/>
    <w:qFormat/>
    <w:rsid w:val="002B363A"/>
    <w:pPr>
      <w:pBdr>
        <w:top w:val="single" w:sz="4" w:space="1" w:color="C0C0C0"/>
        <w:bottom w:val="single" w:sz="4" w:space="1" w:color="C0C0C0"/>
      </w:pBdr>
      <w:spacing w:before="60" w:after="120" w:line="256" w:lineRule="auto"/>
    </w:pPr>
    <w:rPr>
      <w:rFonts w:asciiTheme="minorHAnsi" w:eastAsia="SimSun" w:hAnsiTheme="minorHAnsi" w:cstheme="minorBidi"/>
      <w:i/>
      <w:kern w:val="2"/>
      <w:sz w:val="22"/>
      <w:szCs w:val="22"/>
      <w:lang w:val="en-SG" w:eastAsia="ja-JP"/>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2B36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2B363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2B363A"/>
    <w:pPr>
      <w:spacing w:after="0" w:line="256" w:lineRule="auto"/>
    </w:pPr>
    <w:rPr>
      <w:rFonts w:ascii="Arial" w:eastAsia="SimSun" w:hAnsi="Arial" w:cstheme="minorBidi"/>
      <w:kern w:val="2"/>
      <w:sz w:val="22"/>
      <w:szCs w:val="22"/>
      <w:lang w:val="en-SG" w:eastAsia="ja-JP"/>
      <w14:ligatures w14:val="standardContextual"/>
    </w:rPr>
  </w:style>
  <w:style w:type="paragraph" w:customStyle="1" w:styleId="TdocList">
    <w:name w:val="Tdoc_List"/>
    <w:basedOn w:val="a"/>
    <w:qFormat/>
    <w:rsid w:val="002B363A"/>
    <w:pPr>
      <w:tabs>
        <w:tab w:val="num" w:pos="432"/>
      </w:tabs>
      <w:spacing w:after="0" w:line="256" w:lineRule="auto"/>
      <w:ind w:left="432" w:hanging="360"/>
    </w:pPr>
    <w:rPr>
      <w:rFonts w:asciiTheme="minorHAnsi" w:eastAsia="SimSun" w:hAnsiTheme="minorHAnsi" w:cstheme="minorBidi"/>
      <w:kern w:val="2"/>
      <w:sz w:val="22"/>
      <w:szCs w:val="22"/>
      <w:lang w:val="en-US" w:eastAsia="ja-JP"/>
      <w14:ligatures w14:val="standardContextual"/>
    </w:rPr>
  </w:style>
  <w:style w:type="paragraph" w:customStyle="1" w:styleId="CharChar1CharCharCharCharCharCharCharCharCharCharCharCharCharCharCharChar">
    <w:name w:val="Char Char1 Char Char Char Char Char Char Char Char Char Char Char Char Char Char Char Char"/>
    <w:semiHidden/>
    <w:qFormat/>
    <w:rsid w:val="002B36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36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2B363A"/>
    <w:pPr>
      <w:tabs>
        <w:tab w:val="num" w:pos="360"/>
      </w:tabs>
      <w:spacing w:before="120" w:after="120" w:line="256" w:lineRule="auto"/>
      <w:ind w:left="360" w:hanging="360"/>
    </w:pPr>
    <w:rPr>
      <w:rFonts w:asciiTheme="minorHAnsi" w:eastAsia="SimSun" w:hAnsiTheme="minorHAnsi" w:cstheme="minorBidi"/>
      <w:kern w:val="2"/>
      <w:sz w:val="22"/>
      <w:szCs w:val="22"/>
      <w:lang w:val="en-SG" w:eastAsia="ja-JP"/>
      <w14:ligatures w14:val="standardContextual"/>
    </w:rPr>
  </w:style>
  <w:style w:type="character" w:customStyle="1" w:styleId="IvDbodytextChar">
    <w:name w:val="IvD bodytext Char"/>
    <w:link w:val="IvDbodytext"/>
    <w:locked/>
    <w:rsid w:val="002B363A"/>
    <w:rPr>
      <w:rFonts w:ascii="Arial" w:eastAsia="Malgun Gothic" w:hAnsi="Arial" w:cs="Arial"/>
      <w:spacing w:val="2"/>
      <w:kern w:val="2"/>
      <w:lang w:val="en-SG"/>
      <w14:ligatures w14:val="standardContextual"/>
    </w:rPr>
  </w:style>
  <w:style w:type="paragraph" w:customStyle="1" w:styleId="IvDbodytext">
    <w:name w:val="IvD bodytext"/>
    <w:basedOn w:val="aff4"/>
    <w:link w:val="IvDbodytextChar"/>
    <w:qFormat/>
    <w:rsid w:val="002B363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eastAsia="fr-FR"/>
    </w:rPr>
  </w:style>
  <w:style w:type="paragraph" w:customStyle="1" w:styleId="912">
    <w:name w:val="目次 91"/>
    <w:basedOn w:val="81"/>
    <w:qFormat/>
    <w:rsid w:val="002B363A"/>
    <w:pPr>
      <w:overflowPunct w:val="0"/>
      <w:autoSpaceDE w:val="0"/>
      <w:autoSpaceDN w:val="0"/>
      <w:adjustRightInd w:val="0"/>
      <w:ind w:left="1418" w:hanging="1418"/>
    </w:pPr>
    <w:rPr>
      <w:rFonts w:eastAsia="ＭＳ 明朝"/>
      <w:lang w:eastAsia="en-GB"/>
    </w:rPr>
  </w:style>
  <w:style w:type="paragraph" w:customStyle="1" w:styleId="1f8">
    <w:name w:val="図表目次1"/>
    <w:basedOn w:val="a"/>
    <w:next w:val="a"/>
    <w:qFormat/>
    <w:rsid w:val="002B363A"/>
    <w:pPr>
      <w:spacing w:after="160" w:line="256" w:lineRule="auto"/>
      <w:ind w:left="400" w:hanging="400"/>
      <w:jc w:val="center"/>
    </w:pPr>
    <w:rPr>
      <w:rFonts w:asciiTheme="minorHAnsi" w:eastAsia="ＭＳ 明朝" w:hAnsiTheme="minorHAnsi" w:cstheme="minorBidi"/>
      <w:b/>
      <w:kern w:val="2"/>
      <w:sz w:val="22"/>
      <w:szCs w:val="22"/>
      <w:lang w:val="en-SG" w:eastAsia="ja-JP"/>
      <w14:ligatures w14:val="standardContextual"/>
    </w:rPr>
  </w:style>
  <w:style w:type="paragraph" w:customStyle="1" w:styleId="TALTAL">
    <w:name w:val="TALTAL"/>
    <w:basedOn w:val="TAL"/>
    <w:qFormat/>
    <w:rsid w:val="002B363A"/>
    <w:pPr>
      <w:keepNext w:val="0"/>
      <w:keepLines w:val="0"/>
      <w:spacing w:line="256" w:lineRule="auto"/>
    </w:pPr>
    <w:rPr>
      <w:rFonts w:cs="Arial"/>
      <w:b/>
      <w:kern w:val="2"/>
      <w:lang w:val="en-SG" w:eastAsia="ja-JP"/>
      <w14:ligatures w14:val="standardContextual"/>
    </w:rPr>
  </w:style>
  <w:style w:type="paragraph" w:customStyle="1" w:styleId="Char11">
    <w:name w:val="Char11"/>
    <w:semiHidden/>
    <w:qFormat/>
    <w:rsid w:val="002B363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363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363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1"/>
    <w:qFormat/>
    <w:rsid w:val="002B363A"/>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eastAsia="en-GB"/>
    </w:rPr>
  </w:style>
  <w:style w:type="paragraph" w:customStyle="1" w:styleId="Style2">
    <w:name w:val="Style2"/>
    <w:basedOn w:val="6"/>
    <w:next w:val="6"/>
    <w:qFormat/>
    <w:rsid w:val="002B363A"/>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en-GB"/>
    </w:rPr>
  </w:style>
  <w:style w:type="paragraph" w:customStyle="1" w:styleId="BodyTextIndent1">
    <w:name w:val="Body Text Indent1"/>
    <w:basedOn w:val="a"/>
    <w:qFormat/>
    <w:rsid w:val="002B363A"/>
    <w:pPr>
      <w:spacing w:after="120" w:line="256" w:lineRule="auto"/>
      <w:ind w:left="283"/>
    </w:pPr>
    <w:rPr>
      <w:rFonts w:asciiTheme="minorHAnsi" w:eastAsia="SimSun" w:hAnsiTheme="minorHAnsi" w:cstheme="minorBidi"/>
      <w:kern w:val="2"/>
      <w:sz w:val="22"/>
      <w:szCs w:val="22"/>
      <w:lang w:val="en-SG" w:eastAsia="ja-JP"/>
      <w14:ligatures w14:val="standardContextual"/>
    </w:rPr>
  </w:style>
  <w:style w:type="paragraph" w:customStyle="1" w:styleId="InsideAddress">
    <w:name w:val="Inside Address"/>
    <w:basedOn w:val="a"/>
    <w:qFormat/>
    <w:rsid w:val="002B363A"/>
    <w:pPr>
      <w:spacing w:after="0" w:line="220" w:lineRule="atLeast"/>
    </w:pPr>
    <w:rPr>
      <w:rFonts w:ascii="Arial" w:eastAsia="SimSun" w:hAnsi="Arial" w:cs="Arial"/>
      <w:spacing w:val="-5"/>
      <w:kern w:val="2"/>
      <w:sz w:val="22"/>
      <w:szCs w:val="22"/>
      <w:lang w:val="en-SG" w:eastAsia="ja-JP"/>
      <w14:ligatures w14:val="standardContextual"/>
    </w:rPr>
  </w:style>
  <w:style w:type="paragraph" w:customStyle="1" w:styleId="Formatvorlage">
    <w:name w:val="Formatvorlage"/>
    <w:qFormat/>
    <w:rsid w:val="002B363A"/>
    <w:pPr>
      <w:snapToGrid w:val="0"/>
    </w:pPr>
    <w:rPr>
      <w:rFonts w:ascii="Times New Roman" w:eastAsia="SimSun" w:hAnsi="Times New Roman"/>
      <w:b/>
      <w:spacing w:val="-1"/>
      <w:kern w:val="3276"/>
      <w:position w:val="-1"/>
      <w:sz w:val="24"/>
      <w:lang w:val="en-US" w:eastAsia="de-DE"/>
    </w:rPr>
  </w:style>
  <w:style w:type="paragraph" w:customStyle="1" w:styleId="87">
    <w:name w:val="87"/>
    <w:basedOn w:val="a"/>
    <w:qFormat/>
    <w:rsid w:val="002B363A"/>
    <w:pPr>
      <w:spacing w:after="160" w:line="256" w:lineRule="auto"/>
      <w:ind w:left="2269" w:hanging="284"/>
    </w:pPr>
    <w:rPr>
      <w:rFonts w:asciiTheme="minorHAnsi" w:hAnsiTheme="minorHAnsi" w:cstheme="minorBidi"/>
      <w:kern w:val="2"/>
      <w:sz w:val="22"/>
      <w:szCs w:val="22"/>
      <w:lang w:val="en-SG" w:eastAsia="ja-JP"/>
      <w14:ligatures w14:val="standardContextual"/>
    </w:rPr>
  </w:style>
  <w:style w:type="paragraph" w:customStyle="1" w:styleId="TAHLeft">
    <w:name w:val="TAH + Left"/>
    <w:basedOn w:val="TAL"/>
    <w:qFormat/>
    <w:rsid w:val="002B363A"/>
    <w:pPr>
      <w:spacing w:line="256" w:lineRule="auto"/>
    </w:pPr>
    <w:rPr>
      <w:rFonts w:cs="Arial"/>
      <w:kern w:val="2"/>
      <w:lang w:val="en-SG" w:eastAsia="ja-JP"/>
      <w14:ligatures w14:val="standardContextual"/>
    </w:rPr>
  </w:style>
  <w:style w:type="paragraph" w:customStyle="1" w:styleId="TAHCarNotBold">
    <w:name w:val="TAH Car + Not Bold"/>
    <w:basedOn w:val="a"/>
    <w:qFormat/>
    <w:rsid w:val="002B363A"/>
    <w:pPr>
      <w:keepNext/>
      <w:keepLines/>
      <w:spacing w:after="0" w:line="256" w:lineRule="auto"/>
    </w:pPr>
    <w:rPr>
      <w:rFonts w:ascii="Arial" w:hAnsi="Arial" w:cstheme="minorBidi"/>
      <w:kern w:val="2"/>
      <w:sz w:val="18"/>
      <w:szCs w:val="22"/>
      <w:lang w:val="en-SG" w:eastAsia="ja-JP"/>
      <w14:ligatures w14:val="standardContextual"/>
    </w:rPr>
  </w:style>
  <w:style w:type="paragraph" w:customStyle="1" w:styleId="B9">
    <w:name w:val="B9"/>
    <w:basedOn w:val="B8"/>
    <w:qFormat/>
    <w:rsid w:val="002B363A"/>
    <w:pPr>
      <w:ind w:left="2836"/>
    </w:pPr>
  </w:style>
  <w:style w:type="paragraph" w:customStyle="1" w:styleId="T">
    <w:name w:val="T"/>
    <w:basedOn w:val="TAC"/>
    <w:qFormat/>
    <w:rsid w:val="002B363A"/>
    <w:pPr>
      <w:spacing w:line="256" w:lineRule="auto"/>
    </w:pPr>
    <w:rPr>
      <w:rFonts w:cs="Arial"/>
      <w:kern w:val="2"/>
      <w:lang w:val="en-SG" w:eastAsia="x-none"/>
      <w14:ligatures w14:val="standardContextual"/>
    </w:rPr>
  </w:style>
  <w:style w:type="paragraph" w:customStyle="1" w:styleId="Pl0">
    <w:name w:val="Pl"/>
    <w:basedOn w:val="a"/>
    <w:qFormat/>
    <w:rsid w:val="002B36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pPr>
    <w:rPr>
      <w:rFonts w:ascii="Courier New" w:eastAsia="ＭＳ ゴシック" w:hAnsi="Courier New" w:cstheme="minorBidi"/>
      <w:b/>
      <w:bCs/>
      <w:kern w:val="2"/>
      <w:sz w:val="16"/>
      <w:szCs w:val="22"/>
      <w:lang w:val="en-SG" w:eastAsia="ja-JP"/>
      <w14:ligatures w14:val="standardContextual"/>
    </w:rPr>
  </w:style>
  <w:style w:type="character" w:customStyle="1" w:styleId="wordsection1Char">
    <w:name w:val="wordsection1 Char"/>
    <w:link w:val="wordsection1"/>
    <w:locked/>
    <w:rsid w:val="002B363A"/>
    <w:rPr>
      <w:rFonts w:ascii="Calibri" w:eastAsia="Calibri" w:hAnsi="Calibri" w:cs="Calibri"/>
      <w:kern w:val="2"/>
      <w:lang w:val="en-US" w:eastAsia="ja-JP"/>
      <w14:ligatures w14:val="standardContextual"/>
    </w:rPr>
  </w:style>
  <w:style w:type="paragraph" w:customStyle="1" w:styleId="wordsection1">
    <w:name w:val="wordsection1"/>
    <w:basedOn w:val="a"/>
    <w:link w:val="wordsection1Char"/>
    <w:qFormat/>
    <w:rsid w:val="002B363A"/>
    <w:pPr>
      <w:spacing w:after="0" w:line="256" w:lineRule="auto"/>
    </w:pPr>
    <w:rPr>
      <w:rFonts w:ascii="Calibri" w:eastAsia="Calibri" w:hAnsi="Calibri" w:cs="Calibri"/>
      <w:kern w:val="2"/>
      <w:lang w:val="en-US" w:eastAsia="ja-JP"/>
      <w14:ligatures w14:val="standardContextual"/>
    </w:rPr>
  </w:style>
  <w:style w:type="paragraph" w:customStyle="1" w:styleId="Caption3">
    <w:name w:val="Caption3"/>
    <w:basedOn w:val="a"/>
    <w:next w:val="a"/>
    <w:qFormat/>
    <w:rsid w:val="002B363A"/>
    <w:pPr>
      <w:spacing w:before="120" w:after="120" w:line="256" w:lineRule="auto"/>
    </w:pPr>
    <w:rPr>
      <w:rFonts w:asciiTheme="minorHAnsi" w:eastAsia="ＭＳ 明朝" w:hAnsiTheme="minorHAnsi" w:cstheme="minorBidi"/>
      <w:b/>
      <w:kern w:val="2"/>
      <w:sz w:val="22"/>
      <w:szCs w:val="22"/>
      <w:lang w:val="en-SG" w:eastAsia="ja-JP"/>
      <w14:ligatures w14:val="standardContextual"/>
    </w:rPr>
  </w:style>
  <w:style w:type="paragraph" w:customStyle="1" w:styleId="StyleFPArialLatin9ptCentrGauche5cmDroite50">
    <w:name w:val="Style FP + Arial (Latin) 9 pt Centré Gauche? :  5 cm Droite :  5.."/>
    <w:basedOn w:val="FP"/>
    <w:qFormat/>
    <w:rsid w:val="002B363A"/>
    <w:pPr>
      <w:spacing w:after="20" w:line="256" w:lineRule="auto"/>
      <w:ind w:left="2835" w:right="2835"/>
      <w:jc w:val="center"/>
    </w:pPr>
    <w:rPr>
      <w:rFonts w:ascii="Arial" w:eastAsia="SimSun" w:hAnsi="Arial" w:cs="Arial"/>
      <w:kern w:val="2"/>
      <w:sz w:val="18"/>
      <w:szCs w:val="22"/>
      <w:lang w:val="en-SG" w:eastAsia="ja-JP"/>
      <w14:ligatures w14:val="standardContextual"/>
    </w:rPr>
  </w:style>
  <w:style w:type="paragraph" w:customStyle="1" w:styleId="CharChar1CharCharCharCharCharCharCharCharCharCharCharCharCharCharCharChar1">
    <w:name w:val="Char Char1 Char Char Char Char Char Char Char Char Char Char Char Char Char Char Char Char1"/>
    <w:semiHidden/>
    <w:qFormat/>
    <w:rsid w:val="002B36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36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2B363A"/>
    <w:rPr>
      <w:rFonts w:ascii="Times New Roman" w:eastAsia="ＭＳ 明朝" w:hAnsi="Times New Roman"/>
      <w:lang w:val="en-GB" w:eastAsia="en-US"/>
    </w:rPr>
  </w:style>
  <w:style w:type="paragraph" w:customStyle="1" w:styleId="110">
    <w:name w:val="修订11"/>
    <w:semiHidden/>
    <w:qFormat/>
    <w:rsid w:val="002B363A"/>
    <w:rPr>
      <w:rFonts w:ascii="Times New Roman" w:eastAsia="ＭＳ 明朝" w:hAnsi="Times New Roman"/>
      <w:lang w:val="en-GB" w:eastAsia="en-US"/>
    </w:rPr>
  </w:style>
  <w:style w:type="paragraph" w:customStyle="1" w:styleId="xxxxxxxb1">
    <w:name w:val="x_x_x_xxxxb1"/>
    <w:basedOn w:val="a"/>
    <w:qFormat/>
    <w:rsid w:val="002B363A"/>
    <w:pPr>
      <w:spacing w:before="100" w:beforeAutospacing="1" w:after="100" w:afterAutospacing="1" w:line="256" w:lineRule="auto"/>
    </w:pPr>
    <w:rPr>
      <w:rFonts w:asciiTheme="minorHAnsi" w:hAnsiTheme="minorHAnsi" w:cstheme="minorBidi"/>
      <w:kern w:val="2"/>
      <w:sz w:val="24"/>
      <w:szCs w:val="24"/>
      <w:lang w:val="en-US" w:eastAsia="ja-JP"/>
      <w14:ligatures w14:val="standardContextual"/>
    </w:rPr>
  </w:style>
  <w:style w:type="paragraph" w:customStyle="1" w:styleId="xxxxxxxb2">
    <w:name w:val="x_x_x_xxxxb2"/>
    <w:basedOn w:val="a"/>
    <w:qFormat/>
    <w:rsid w:val="002B363A"/>
    <w:pPr>
      <w:spacing w:before="100" w:beforeAutospacing="1" w:after="100" w:afterAutospacing="1" w:line="256" w:lineRule="auto"/>
    </w:pPr>
    <w:rPr>
      <w:rFonts w:asciiTheme="minorHAnsi" w:hAnsiTheme="minorHAnsi" w:cstheme="minorBidi"/>
      <w:kern w:val="2"/>
      <w:sz w:val="24"/>
      <w:szCs w:val="24"/>
      <w:lang w:val="en-US" w:eastAsia="ja-JP"/>
      <w14:ligatures w14:val="standardContextual"/>
    </w:rPr>
  </w:style>
  <w:style w:type="paragraph" w:customStyle="1" w:styleId="1f9">
    <w:name w:val="正文1"/>
    <w:qFormat/>
    <w:rsid w:val="002B363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363A"/>
    <w:pPr>
      <w:spacing w:after="20" w:line="256" w:lineRule="auto"/>
      <w:ind w:left="2835" w:right="2835"/>
      <w:jc w:val="center"/>
    </w:pPr>
    <w:rPr>
      <w:rFonts w:ascii="Arial" w:eastAsia="SimSun" w:hAnsi="Arial" w:cs="Arial"/>
      <w:kern w:val="2"/>
      <w:sz w:val="18"/>
      <w:szCs w:val="22"/>
      <w:lang w:val="en-SG" w:eastAsia="ja-JP"/>
      <w14:ligatures w14:val="standardContextual"/>
    </w:rPr>
  </w:style>
  <w:style w:type="paragraph" w:customStyle="1" w:styleId="2ff0">
    <w:name w:val="正文2"/>
    <w:qFormat/>
    <w:rsid w:val="002B363A"/>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2B363A"/>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ja-JP"/>
      <w14:ligatures w14:val="standardContextual"/>
    </w:rPr>
  </w:style>
  <w:style w:type="paragraph" w:customStyle="1" w:styleId="CharCharCharCharCharChar2">
    <w:name w:val="Char Char Char Char Char Char2"/>
    <w:semiHidden/>
    <w:qFormat/>
    <w:rsid w:val="002B36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2B36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36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36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2B363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2B363A"/>
    <w:pPr>
      <w:overflowPunct w:val="0"/>
      <w:autoSpaceDE w:val="0"/>
      <w:autoSpaceDN w:val="0"/>
      <w:adjustRightInd w:val="0"/>
      <w:ind w:left="1418" w:hanging="1418"/>
    </w:pPr>
    <w:rPr>
      <w:rFonts w:eastAsia="ＭＳ 明朝"/>
      <w:lang w:eastAsia="en-GB"/>
    </w:rPr>
  </w:style>
  <w:style w:type="paragraph" w:customStyle="1" w:styleId="Char12">
    <w:name w:val="Char12"/>
    <w:semiHidden/>
    <w:qFormat/>
    <w:rsid w:val="002B36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36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
    <w:next w:val="a"/>
    <w:qFormat/>
    <w:rsid w:val="002B363A"/>
    <w:pPr>
      <w:suppressAutoHyphens/>
      <w:spacing w:before="120" w:after="120" w:line="256" w:lineRule="auto"/>
    </w:pPr>
    <w:rPr>
      <w:rFonts w:asciiTheme="minorHAnsi" w:eastAsia="ＭＳ 明朝" w:hAnsiTheme="minorHAnsi" w:cstheme="minorBidi"/>
      <w:b/>
      <w:kern w:val="2"/>
      <w:sz w:val="22"/>
      <w:szCs w:val="22"/>
      <w:lang w:val="en-SG" w:eastAsia="ar-SA"/>
      <w14:ligatures w14:val="standardContextual"/>
    </w:rPr>
  </w:style>
  <w:style w:type="paragraph" w:customStyle="1" w:styleId="CharCharCharCharCharCharCharCharCharCharCharChar2">
    <w:name w:val="Char Char Char Char Char Char Char Char Char Char Char Char2"/>
    <w:semiHidden/>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2B363A"/>
    <w:rPr>
      <w:rFonts w:ascii="Times New Roman" w:eastAsia="SimSun" w:hAnsi="Times New Roman"/>
      <w:lang w:val="en-GB" w:eastAsia="en-US"/>
    </w:rPr>
  </w:style>
  <w:style w:type="paragraph" w:customStyle="1" w:styleId="TableofFigures12">
    <w:name w:val="Table of Figures12"/>
    <w:basedOn w:val="a"/>
    <w:next w:val="a"/>
    <w:qFormat/>
    <w:rsid w:val="002B363A"/>
    <w:pPr>
      <w:spacing w:after="160" w:line="256" w:lineRule="auto"/>
      <w:ind w:left="400" w:hanging="400"/>
      <w:jc w:val="center"/>
    </w:pPr>
    <w:rPr>
      <w:rFonts w:asciiTheme="minorHAnsi" w:eastAsia="ＭＳ 明朝" w:hAnsiTheme="minorHAnsi" w:cstheme="minorBidi"/>
      <w:b/>
      <w:kern w:val="2"/>
      <w:sz w:val="22"/>
      <w:szCs w:val="22"/>
      <w:lang w:val="en-SG" w:eastAsia="ja-JP"/>
      <w14:ligatures w14:val="standardContextual"/>
    </w:rPr>
  </w:style>
  <w:style w:type="paragraph" w:customStyle="1" w:styleId="CharCharCharCharCharCharCharCharCharCharCharCharChar1">
    <w:name w:val="Char Char Char Char Char Char Char Char Char Char Char Char Char1"/>
    <w:semiHidden/>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363A"/>
    <w:pPr>
      <w:autoSpaceDN w:val="0"/>
    </w:pPr>
    <w:rPr>
      <w:rFonts w:ascii="Times New Roman" w:eastAsia="Batang" w:hAnsi="Times New Roman"/>
      <w:lang w:val="en-GB" w:eastAsia="en-US"/>
    </w:rPr>
  </w:style>
  <w:style w:type="paragraph" w:customStyle="1" w:styleId="1Char0">
    <w:name w:val="(文字) (文字)1 Char (文字) (文字)"/>
    <w:semiHidden/>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3">
    <w:name w:val="(文字) (文字)"/>
    <w:uiPriority w:val="99"/>
    <w:semiHidden/>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f1">
    <w:name w:val="(文字) (文字)2"/>
    <w:semiHidden/>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c">
    <w:name w:val="(文字) (文字)3"/>
    <w:uiPriority w:val="99"/>
    <w:semiHidden/>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4">
    <w:name w:val="(文字) (文字)4"/>
    <w:semiHidden/>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a">
    <w:name w:val="(文字) (文字)1"/>
    <w:uiPriority w:val="99"/>
    <w:semiHidden/>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2B363A"/>
    <w:pPr>
      <w:spacing w:after="0" w:line="256" w:lineRule="auto"/>
    </w:pPr>
    <w:rPr>
      <w:rFonts w:asciiTheme="minorHAnsi" w:eastAsia="ＭＳ 明朝" w:hAnsiTheme="minorHAnsi" w:cstheme="minorBidi"/>
      <w:b/>
      <w:kern w:val="2"/>
      <w:sz w:val="22"/>
      <w:szCs w:val="22"/>
      <w:lang w:val="en-SG" w:eastAsia="ja-JP"/>
      <w14:ligatures w14:val="standardContextual"/>
    </w:rPr>
  </w:style>
  <w:style w:type="paragraph" w:customStyle="1" w:styleId="1Char2">
    <w:name w:val="(文字) (文字)1 Char (文字) (文字)2"/>
    <w:semiHidden/>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文字) (文字)5"/>
    <w:semiHidden/>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3">
    <w:name w:val="(文字) (文字)31"/>
    <w:semiHidden/>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2B363A"/>
    <w:pPr>
      <w:overflowPunct w:val="0"/>
      <w:autoSpaceDE w:val="0"/>
      <w:autoSpaceDN w:val="0"/>
      <w:adjustRightInd w:val="0"/>
      <w:ind w:left="1418" w:hanging="1418"/>
    </w:pPr>
    <w:rPr>
      <w:rFonts w:eastAsia="ＭＳ 明朝"/>
      <w:bCs/>
      <w:szCs w:val="22"/>
      <w:lang w:eastAsia="en-GB"/>
    </w:rPr>
  </w:style>
  <w:style w:type="paragraph" w:customStyle="1" w:styleId="TableofFigures3">
    <w:name w:val="Table of Figures3"/>
    <w:basedOn w:val="a"/>
    <w:next w:val="a"/>
    <w:qFormat/>
    <w:rsid w:val="002B363A"/>
    <w:pPr>
      <w:spacing w:after="160" w:line="256" w:lineRule="auto"/>
      <w:ind w:left="400" w:hanging="400"/>
      <w:jc w:val="center"/>
    </w:pPr>
    <w:rPr>
      <w:rFonts w:asciiTheme="minorHAnsi" w:eastAsia="ＭＳ 明朝" w:hAnsiTheme="minorHAnsi" w:cstheme="minorBidi"/>
      <w:b/>
      <w:kern w:val="2"/>
      <w:sz w:val="22"/>
      <w:szCs w:val="22"/>
      <w:lang w:val="en-SG" w:eastAsia="ja-JP"/>
      <w14:ligatures w14:val="standardContextual"/>
    </w:rPr>
  </w:style>
  <w:style w:type="paragraph" w:customStyle="1" w:styleId="H600">
    <w:name w:val="H6 + 左侧:  0 厘米"/>
    <w:aliases w:val="首行缩进:  0 厘H6米"/>
    <w:basedOn w:val="H6"/>
    <w:qFormat/>
    <w:rsid w:val="002B363A"/>
    <w:pPr>
      <w:overflowPunct w:val="0"/>
      <w:autoSpaceDE w:val="0"/>
      <w:autoSpaceDN w:val="0"/>
      <w:adjustRightInd w:val="0"/>
      <w:ind w:left="0" w:firstLine="0"/>
    </w:pPr>
    <w:rPr>
      <w:rFonts w:eastAsia="SimSun"/>
      <w:lang w:val="fr-FR" w:eastAsia="en-GB"/>
    </w:rPr>
  </w:style>
  <w:style w:type="paragraph" w:customStyle="1" w:styleId="h61">
    <w:name w:val="h6"/>
    <w:basedOn w:val="a"/>
    <w:qFormat/>
    <w:rsid w:val="002B363A"/>
    <w:pPr>
      <w:spacing w:before="100" w:beforeAutospacing="1" w:after="100" w:afterAutospacing="1" w:line="256" w:lineRule="auto"/>
    </w:pPr>
    <w:rPr>
      <w:rFonts w:asciiTheme="minorHAnsi" w:eastAsia="SimSun" w:hAnsiTheme="minorHAnsi" w:cstheme="minorBidi"/>
      <w:kern w:val="2"/>
      <w:sz w:val="24"/>
      <w:szCs w:val="24"/>
      <w:lang w:val="en-US" w:eastAsia="ja-JP"/>
      <w14:ligatures w14:val="standardContextual"/>
    </w:rPr>
  </w:style>
  <w:style w:type="paragraph" w:customStyle="1" w:styleId="94">
    <w:name w:val="(文字) (文字)9"/>
    <w:semiHidden/>
    <w:qFormat/>
    <w:rsid w:val="002B36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3GPPChar">
    <w:name w:val="H5 3GPP Char"/>
    <w:basedOn w:val="a0"/>
    <w:link w:val="H53GPP"/>
    <w:locked/>
    <w:rsid w:val="002B363A"/>
    <w:rPr>
      <w:rFonts w:ascii="Arial" w:hAnsi="Arial" w:cs="Arial"/>
      <w:kern w:val="2"/>
      <w:lang w:val="en-SG" w:eastAsia="ja-JP"/>
      <w14:ligatures w14:val="standardContextual"/>
    </w:rPr>
  </w:style>
  <w:style w:type="paragraph" w:customStyle="1" w:styleId="H53GPP">
    <w:name w:val="H5 3GPP"/>
    <w:basedOn w:val="a"/>
    <w:link w:val="H53GPPChar"/>
    <w:qFormat/>
    <w:rsid w:val="002B363A"/>
    <w:pPr>
      <w:keepNext/>
      <w:keepLines/>
      <w:snapToGrid w:val="0"/>
      <w:spacing w:before="120" w:after="160" w:line="256" w:lineRule="auto"/>
      <w:ind w:left="1134" w:hanging="1134"/>
      <w:outlineLvl w:val="2"/>
    </w:pPr>
    <w:rPr>
      <w:rFonts w:ascii="Arial" w:hAnsi="Arial" w:cs="Arial"/>
      <w:kern w:val="2"/>
      <w:lang w:val="en-SG" w:eastAsia="ja-JP"/>
      <w14:ligatures w14:val="standardContextual"/>
    </w:rPr>
  </w:style>
  <w:style w:type="paragraph" w:customStyle="1" w:styleId="Subtitle1">
    <w:name w:val="Subtitle1"/>
    <w:basedOn w:val="a"/>
    <w:next w:val="a"/>
    <w:uiPriority w:val="11"/>
    <w:qFormat/>
    <w:rsid w:val="002B363A"/>
    <w:pPr>
      <w:spacing w:before="240" w:after="60" w:line="312" w:lineRule="auto"/>
      <w:jc w:val="center"/>
      <w:outlineLvl w:val="1"/>
    </w:pPr>
    <w:rPr>
      <w:rFonts w:ascii="Calibri Light" w:hAnsi="Calibri Light" w:cstheme="minorBidi"/>
      <w:b/>
      <w:bCs/>
      <w:kern w:val="28"/>
      <w:sz w:val="32"/>
      <w:szCs w:val="32"/>
      <w:lang w:val="en-SG" w:eastAsia="ko-KR"/>
      <w14:ligatures w14:val="standardContextual"/>
    </w:rPr>
  </w:style>
  <w:style w:type="paragraph" w:customStyle="1" w:styleId="1fb">
    <w:name w:val="副标题1"/>
    <w:basedOn w:val="a"/>
    <w:next w:val="a"/>
    <w:uiPriority w:val="11"/>
    <w:qFormat/>
    <w:rsid w:val="002B363A"/>
    <w:pPr>
      <w:spacing w:before="240" w:after="60" w:line="312" w:lineRule="auto"/>
      <w:jc w:val="center"/>
      <w:outlineLvl w:val="1"/>
    </w:pPr>
    <w:rPr>
      <w:rFonts w:ascii="Calibri Light" w:hAnsi="Calibri Light" w:cstheme="minorBidi"/>
      <w:b/>
      <w:bCs/>
      <w:kern w:val="28"/>
      <w:sz w:val="32"/>
      <w:szCs w:val="32"/>
      <w:lang w:val="en-SG" w:eastAsia="ko-KR"/>
      <w14:ligatures w14:val="standardContextual"/>
    </w:rPr>
  </w:style>
  <w:style w:type="paragraph" w:customStyle="1" w:styleId="1fc">
    <w:name w:val="明显引用1"/>
    <w:basedOn w:val="a"/>
    <w:next w:val="a"/>
    <w:uiPriority w:val="30"/>
    <w:qFormat/>
    <w:rsid w:val="002B363A"/>
    <w:pPr>
      <w:pBdr>
        <w:top w:val="single" w:sz="4" w:space="10" w:color="5B9BD5"/>
        <w:bottom w:val="single" w:sz="4" w:space="10" w:color="5B9BD5"/>
      </w:pBdr>
      <w:spacing w:before="360" w:after="360" w:line="256" w:lineRule="auto"/>
      <w:ind w:left="864" w:right="864"/>
      <w:jc w:val="center"/>
    </w:pPr>
    <w:rPr>
      <w:rFonts w:asciiTheme="minorHAnsi" w:hAnsiTheme="minorHAnsi" w:cstheme="minorBidi"/>
      <w:i/>
      <w:iCs/>
      <w:color w:val="5B9BD5"/>
      <w:kern w:val="2"/>
      <w:sz w:val="22"/>
      <w:szCs w:val="22"/>
      <w:lang w:val="en-SG" w:eastAsia="ja-JP"/>
      <w14:ligatures w14:val="standardContextual"/>
    </w:rPr>
  </w:style>
  <w:style w:type="paragraph" w:customStyle="1" w:styleId="IntenseQuote1">
    <w:name w:val="Intense Quote1"/>
    <w:basedOn w:val="a"/>
    <w:next w:val="a"/>
    <w:uiPriority w:val="30"/>
    <w:qFormat/>
    <w:rsid w:val="002B363A"/>
    <w:pPr>
      <w:pBdr>
        <w:top w:val="single" w:sz="4" w:space="10" w:color="5B9BD5"/>
        <w:bottom w:val="single" w:sz="4" w:space="10" w:color="5B9BD5"/>
      </w:pBdr>
      <w:spacing w:before="360" w:after="360" w:line="256" w:lineRule="auto"/>
      <w:ind w:left="864" w:right="864"/>
      <w:jc w:val="center"/>
    </w:pPr>
    <w:rPr>
      <w:rFonts w:asciiTheme="minorHAnsi" w:hAnsiTheme="minorHAnsi" w:cstheme="minorBidi"/>
      <w:i/>
      <w:iCs/>
      <w:color w:val="5B9BD5"/>
      <w:kern w:val="2"/>
      <w:sz w:val="22"/>
      <w:szCs w:val="22"/>
      <w:lang w:val="en-SG" w:eastAsia="ja-JP"/>
      <w14:ligatures w14:val="standardContextual"/>
    </w:rPr>
  </w:style>
  <w:style w:type="character" w:customStyle="1" w:styleId="Doc-text2Char">
    <w:name w:val="Doc-text2 Char"/>
    <w:link w:val="Doc-text2"/>
    <w:locked/>
    <w:rsid w:val="002B363A"/>
    <w:rPr>
      <w:rFonts w:ascii="Arial" w:eastAsia="ＭＳ 明朝" w:hAnsi="Arial" w:cs="Arial"/>
      <w:kern w:val="2"/>
      <w:lang w:val="en-SG" w:eastAsia="ja-JP"/>
      <w14:ligatures w14:val="standardContextual"/>
    </w:rPr>
  </w:style>
  <w:style w:type="paragraph" w:customStyle="1" w:styleId="Doc-text2">
    <w:name w:val="Doc-text2"/>
    <w:basedOn w:val="a"/>
    <w:link w:val="Doc-text2Char"/>
    <w:qFormat/>
    <w:rsid w:val="002B363A"/>
    <w:pPr>
      <w:tabs>
        <w:tab w:val="left" w:pos="1622"/>
      </w:tabs>
      <w:spacing w:before="120" w:after="120" w:line="256" w:lineRule="auto"/>
      <w:ind w:left="1622" w:hanging="363"/>
      <w:jc w:val="both"/>
    </w:pPr>
    <w:rPr>
      <w:rFonts w:ascii="Arial" w:eastAsia="ＭＳ 明朝" w:hAnsi="Arial" w:cs="Arial"/>
      <w:kern w:val="2"/>
      <w:lang w:val="en-SG" w:eastAsia="ja-JP"/>
      <w14:ligatures w14:val="standardContextual"/>
    </w:rPr>
  </w:style>
  <w:style w:type="character" w:customStyle="1" w:styleId="11Char">
    <w:name w:val="1.1 Char"/>
    <w:link w:val="112"/>
    <w:locked/>
    <w:rsid w:val="002B363A"/>
    <w:rPr>
      <w:rFonts w:ascii="Arial" w:eastAsia="ＭＳ 明朝" w:hAnsi="Arial"/>
      <w:b/>
      <w:bCs/>
      <w:sz w:val="24"/>
      <w:szCs w:val="26"/>
      <w:lang w:val="en-US" w:eastAsia="en-GB"/>
    </w:rPr>
  </w:style>
  <w:style w:type="paragraph" w:customStyle="1" w:styleId="112">
    <w:name w:val="1.1"/>
    <w:basedOn w:val="30"/>
    <w:link w:val="11Char"/>
    <w:qFormat/>
    <w:rsid w:val="002B363A"/>
    <w:pPr>
      <w:keepLines w:val="0"/>
      <w:tabs>
        <w:tab w:val="left" w:pos="851"/>
      </w:tabs>
      <w:overflowPunct w:val="0"/>
      <w:autoSpaceDE w:val="0"/>
      <w:autoSpaceDN w:val="0"/>
      <w:adjustRightInd w:val="0"/>
      <w:spacing w:before="240" w:after="60"/>
      <w:ind w:left="900" w:hanging="900"/>
    </w:pPr>
    <w:rPr>
      <w:rFonts w:eastAsia="ＭＳ 明朝"/>
      <w:b/>
      <w:bCs/>
      <w:sz w:val="24"/>
      <w:szCs w:val="26"/>
      <w:lang w:val="en-US" w:eastAsia="en-GB"/>
    </w:rPr>
  </w:style>
  <w:style w:type="paragraph" w:customStyle="1" w:styleId="Paragraphedeliste">
    <w:name w:val="Paragraphe de liste"/>
    <w:basedOn w:val="a"/>
    <w:uiPriority w:val="34"/>
    <w:qFormat/>
    <w:rsid w:val="002B363A"/>
    <w:pPr>
      <w:spacing w:before="120" w:after="120" w:line="256" w:lineRule="auto"/>
      <w:ind w:left="720"/>
      <w:jc w:val="both"/>
    </w:pPr>
    <w:rPr>
      <w:rFonts w:asciiTheme="minorHAnsi" w:hAnsiTheme="minorHAnsi" w:cstheme="minorBidi"/>
      <w:kern w:val="2"/>
      <w:sz w:val="24"/>
      <w:szCs w:val="22"/>
      <w:lang w:val="fr-FR" w:eastAsia="ja-JP"/>
      <w14:ligatures w14:val="standardContextual"/>
    </w:rPr>
  </w:style>
  <w:style w:type="paragraph" w:customStyle="1" w:styleId="Observation">
    <w:name w:val="Observation"/>
    <w:basedOn w:val="a"/>
    <w:uiPriority w:val="99"/>
    <w:qFormat/>
    <w:rsid w:val="002B363A"/>
    <w:pPr>
      <w:numPr>
        <w:numId w:val="3"/>
      </w:numPr>
      <w:tabs>
        <w:tab w:val="num" w:pos="720"/>
        <w:tab w:val="left" w:pos="1701"/>
      </w:tabs>
      <w:spacing w:before="120" w:after="120" w:line="256" w:lineRule="auto"/>
      <w:ind w:left="720"/>
      <w:jc w:val="both"/>
    </w:pPr>
    <w:rPr>
      <w:rFonts w:ascii="Arial" w:hAnsi="Arial" w:cstheme="minorBidi"/>
      <w:b/>
      <w:bCs/>
      <w:kern w:val="2"/>
      <w:sz w:val="22"/>
      <w:szCs w:val="22"/>
      <w:lang w:val="en-SG" w:eastAsia="ja-JP"/>
      <w14:ligatures w14:val="standardContextual"/>
    </w:rPr>
  </w:style>
  <w:style w:type="character" w:customStyle="1" w:styleId="Header-3gppTdocChar">
    <w:name w:val="Header-3gpp Tdoc Char"/>
    <w:basedOn w:val="a0"/>
    <w:link w:val="Header-3gppTdoc"/>
    <w:locked/>
    <w:rsid w:val="002B363A"/>
    <w:rPr>
      <w:rFonts w:ascii="Arial" w:eastAsia="ＭＳ 明朝" w:hAnsi="Arial" w:cs="Arial"/>
      <w:b/>
      <w:sz w:val="24"/>
      <w:szCs w:val="24"/>
      <w:lang w:eastAsia="en-GB"/>
    </w:rPr>
  </w:style>
  <w:style w:type="paragraph" w:customStyle="1" w:styleId="Header-3gppTdoc">
    <w:name w:val="Header-3gpp Tdoc"/>
    <w:basedOn w:val="a4"/>
    <w:link w:val="Header-3gppTdocChar"/>
    <w:qFormat/>
    <w:rsid w:val="002B363A"/>
    <w:pPr>
      <w:widowControl/>
      <w:tabs>
        <w:tab w:val="center" w:pos="4153"/>
        <w:tab w:val="right" w:pos="9360"/>
      </w:tabs>
      <w:spacing w:before="120" w:after="120"/>
      <w:jc w:val="both"/>
    </w:pPr>
    <w:rPr>
      <w:rFonts w:eastAsia="ＭＳ 明朝" w:cs="Arial"/>
      <w:noProof w:val="0"/>
      <w:sz w:val="24"/>
      <w:szCs w:val="24"/>
      <w:lang w:val="fr-FR" w:eastAsia="en-GB"/>
    </w:rPr>
  </w:style>
  <w:style w:type="paragraph" w:customStyle="1" w:styleId="218">
    <w:name w:val="修订21"/>
    <w:uiPriority w:val="99"/>
    <w:semiHidden/>
    <w:qFormat/>
    <w:rsid w:val="002B363A"/>
    <w:rPr>
      <w:rFonts w:ascii="Times New Roman" w:eastAsia="Batang" w:hAnsi="Times New Roman"/>
      <w:lang w:val="en-GB" w:eastAsia="en-US"/>
    </w:rPr>
  </w:style>
  <w:style w:type="paragraph" w:customStyle="1" w:styleId="1fd">
    <w:name w:val="副標題1"/>
    <w:basedOn w:val="a"/>
    <w:next w:val="a"/>
    <w:uiPriority w:val="11"/>
    <w:qFormat/>
    <w:rsid w:val="002B363A"/>
    <w:pPr>
      <w:spacing w:before="240" w:after="60" w:line="312" w:lineRule="auto"/>
      <w:jc w:val="center"/>
      <w:outlineLvl w:val="1"/>
    </w:pPr>
    <w:rPr>
      <w:rFonts w:ascii="Calibri Light" w:hAnsi="Calibri Light" w:cstheme="minorBidi"/>
      <w:b/>
      <w:bCs/>
      <w:kern w:val="28"/>
      <w:sz w:val="32"/>
      <w:szCs w:val="32"/>
      <w:lang w:val="en-SG" w:eastAsia="ko-KR"/>
      <w14:ligatures w14:val="standardContextual"/>
    </w:rPr>
  </w:style>
  <w:style w:type="paragraph" w:customStyle="1" w:styleId="1fe">
    <w:name w:val="鮮明引文1"/>
    <w:basedOn w:val="a"/>
    <w:next w:val="a"/>
    <w:uiPriority w:val="30"/>
    <w:qFormat/>
    <w:rsid w:val="002B363A"/>
    <w:pPr>
      <w:pBdr>
        <w:top w:val="single" w:sz="4" w:space="10" w:color="5B9BD5"/>
        <w:bottom w:val="single" w:sz="4" w:space="10" w:color="5B9BD5"/>
      </w:pBdr>
      <w:spacing w:before="360" w:after="360" w:line="256" w:lineRule="auto"/>
      <w:ind w:left="864" w:right="864"/>
      <w:jc w:val="center"/>
    </w:pPr>
    <w:rPr>
      <w:rFonts w:asciiTheme="minorHAnsi" w:hAnsiTheme="minorHAnsi" w:cstheme="minorBidi"/>
      <w:i/>
      <w:iCs/>
      <w:color w:val="5B9BD5"/>
      <w:kern w:val="2"/>
      <w:sz w:val="22"/>
      <w:szCs w:val="22"/>
      <w:lang w:val="en-SG" w:eastAsia="ja-JP"/>
      <w14:ligatures w14:val="standardContextual"/>
    </w:rPr>
  </w:style>
  <w:style w:type="paragraph" w:customStyle="1" w:styleId="H8">
    <w:name w:val="H8"/>
    <w:basedOn w:val="a"/>
    <w:qFormat/>
    <w:rsid w:val="002B363A"/>
    <w:pPr>
      <w:keepNext/>
      <w:keepLines/>
      <w:spacing w:before="120" w:after="160" w:line="256" w:lineRule="auto"/>
      <w:ind w:left="1985" w:hanging="1985"/>
    </w:pPr>
    <w:rPr>
      <w:rFonts w:ascii="Arial" w:eastAsia="SimSun" w:hAnsi="Arial" w:cs="Arial"/>
      <w:kern w:val="2"/>
      <w:sz w:val="22"/>
      <w:szCs w:val="22"/>
      <w:lang w:val="en-SG" w:eastAsia="ja-JP"/>
      <w14:ligatures w14:val="standardContextual"/>
    </w:rPr>
  </w:style>
  <w:style w:type="paragraph" w:customStyle="1" w:styleId="H9">
    <w:name w:val="H9"/>
    <w:basedOn w:val="a"/>
    <w:qFormat/>
    <w:rsid w:val="002B363A"/>
    <w:pPr>
      <w:keepNext/>
      <w:keepLines/>
      <w:spacing w:before="120" w:after="160" w:line="256" w:lineRule="auto"/>
      <w:ind w:left="1985" w:hanging="1985"/>
    </w:pPr>
    <w:rPr>
      <w:rFonts w:ascii="Arial" w:eastAsia="SimSun" w:hAnsi="Arial" w:cs="Arial"/>
      <w:kern w:val="2"/>
      <w:sz w:val="22"/>
      <w:szCs w:val="22"/>
      <w:lang w:val="en-SG" w:eastAsia="ja-JP"/>
      <w14:ligatures w14:val="standardContextual"/>
    </w:rPr>
  </w:style>
  <w:style w:type="paragraph" w:customStyle="1" w:styleId="85">
    <w:name w:val="吹き出し8"/>
    <w:basedOn w:val="a"/>
    <w:uiPriority w:val="99"/>
    <w:qFormat/>
    <w:rsid w:val="002B363A"/>
    <w:pPr>
      <w:spacing w:after="160" w:line="256" w:lineRule="auto"/>
    </w:pPr>
    <w:rPr>
      <w:rFonts w:ascii="Tahoma" w:hAnsi="Tahoma" w:cs="Tahoma"/>
      <w:kern w:val="2"/>
      <w:sz w:val="16"/>
      <w:szCs w:val="16"/>
      <w:lang w:val="en-SG" w:eastAsia="ja-JP"/>
      <w14:ligatures w14:val="standardContextual"/>
    </w:rPr>
  </w:style>
  <w:style w:type="paragraph" w:customStyle="1" w:styleId="6f">
    <w:name w:val="図表番号6"/>
    <w:basedOn w:val="a"/>
    <w:uiPriority w:val="99"/>
    <w:qFormat/>
    <w:rsid w:val="002B363A"/>
    <w:pPr>
      <w:suppressLineNumbers/>
      <w:suppressAutoHyphens/>
      <w:spacing w:before="120" w:after="120" w:line="256" w:lineRule="auto"/>
    </w:pPr>
    <w:rPr>
      <w:rFonts w:asciiTheme="minorHAnsi" w:eastAsia="ＭＳ 明朝" w:hAnsiTheme="minorHAnsi" w:cs="Mangal"/>
      <w:i/>
      <w:iCs/>
      <w:kern w:val="2"/>
      <w:sz w:val="24"/>
      <w:szCs w:val="24"/>
      <w:lang w:val="en-SG" w:eastAsia="ar-SA"/>
      <w14:ligatures w14:val="standardContextual"/>
    </w:rPr>
  </w:style>
  <w:style w:type="paragraph" w:customStyle="1" w:styleId="6f0">
    <w:name w:val="段落番号6"/>
    <w:basedOn w:val="aa"/>
    <w:uiPriority w:val="99"/>
    <w:qFormat/>
    <w:rsid w:val="002B363A"/>
    <w:pPr>
      <w:tabs>
        <w:tab w:val="num" w:pos="644"/>
      </w:tabs>
      <w:suppressAutoHyphens/>
      <w:spacing w:after="160" w:line="256" w:lineRule="auto"/>
      <w:ind w:left="644" w:hanging="360"/>
    </w:pPr>
    <w:rPr>
      <w:rFonts w:ascii="ＭＳ 明朝" w:eastAsia="ＭＳ 明朝" w:hAnsi="ＭＳ 明朝" w:cs="CG Times (WN)" w:hint="eastAsia"/>
      <w:kern w:val="2"/>
      <w:lang w:val="en-SG" w:eastAsia="ar-SA"/>
      <w14:ligatures w14:val="standardContextual"/>
    </w:rPr>
  </w:style>
  <w:style w:type="paragraph" w:customStyle="1" w:styleId="264">
    <w:name w:val="段落番号 26"/>
    <w:basedOn w:val="6f0"/>
    <w:uiPriority w:val="99"/>
    <w:qFormat/>
    <w:rsid w:val="002B363A"/>
  </w:style>
  <w:style w:type="paragraph" w:customStyle="1" w:styleId="6f1">
    <w:name w:val="箇条書き6"/>
    <w:basedOn w:val="aa"/>
    <w:uiPriority w:val="99"/>
    <w:qFormat/>
    <w:rsid w:val="002B363A"/>
    <w:pPr>
      <w:tabs>
        <w:tab w:val="num" w:pos="644"/>
      </w:tabs>
      <w:suppressAutoHyphens/>
      <w:spacing w:after="160" w:line="256" w:lineRule="auto"/>
      <w:ind w:left="644" w:hanging="360"/>
    </w:pPr>
    <w:rPr>
      <w:rFonts w:ascii="ＭＳ 明朝" w:eastAsia="ＭＳ 明朝" w:hAnsi="ＭＳ 明朝" w:cs="CG Times (WN)" w:hint="eastAsia"/>
      <w:kern w:val="2"/>
      <w:lang w:val="en-SG" w:eastAsia="ar-SA"/>
      <w14:ligatures w14:val="standardContextual"/>
    </w:rPr>
  </w:style>
  <w:style w:type="paragraph" w:customStyle="1" w:styleId="265">
    <w:name w:val="箇条書き 26"/>
    <w:basedOn w:val="6f1"/>
    <w:uiPriority w:val="99"/>
    <w:qFormat/>
    <w:rsid w:val="002B363A"/>
  </w:style>
  <w:style w:type="paragraph" w:customStyle="1" w:styleId="362">
    <w:name w:val="箇条書き 36"/>
    <w:basedOn w:val="265"/>
    <w:uiPriority w:val="99"/>
    <w:qFormat/>
    <w:rsid w:val="002B363A"/>
  </w:style>
  <w:style w:type="paragraph" w:customStyle="1" w:styleId="266">
    <w:name w:val="一覧 26"/>
    <w:basedOn w:val="aa"/>
    <w:uiPriority w:val="99"/>
    <w:qFormat/>
    <w:rsid w:val="002B363A"/>
    <w:pPr>
      <w:suppressAutoHyphens/>
      <w:spacing w:after="160" w:line="256" w:lineRule="auto"/>
      <w:ind w:left="851"/>
    </w:pPr>
    <w:rPr>
      <w:rFonts w:ascii="ＭＳ 明朝" w:eastAsia="ＭＳ 明朝" w:hAnsi="ＭＳ 明朝" w:cs="CG Times (WN)" w:hint="eastAsia"/>
      <w:kern w:val="2"/>
      <w:lang w:val="en-SG" w:eastAsia="ar-SA"/>
      <w14:ligatures w14:val="standardContextual"/>
    </w:rPr>
  </w:style>
  <w:style w:type="paragraph" w:customStyle="1" w:styleId="363">
    <w:name w:val="一覧 36"/>
    <w:basedOn w:val="266"/>
    <w:uiPriority w:val="99"/>
    <w:qFormat/>
    <w:rsid w:val="002B363A"/>
  </w:style>
  <w:style w:type="paragraph" w:customStyle="1" w:styleId="462">
    <w:name w:val="一覧 46"/>
    <w:basedOn w:val="363"/>
    <w:uiPriority w:val="99"/>
    <w:qFormat/>
    <w:rsid w:val="002B363A"/>
  </w:style>
  <w:style w:type="paragraph" w:customStyle="1" w:styleId="562">
    <w:name w:val="一覧 56"/>
    <w:basedOn w:val="462"/>
    <w:uiPriority w:val="99"/>
    <w:qFormat/>
    <w:rsid w:val="002B363A"/>
  </w:style>
  <w:style w:type="paragraph" w:customStyle="1" w:styleId="463">
    <w:name w:val="箇条書き 46"/>
    <w:basedOn w:val="362"/>
    <w:uiPriority w:val="99"/>
    <w:qFormat/>
    <w:rsid w:val="002B363A"/>
  </w:style>
  <w:style w:type="paragraph" w:customStyle="1" w:styleId="563">
    <w:name w:val="箇条書き 56"/>
    <w:basedOn w:val="463"/>
    <w:uiPriority w:val="99"/>
    <w:qFormat/>
    <w:rsid w:val="002B363A"/>
  </w:style>
  <w:style w:type="paragraph" w:customStyle="1" w:styleId="6f2">
    <w:name w:val="コメント文字列6"/>
    <w:basedOn w:val="a"/>
    <w:uiPriority w:val="99"/>
    <w:qFormat/>
    <w:rsid w:val="002B363A"/>
    <w:pPr>
      <w:suppressAutoHyphens/>
      <w:spacing w:after="160" w:line="256" w:lineRule="auto"/>
    </w:pPr>
    <w:rPr>
      <w:rFonts w:asciiTheme="minorHAnsi" w:eastAsia="ＭＳ 明朝" w:hAnsiTheme="minorHAnsi" w:cs="CG Times (WN)"/>
      <w:kern w:val="2"/>
      <w:sz w:val="22"/>
      <w:szCs w:val="22"/>
      <w:lang w:val="en-SG" w:eastAsia="ar-SA"/>
      <w14:ligatures w14:val="standardContextual"/>
    </w:rPr>
  </w:style>
  <w:style w:type="paragraph" w:customStyle="1" w:styleId="6f3">
    <w:name w:val="コメント内容6"/>
    <w:basedOn w:val="6f2"/>
    <w:next w:val="6f2"/>
    <w:uiPriority w:val="99"/>
    <w:qFormat/>
    <w:rsid w:val="002B363A"/>
  </w:style>
  <w:style w:type="paragraph" w:customStyle="1" w:styleId="6f4">
    <w:name w:val="見出しマップ6"/>
    <w:basedOn w:val="a"/>
    <w:uiPriority w:val="99"/>
    <w:qFormat/>
    <w:rsid w:val="002B363A"/>
    <w:pPr>
      <w:shd w:val="clear" w:color="auto" w:fill="000080"/>
      <w:suppressAutoHyphens/>
      <w:spacing w:after="160" w:line="256" w:lineRule="auto"/>
    </w:pPr>
    <w:rPr>
      <w:rFonts w:ascii="Tahoma" w:eastAsia="ＭＳ 明朝" w:hAnsi="Tahoma" w:cs="Tahoma"/>
      <w:kern w:val="2"/>
      <w:sz w:val="22"/>
      <w:szCs w:val="22"/>
      <w:lang w:val="en-SG" w:eastAsia="ar-SA"/>
      <w14:ligatures w14:val="standardContextual"/>
    </w:rPr>
  </w:style>
  <w:style w:type="paragraph" w:customStyle="1" w:styleId="6f5">
    <w:name w:val="書式なし6"/>
    <w:basedOn w:val="a"/>
    <w:uiPriority w:val="99"/>
    <w:qFormat/>
    <w:rsid w:val="002B363A"/>
    <w:pPr>
      <w:suppressAutoHyphens/>
      <w:spacing w:after="160" w:line="256" w:lineRule="auto"/>
    </w:pPr>
    <w:rPr>
      <w:rFonts w:ascii="Courier New" w:eastAsia="ＭＳ 明朝" w:hAnsi="Courier New" w:cs="CG Times (WN)"/>
      <w:kern w:val="2"/>
      <w:sz w:val="22"/>
      <w:szCs w:val="22"/>
      <w:lang w:val="nb-NO" w:eastAsia="ar-SA"/>
      <w14:ligatures w14:val="standardContextual"/>
    </w:rPr>
  </w:style>
  <w:style w:type="paragraph" w:customStyle="1" w:styleId="Web60">
    <w:name w:val="標準 (Web)6"/>
    <w:basedOn w:val="a"/>
    <w:uiPriority w:val="99"/>
    <w:qFormat/>
    <w:rsid w:val="002B363A"/>
    <w:pPr>
      <w:suppressAutoHyphens/>
      <w:spacing w:before="100" w:after="100" w:line="256" w:lineRule="auto"/>
    </w:pPr>
    <w:rPr>
      <w:rFonts w:asciiTheme="minorHAnsi" w:eastAsia="Arial Unicode MS" w:hAnsiTheme="minorHAnsi" w:cs="CG Times (WN)"/>
      <w:kern w:val="2"/>
      <w:sz w:val="24"/>
      <w:szCs w:val="24"/>
      <w:lang w:val="en-SG"/>
      <w14:ligatures w14:val="standardContextual"/>
    </w:rPr>
  </w:style>
  <w:style w:type="paragraph" w:customStyle="1" w:styleId="267">
    <w:name w:val="本文インデント 26"/>
    <w:basedOn w:val="a"/>
    <w:uiPriority w:val="99"/>
    <w:qFormat/>
    <w:rsid w:val="002B363A"/>
    <w:pPr>
      <w:suppressAutoHyphens/>
      <w:spacing w:after="160" w:line="256" w:lineRule="auto"/>
      <w:ind w:left="567"/>
    </w:pPr>
    <w:rPr>
      <w:rFonts w:ascii="Arial" w:eastAsia="ＭＳ 明朝" w:hAnsi="Arial" w:cs="Arial"/>
      <w:kern w:val="2"/>
      <w:sz w:val="22"/>
      <w:szCs w:val="22"/>
      <w:lang w:val="en-SG" w:eastAsia="ar-SA"/>
      <w14:ligatures w14:val="standardContextual"/>
    </w:rPr>
  </w:style>
  <w:style w:type="paragraph" w:customStyle="1" w:styleId="6f6">
    <w:name w:val="標準インデント6"/>
    <w:basedOn w:val="a"/>
    <w:uiPriority w:val="99"/>
    <w:qFormat/>
    <w:rsid w:val="002B363A"/>
    <w:pPr>
      <w:suppressAutoHyphens/>
      <w:spacing w:after="160" w:line="256" w:lineRule="auto"/>
      <w:ind w:left="708"/>
    </w:pPr>
    <w:rPr>
      <w:rFonts w:asciiTheme="minorHAnsi" w:eastAsia="ＭＳ 明朝" w:hAnsiTheme="minorHAnsi" w:cs="CG Times (WN)"/>
      <w:kern w:val="2"/>
      <w:sz w:val="22"/>
      <w:szCs w:val="22"/>
      <w:lang w:val="en-SG" w:eastAsia="ar-SA"/>
      <w14:ligatures w14:val="standardContextual"/>
    </w:rPr>
  </w:style>
  <w:style w:type="paragraph" w:customStyle="1" w:styleId="6f7">
    <w:name w:val="記6"/>
    <w:basedOn w:val="a"/>
    <w:next w:val="a"/>
    <w:uiPriority w:val="99"/>
    <w:qFormat/>
    <w:rsid w:val="002B363A"/>
    <w:pPr>
      <w:suppressAutoHyphens/>
      <w:spacing w:after="160" w:line="256" w:lineRule="auto"/>
    </w:pPr>
    <w:rPr>
      <w:rFonts w:asciiTheme="minorHAnsi" w:eastAsia="ＭＳ 明朝" w:hAnsiTheme="minorHAnsi" w:cs="CG Times (WN)"/>
      <w:kern w:val="2"/>
      <w:sz w:val="22"/>
      <w:szCs w:val="22"/>
      <w:lang w:val="en-SG" w:eastAsia="ar-SA"/>
      <w14:ligatures w14:val="standardContextual"/>
    </w:rPr>
  </w:style>
  <w:style w:type="paragraph" w:customStyle="1" w:styleId="HTML60">
    <w:name w:val="HTML 書式付き6"/>
    <w:basedOn w:val="a"/>
    <w:uiPriority w:val="99"/>
    <w:qFormat/>
    <w:rsid w:val="002B363A"/>
    <w:pPr>
      <w:suppressAutoHyphens/>
      <w:spacing w:after="160" w:line="256" w:lineRule="auto"/>
    </w:pPr>
    <w:rPr>
      <w:rFonts w:ascii="Courier New" w:eastAsia="ＭＳ 明朝" w:hAnsi="Courier New" w:cs="Courier New"/>
      <w:kern w:val="2"/>
      <w:sz w:val="22"/>
      <w:szCs w:val="22"/>
      <w:lang w:val="en-SG" w:eastAsia="ar-SA"/>
      <w14:ligatures w14:val="standardContextual"/>
    </w:rPr>
  </w:style>
  <w:style w:type="paragraph" w:customStyle="1" w:styleId="95">
    <w:name w:val="无间隔9"/>
    <w:uiPriority w:val="99"/>
    <w:qFormat/>
    <w:rsid w:val="002B363A"/>
    <w:rPr>
      <w:rFonts w:ascii="Osaka" w:eastAsia="SimSun" w:hAnsi="Osaka" w:cs="Osaka"/>
      <w:lang w:val="en-GB" w:eastAsia="en-US"/>
    </w:rPr>
  </w:style>
  <w:style w:type="paragraph" w:customStyle="1" w:styleId="LightShading-Accent52">
    <w:name w:val="Light Shading - Accent 52"/>
    <w:uiPriority w:val="99"/>
    <w:semiHidden/>
    <w:qFormat/>
    <w:rsid w:val="002B363A"/>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2B363A"/>
    <w:pPr>
      <w:spacing w:after="160" w:line="256" w:lineRule="auto"/>
      <w:ind w:left="720"/>
    </w:pPr>
    <w:rPr>
      <w:rFonts w:asciiTheme="minorHAnsi" w:eastAsia="Batang" w:hAnsiTheme="minorHAnsi" w:cstheme="minorBidi"/>
      <w:kern w:val="2"/>
      <w:sz w:val="22"/>
      <w:szCs w:val="22"/>
      <w:lang w:val="en-SG" w:eastAsia="ja-JP"/>
      <w14:ligatures w14:val="standardContextual"/>
    </w:rPr>
  </w:style>
  <w:style w:type="paragraph" w:customStyle="1" w:styleId="MediumList1-Accent42">
    <w:name w:val="Medium List 1 - Accent 42"/>
    <w:uiPriority w:val="99"/>
    <w:semiHidden/>
    <w:qFormat/>
    <w:rsid w:val="002B363A"/>
    <w:pPr>
      <w:autoSpaceDN w:val="0"/>
    </w:pPr>
    <w:rPr>
      <w:rFonts w:ascii="Osaka" w:eastAsia="SimSun" w:hAnsi="Osaka" w:cs="Osaka"/>
      <w:lang w:val="en-GB" w:eastAsia="en-US"/>
    </w:rPr>
  </w:style>
  <w:style w:type="paragraph" w:customStyle="1" w:styleId="LightList-Accent33">
    <w:name w:val="Light List - Accent 33"/>
    <w:uiPriority w:val="99"/>
    <w:semiHidden/>
    <w:qFormat/>
    <w:rsid w:val="002B363A"/>
    <w:pPr>
      <w:autoSpaceDN w:val="0"/>
    </w:pPr>
    <w:rPr>
      <w:rFonts w:ascii="Osaka" w:eastAsia="SimSun" w:hAnsi="Osaka" w:cs="Osaka"/>
      <w:lang w:val="en-GB" w:eastAsia="en-US"/>
    </w:rPr>
  </w:style>
  <w:style w:type="paragraph" w:customStyle="1" w:styleId="ColorfulShading-Accent12">
    <w:name w:val="Colorful Shading - Accent 12"/>
    <w:uiPriority w:val="99"/>
    <w:qFormat/>
    <w:rsid w:val="002B363A"/>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2B363A"/>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2B363A"/>
    <w:pPr>
      <w:spacing w:after="160" w:line="256" w:lineRule="auto"/>
      <w:ind w:left="720"/>
    </w:pPr>
    <w:rPr>
      <w:rFonts w:asciiTheme="minorHAnsi" w:eastAsia="Batang" w:hAnsiTheme="minorHAnsi" w:cstheme="minorBidi"/>
      <w:kern w:val="2"/>
      <w:sz w:val="22"/>
      <w:szCs w:val="22"/>
      <w:lang w:val="en-SG" w:eastAsia="ja-JP"/>
      <w14:ligatures w14:val="standardContextual"/>
    </w:rPr>
  </w:style>
  <w:style w:type="paragraph" w:customStyle="1" w:styleId="MediumList1-Accent41">
    <w:name w:val="Medium List 1 - Accent 41"/>
    <w:uiPriority w:val="99"/>
    <w:semiHidden/>
    <w:qFormat/>
    <w:rsid w:val="002B363A"/>
    <w:pPr>
      <w:autoSpaceDN w:val="0"/>
    </w:pPr>
    <w:rPr>
      <w:rFonts w:ascii="Osaka" w:eastAsia="SimSun" w:hAnsi="Osaka" w:cs="Osaka"/>
      <w:lang w:val="en-GB" w:eastAsia="en-US"/>
    </w:rPr>
  </w:style>
  <w:style w:type="paragraph" w:customStyle="1" w:styleId="LightList-Accent32">
    <w:name w:val="Light List - Accent 32"/>
    <w:uiPriority w:val="99"/>
    <w:semiHidden/>
    <w:qFormat/>
    <w:rsid w:val="002B363A"/>
    <w:pPr>
      <w:autoSpaceDN w:val="0"/>
    </w:pPr>
    <w:rPr>
      <w:rFonts w:ascii="Osaka" w:eastAsia="SimSun" w:hAnsi="Osaka" w:cs="Osaka"/>
      <w:lang w:val="en-GB" w:eastAsia="en-US"/>
    </w:rPr>
  </w:style>
  <w:style w:type="paragraph" w:customStyle="1" w:styleId="ColorfulShading-Accent11">
    <w:name w:val="Colorful Shading - Accent 11"/>
    <w:uiPriority w:val="99"/>
    <w:qFormat/>
    <w:rsid w:val="002B363A"/>
    <w:pPr>
      <w:autoSpaceDN w:val="0"/>
    </w:pPr>
    <w:rPr>
      <w:rFonts w:ascii="Osaka" w:eastAsia="SimSun" w:hAnsi="Osaka" w:cs="Osaka"/>
      <w:lang w:val="en-GB" w:eastAsia="en-US"/>
    </w:rPr>
  </w:style>
  <w:style w:type="paragraph" w:customStyle="1" w:styleId="101">
    <w:name w:val="无间隔10"/>
    <w:uiPriority w:val="99"/>
    <w:qFormat/>
    <w:rsid w:val="002B363A"/>
    <w:rPr>
      <w:rFonts w:ascii="Times New Roman" w:eastAsia="SimSun" w:hAnsi="Times New Roman"/>
      <w:lang w:val="en-GB" w:eastAsia="en-US"/>
    </w:rPr>
  </w:style>
  <w:style w:type="paragraph" w:customStyle="1" w:styleId="LightShading-Accent53">
    <w:name w:val="Light Shading - Accent 53"/>
    <w:uiPriority w:val="99"/>
    <w:semiHidden/>
    <w:qFormat/>
    <w:rsid w:val="002B363A"/>
    <w:rPr>
      <w:rFonts w:ascii="Times New Roman" w:eastAsia="SimSun" w:hAnsi="Times New Roman"/>
      <w:lang w:val="en-GB" w:eastAsia="en-US"/>
    </w:rPr>
  </w:style>
  <w:style w:type="paragraph" w:customStyle="1" w:styleId="LightList-Accent53">
    <w:name w:val="Light List - Accent 53"/>
    <w:basedOn w:val="a"/>
    <w:uiPriority w:val="34"/>
    <w:qFormat/>
    <w:rsid w:val="002B363A"/>
    <w:pPr>
      <w:spacing w:after="160" w:line="256" w:lineRule="auto"/>
      <w:ind w:left="720"/>
    </w:pPr>
    <w:rPr>
      <w:rFonts w:asciiTheme="minorHAnsi" w:eastAsia="DengXian" w:hAnsiTheme="minorHAnsi" w:cstheme="minorBidi"/>
      <w:kern w:val="2"/>
      <w:sz w:val="22"/>
      <w:szCs w:val="22"/>
      <w:lang w:val="en-SG" w:eastAsia="ja-JP"/>
      <w14:ligatures w14:val="standardContextual"/>
    </w:rPr>
  </w:style>
  <w:style w:type="paragraph" w:customStyle="1" w:styleId="MediumList1-Accent43">
    <w:name w:val="Medium List 1 - Accent 43"/>
    <w:uiPriority w:val="99"/>
    <w:semiHidden/>
    <w:qFormat/>
    <w:rsid w:val="002B363A"/>
    <w:rPr>
      <w:rFonts w:ascii="Times New Roman" w:eastAsia="SimSun" w:hAnsi="Times New Roman"/>
      <w:lang w:val="en-GB" w:eastAsia="en-US"/>
    </w:rPr>
  </w:style>
  <w:style w:type="paragraph" w:customStyle="1" w:styleId="LightList-Accent34">
    <w:name w:val="Light List - Accent 34"/>
    <w:uiPriority w:val="99"/>
    <w:semiHidden/>
    <w:qFormat/>
    <w:rsid w:val="002B363A"/>
    <w:rPr>
      <w:rFonts w:ascii="Times New Roman" w:eastAsia="SimSun" w:hAnsi="Times New Roman"/>
      <w:lang w:val="en-GB" w:eastAsia="en-US"/>
    </w:rPr>
  </w:style>
  <w:style w:type="paragraph" w:customStyle="1" w:styleId="ColorfulShading-Accent13">
    <w:name w:val="Colorful Shading - Accent 13"/>
    <w:uiPriority w:val="99"/>
    <w:qFormat/>
    <w:rsid w:val="002B363A"/>
    <w:rPr>
      <w:rFonts w:ascii="Times New Roman" w:eastAsia="SimSun" w:hAnsi="Times New Roman"/>
      <w:lang w:val="en-GB" w:eastAsia="en-US"/>
    </w:rPr>
  </w:style>
  <w:style w:type="paragraph" w:customStyle="1" w:styleId="113">
    <w:name w:val="无间隔11"/>
    <w:uiPriority w:val="99"/>
    <w:qFormat/>
    <w:rsid w:val="002B363A"/>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2B363A"/>
    <w:rPr>
      <w:rFonts w:ascii="Calibri" w:eastAsia="Calibri" w:hAnsi="Calibri" w:cs="Calibri"/>
    </w:rPr>
  </w:style>
  <w:style w:type="paragraph" w:customStyle="1" w:styleId="ColorfulList-Accent11">
    <w:name w:val="Colorful List - Accent 11"/>
    <w:basedOn w:val="a"/>
    <w:link w:val="ColorfulList-Accent1Char1"/>
    <w:uiPriority w:val="34"/>
    <w:qFormat/>
    <w:rsid w:val="002B363A"/>
    <w:pPr>
      <w:spacing w:after="200" w:line="276" w:lineRule="auto"/>
      <w:ind w:left="720"/>
      <w:contextualSpacing/>
    </w:pPr>
    <w:rPr>
      <w:rFonts w:ascii="Calibri" w:eastAsia="Calibri" w:hAnsi="Calibri" w:cs="Calibri"/>
      <w:lang w:val="fr-FR" w:eastAsia="fr-FR"/>
    </w:rPr>
  </w:style>
  <w:style w:type="paragraph" w:customStyle="1" w:styleId="affff4">
    <w:name w:val="文档标题"/>
    <w:basedOn w:val="a"/>
    <w:qFormat/>
    <w:rsid w:val="002B363A"/>
    <w:pPr>
      <w:widowControl w:val="0"/>
      <w:tabs>
        <w:tab w:val="left" w:pos="0"/>
      </w:tabs>
      <w:spacing w:before="300" w:after="300" w:line="256" w:lineRule="auto"/>
      <w:jc w:val="center"/>
    </w:pPr>
    <w:rPr>
      <w:rFonts w:ascii="Arial" w:eastAsia="SimHei" w:hAnsi="Arial" w:cstheme="minorBidi"/>
      <w:kern w:val="2"/>
      <w:sz w:val="32"/>
      <w:szCs w:val="32"/>
      <w:lang w:val="en-US" w:eastAsia="ja-JP"/>
      <w14:ligatures w14:val="standardContextual"/>
    </w:rPr>
  </w:style>
  <w:style w:type="paragraph" w:customStyle="1" w:styleId="6f8">
    <w:name w:val="変更箇所6"/>
    <w:uiPriority w:val="99"/>
    <w:semiHidden/>
    <w:qFormat/>
    <w:rsid w:val="002B363A"/>
    <w:rPr>
      <w:rFonts w:ascii="Times New Roman" w:eastAsia="ＭＳ 明朝" w:hAnsi="Times New Roman"/>
      <w:lang w:val="en-GB" w:eastAsia="en-US"/>
    </w:rPr>
  </w:style>
  <w:style w:type="paragraph" w:customStyle="1" w:styleId="268">
    <w:name w:val="本文 26"/>
    <w:basedOn w:val="a"/>
    <w:uiPriority w:val="99"/>
    <w:qFormat/>
    <w:rsid w:val="002B363A"/>
    <w:pPr>
      <w:suppressAutoHyphens/>
      <w:spacing w:after="120" w:line="256" w:lineRule="auto"/>
    </w:pPr>
    <w:rPr>
      <w:rFonts w:asciiTheme="minorHAnsi" w:eastAsia="ＭＳ 明朝" w:hAnsiTheme="minorHAnsi" w:cs="CG Times (WN)"/>
      <w:kern w:val="2"/>
      <w:sz w:val="22"/>
      <w:szCs w:val="22"/>
      <w:lang w:val="en-SG" w:eastAsia="ar-SA"/>
      <w14:ligatures w14:val="standardContextual"/>
    </w:rPr>
  </w:style>
  <w:style w:type="paragraph" w:customStyle="1" w:styleId="364">
    <w:name w:val="本文 36"/>
    <w:basedOn w:val="a"/>
    <w:uiPriority w:val="99"/>
    <w:qFormat/>
    <w:rsid w:val="002B363A"/>
    <w:pPr>
      <w:suppressAutoHyphens/>
      <w:spacing w:after="120" w:line="256" w:lineRule="auto"/>
    </w:pPr>
    <w:rPr>
      <w:rFonts w:asciiTheme="minorHAnsi" w:eastAsia="ＭＳ 明朝" w:hAnsiTheme="minorHAnsi" w:cs="CG Times (WN)"/>
      <w:kern w:val="2"/>
      <w:sz w:val="22"/>
      <w:szCs w:val="22"/>
      <w:lang w:val="en-SG" w:eastAsia="ar-SA"/>
      <w14:ligatures w14:val="standardContextual"/>
    </w:rPr>
  </w:style>
  <w:style w:type="paragraph" w:customStyle="1" w:styleId="75">
    <w:name w:val="変更箇所7"/>
    <w:uiPriority w:val="99"/>
    <w:semiHidden/>
    <w:qFormat/>
    <w:rsid w:val="002B363A"/>
    <w:pPr>
      <w:autoSpaceDN w:val="0"/>
    </w:pPr>
    <w:rPr>
      <w:rFonts w:ascii="Times New Roman" w:eastAsia="ＭＳ 明朝" w:hAnsi="Times New Roman"/>
      <w:lang w:val="en-GB" w:eastAsia="en-US"/>
    </w:rPr>
  </w:style>
  <w:style w:type="paragraph" w:customStyle="1" w:styleId="96">
    <w:name w:val="吹き出し9"/>
    <w:basedOn w:val="a"/>
    <w:uiPriority w:val="99"/>
    <w:qFormat/>
    <w:rsid w:val="002B363A"/>
    <w:pPr>
      <w:spacing w:after="160" w:line="256" w:lineRule="auto"/>
    </w:pPr>
    <w:rPr>
      <w:rFonts w:ascii="Tahoma" w:eastAsia="ＭＳ 明朝" w:hAnsi="Tahoma" w:cs="Tahoma"/>
      <w:kern w:val="2"/>
      <w:sz w:val="16"/>
      <w:szCs w:val="16"/>
      <w:lang w:val="en-SG" w:eastAsia="ja-JP"/>
      <w14:ligatures w14:val="standardContextual"/>
    </w:rPr>
  </w:style>
  <w:style w:type="paragraph" w:customStyle="1" w:styleId="76">
    <w:name w:val="図表番号7"/>
    <w:basedOn w:val="a"/>
    <w:uiPriority w:val="99"/>
    <w:qFormat/>
    <w:rsid w:val="002B363A"/>
    <w:pPr>
      <w:suppressLineNumbers/>
      <w:suppressAutoHyphens/>
      <w:spacing w:before="120" w:after="120" w:line="256" w:lineRule="auto"/>
    </w:pPr>
    <w:rPr>
      <w:rFonts w:asciiTheme="minorHAnsi" w:eastAsia="ＭＳ 明朝" w:hAnsiTheme="minorHAnsi" w:cs="Mangal"/>
      <w:i/>
      <w:iCs/>
      <w:kern w:val="2"/>
      <w:sz w:val="24"/>
      <w:szCs w:val="24"/>
      <w:lang w:val="en-SG" w:eastAsia="ar-SA"/>
      <w14:ligatures w14:val="standardContextual"/>
    </w:rPr>
  </w:style>
  <w:style w:type="paragraph" w:customStyle="1" w:styleId="77">
    <w:name w:val="段落番号7"/>
    <w:basedOn w:val="aa"/>
    <w:uiPriority w:val="99"/>
    <w:qFormat/>
    <w:rsid w:val="002B363A"/>
    <w:pPr>
      <w:tabs>
        <w:tab w:val="num" w:pos="644"/>
      </w:tabs>
      <w:suppressAutoHyphens/>
      <w:spacing w:after="160" w:line="256" w:lineRule="auto"/>
      <w:ind w:left="644" w:hanging="360"/>
    </w:pPr>
    <w:rPr>
      <w:rFonts w:ascii="CG Times (WN)" w:eastAsia="ＭＳ 明朝" w:hAnsi="CG Times (WN)" w:cs="CG Times (WN)" w:hint="eastAsia"/>
      <w:kern w:val="2"/>
      <w:lang w:val="en-SG" w:eastAsia="ar-SA"/>
      <w14:ligatures w14:val="standardContextual"/>
    </w:rPr>
  </w:style>
  <w:style w:type="paragraph" w:customStyle="1" w:styleId="270">
    <w:name w:val="段落番号 27"/>
    <w:basedOn w:val="77"/>
    <w:uiPriority w:val="99"/>
    <w:qFormat/>
    <w:rsid w:val="002B363A"/>
    <w:pPr>
      <w:ind w:left="851" w:hanging="284"/>
    </w:pPr>
  </w:style>
  <w:style w:type="paragraph" w:customStyle="1" w:styleId="78">
    <w:name w:val="箇条書き7"/>
    <w:basedOn w:val="aa"/>
    <w:uiPriority w:val="99"/>
    <w:qFormat/>
    <w:rsid w:val="002B363A"/>
    <w:pPr>
      <w:tabs>
        <w:tab w:val="num" w:pos="644"/>
      </w:tabs>
      <w:suppressAutoHyphens/>
      <w:spacing w:after="160" w:line="256" w:lineRule="auto"/>
      <w:ind w:left="644" w:hanging="360"/>
    </w:pPr>
    <w:rPr>
      <w:rFonts w:ascii="CG Times (WN)" w:eastAsia="ＭＳ 明朝" w:hAnsi="CG Times (WN)" w:cs="CG Times (WN)" w:hint="eastAsia"/>
      <w:kern w:val="2"/>
      <w:lang w:val="en-SG" w:eastAsia="ar-SA"/>
      <w14:ligatures w14:val="standardContextual"/>
    </w:rPr>
  </w:style>
  <w:style w:type="paragraph" w:customStyle="1" w:styleId="271">
    <w:name w:val="箇条書き 27"/>
    <w:basedOn w:val="78"/>
    <w:uiPriority w:val="99"/>
    <w:qFormat/>
    <w:rsid w:val="002B363A"/>
    <w:pPr>
      <w:tabs>
        <w:tab w:val="clear" w:pos="644"/>
        <w:tab w:val="num" w:pos="1494"/>
      </w:tabs>
      <w:ind w:left="851" w:hanging="284"/>
    </w:pPr>
  </w:style>
  <w:style w:type="paragraph" w:customStyle="1" w:styleId="370">
    <w:name w:val="箇条書き 37"/>
    <w:basedOn w:val="271"/>
    <w:uiPriority w:val="99"/>
    <w:qFormat/>
    <w:rsid w:val="002B363A"/>
    <w:pPr>
      <w:ind w:left="1135"/>
    </w:pPr>
  </w:style>
  <w:style w:type="paragraph" w:customStyle="1" w:styleId="272">
    <w:name w:val="一覧 27"/>
    <w:basedOn w:val="aa"/>
    <w:uiPriority w:val="99"/>
    <w:qFormat/>
    <w:rsid w:val="002B363A"/>
    <w:pPr>
      <w:suppressAutoHyphens/>
      <w:spacing w:after="160" w:line="256" w:lineRule="auto"/>
      <w:ind w:left="851"/>
    </w:pPr>
    <w:rPr>
      <w:rFonts w:ascii="CG Times (WN)" w:eastAsia="ＭＳ 明朝" w:hAnsi="CG Times (WN)" w:cs="CG Times (WN)" w:hint="eastAsia"/>
      <w:kern w:val="2"/>
      <w:lang w:val="en-SG" w:eastAsia="ar-SA"/>
      <w14:ligatures w14:val="standardContextual"/>
    </w:rPr>
  </w:style>
  <w:style w:type="paragraph" w:customStyle="1" w:styleId="371">
    <w:name w:val="一覧 37"/>
    <w:basedOn w:val="272"/>
    <w:uiPriority w:val="99"/>
    <w:qFormat/>
    <w:rsid w:val="002B363A"/>
    <w:pPr>
      <w:ind w:left="1135"/>
    </w:pPr>
  </w:style>
  <w:style w:type="paragraph" w:customStyle="1" w:styleId="470">
    <w:name w:val="一覧 47"/>
    <w:basedOn w:val="371"/>
    <w:uiPriority w:val="99"/>
    <w:qFormat/>
    <w:rsid w:val="002B363A"/>
    <w:pPr>
      <w:ind w:left="1418"/>
    </w:pPr>
  </w:style>
  <w:style w:type="paragraph" w:customStyle="1" w:styleId="570">
    <w:name w:val="一覧 57"/>
    <w:basedOn w:val="470"/>
    <w:uiPriority w:val="99"/>
    <w:qFormat/>
    <w:rsid w:val="002B363A"/>
    <w:pPr>
      <w:ind w:left="1702"/>
    </w:pPr>
  </w:style>
  <w:style w:type="paragraph" w:customStyle="1" w:styleId="471">
    <w:name w:val="箇条書き 47"/>
    <w:basedOn w:val="370"/>
    <w:uiPriority w:val="99"/>
    <w:qFormat/>
    <w:rsid w:val="002B363A"/>
    <w:pPr>
      <w:ind w:left="1418"/>
    </w:pPr>
  </w:style>
  <w:style w:type="paragraph" w:customStyle="1" w:styleId="571">
    <w:name w:val="箇条書き 57"/>
    <w:basedOn w:val="471"/>
    <w:uiPriority w:val="99"/>
    <w:qFormat/>
    <w:rsid w:val="002B363A"/>
    <w:pPr>
      <w:ind w:left="1702"/>
    </w:pPr>
  </w:style>
  <w:style w:type="paragraph" w:customStyle="1" w:styleId="79">
    <w:name w:val="コメント文字列7"/>
    <w:basedOn w:val="a"/>
    <w:uiPriority w:val="99"/>
    <w:qFormat/>
    <w:rsid w:val="002B363A"/>
    <w:pPr>
      <w:suppressAutoHyphens/>
      <w:spacing w:after="160" w:line="256" w:lineRule="auto"/>
    </w:pPr>
    <w:rPr>
      <w:rFonts w:asciiTheme="minorHAnsi" w:eastAsia="ＭＳ 明朝" w:hAnsiTheme="minorHAnsi" w:cs="CG Times (WN)"/>
      <w:kern w:val="2"/>
      <w:sz w:val="22"/>
      <w:szCs w:val="22"/>
      <w:lang w:val="en-SG" w:eastAsia="ar-SA"/>
      <w14:ligatures w14:val="standardContextual"/>
    </w:rPr>
  </w:style>
  <w:style w:type="paragraph" w:customStyle="1" w:styleId="7a">
    <w:name w:val="コメント内容7"/>
    <w:basedOn w:val="79"/>
    <w:next w:val="79"/>
    <w:uiPriority w:val="99"/>
    <w:qFormat/>
    <w:rsid w:val="002B363A"/>
  </w:style>
  <w:style w:type="paragraph" w:customStyle="1" w:styleId="7b">
    <w:name w:val="見出しマップ7"/>
    <w:basedOn w:val="a"/>
    <w:uiPriority w:val="99"/>
    <w:qFormat/>
    <w:rsid w:val="002B363A"/>
    <w:pPr>
      <w:shd w:val="clear" w:color="auto" w:fill="000080"/>
      <w:suppressAutoHyphens/>
      <w:spacing w:after="160" w:line="256" w:lineRule="auto"/>
    </w:pPr>
    <w:rPr>
      <w:rFonts w:ascii="Tahoma" w:eastAsia="ＭＳ 明朝" w:hAnsi="Tahoma" w:cs="Tahoma"/>
      <w:kern w:val="2"/>
      <w:sz w:val="22"/>
      <w:szCs w:val="22"/>
      <w:lang w:val="en-SG" w:eastAsia="ar-SA"/>
      <w14:ligatures w14:val="standardContextual"/>
    </w:rPr>
  </w:style>
  <w:style w:type="paragraph" w:customStyle="1" w:styleId="7c">
    <w:name w:val="書式なし7"/>
    <w:basedOn w:val="a"/>
    <w:uiPriority w:val="99"/>
    <w:qFormat/>
    <w:rsid w:val="002B363A"/>
    <w:pPr>
      <w:suppressAutoHyphens/>
      <w:spacing w:after="160" w:line="256" w:lineRule="auto"/>
    </w:pPr>
    <w:rPr>
      <w:rFonts w:ascii="Courier New" w:eastAsia="ＭＳ 明朝" w:hAnsi="Courier New" w:cs="CG Times (WN)"/>
      <w:kern w:val="2"/>
      <w:sz w:val="22"/>
      <w:szCs w:val="22"/>
      <w:lang w:val="nb-NO" w:eastAsia="ar-SA"/>
      <w14:ligatures w14:val="standardContextual"/>
    </w:rPr>
  </w:style>
  <w:style w:type="paragraph" w:customStyle="1" w:styleId="Web7">
    <w:name w:val="標準 (Web)7"/>
    <w:basedOn w:val="a"/>
    <w:uiPriority w:val="99"/>
    <w:qFormat/>
    <w:rsid w:val="002B363A"/>
    <w:pPr>
      <w:suppressAutoHyphens/>
      <w:spacing w:before="100" w:after="100" w:line="256" w:lineRule="auto"/>
    </w:pPr>
    <w:rPr>
      <w:rFonts w:asciiTheme="minorHAnsi" w:eastAsia="Arial Unicode MS" w:hAnsiTheme="minorHAnsi" w:cs="CG Times (WN)"/>
      <w:kern w:val="2"/>
      <w:sz w:val="24"/>
      <w:szCs w:val="24"/>
      <w:lang w:val="en-SG" w:eastAsia="ja-JP"/>
      <w14:ligatures w14:val="standardContextual"/>
    </w:rPr>
  </w:style>
  <w:style w:type="paragraph" w:customStyle="1" w:styleId="273">
    <w:name w:val="本文インデント 27"/>
    <w:basedOn w:val="a"/>
    <w:uiPriority w:val="99"/>
    <w:qFormat/>
    <w:rsid w:val="002B363A"/>
    <w:pPr>
      <w:suppressAutoHyphens/>
      <w:spacing w:after="160" w:line="256" w:lineRule="auto"/>
      <w:ind w:left="567"/>
    </w:pPr>
    <w:rPr>
      <w:rFonts w:ascii="Arial" w:eastAsia="ＭＳ 明朝" w:hAnsi="Arial" w:cs="Arial"/>
      <w:kern w:val="2"/>
      <w:sz w:val="22"/>
      <w:szCs w:val="22"/>
      <w:lang w:val="en-SG" w:eastAsia="ar-SA"/>
      <w14:ligatures w14:val="standardContextual"/>
    </w:rPr>
  </w:style>
  <w:style w:type="paragraph" w:customStyle="1" w:styleId="7d">
    <w:name w:val="標準インデント7"/>
    <w:basedOn w:val="a"/>
    <w:uiPriority w:val="99"/>
    <w:qFormat/>
    <w:rsid w:val="002B363A"/>
    <w:pPr>
      <w:suppressAutoHyphens/>
      <w:spacing w:after="160" w:line="256" w:lineRule="auto"/>
      <w:ind w:left="708"/>
    </w:pPr>
    <w:rPr>
      <w:rFonts w:asciiTheme="minorHAnsi" w:eastAsia="ＭＳ 明朝" w:hAnsiTheme="minorHAnsi" w:cs="CG Times (WN)"/>
      <w:kern w:val="2"/>
      <w:sz w:val="22"/>
      <w:szCs w:val="22"/>
      <w:lang w:val="en-SG" w:eastAsia="ar-SA"/>
      <w14:ligatures w14:val="standardContextual"/>
    </w:rPr>
  </w:style>
  <w:style w:type="paragraph" w:customStyle="1" w:styleId="7e">
    <w:name w:val="記7"/>
    <w:basedOn w:val="a"/>
    <w:next w:val="a"/>
    <w:uiPriority w:val="99"/>
    <w:qFormat/>
    <w:rsid w:val="002B363A"/>
    <w:pPr>
      <w:suppressAutoHyphens/>
      <w:spacing w:after="160" w:line="256" w:lineRule="auto"/>
    </w:pPr>
    <w:rPr>
      <w:rFonts w:asciiTheme="minorHAnsi" w:eastAsia="ＭＳ 明朝" w:hAnsiTheme="minorHAnsi" w:cs="CG Times (WN)"/>
      <w:kern w:val="2"/>
      <w:sz w:val="22"/>
      <w:szCs w:val="22"/>
      <w:lang w:val="en-SG" w:eastAsia="ar-SA"/>
      <w14:ligatures w14:val="standardContextual"/>
    </w:rPr>
  </w:style>
  <w:style w:type="paragraph" w:customStyle="1" w:styleId="HTML7">
    <w:name w:val="HTML 書式付き7"/>
    <w:basedOn w:val="a"/>
    <w:uiPriority w:val="99"/>
    <w:qFormat/>
    <w:rsid w:val="002B363A"/>
    <w:pPr>
      <w:suppressAutoHyphens/>
      <w:spacing w:after="160" w:line="256" w:lineRule="auto"/>
    </w:pPr>
    <w:rPr>
      <w:rFonts w:ascii="Courier New" w:eastAsia="ＭＳ 明朝" w:hAnsi="Courier New" w:cs="Courier New"/>
      <w:kern w:val="2"/>
      <w:sz w:val="22"/>
      <w:szCs w:val="22"/>
      <w:lang w:val="en-SG" w:eastAsia="ar-SA"/>
      <w14:ligatures w14:val="standardContextual"/>
    </w:rPr>
  </w:style>
  <w:style w:type="paragraph" w:customStyle="1" w:styleId="274">
    <w:name w:val="本文 27"/>
    <w:basedOn w:val="a"/>
    <w:uiPriority w:val="99"/>
    <w:qFormat/>
    <w:rsid w:val="002B363A"/>
    <w:pPr>
      <w:suppressAutoHyphens/>
      <w:spacing w:after="120" w:line="256" w:lineRule="auto"/>
    </w:pPr>
    <w:rPr>
      <w:rFonts w:asciiTheme="minorHAnsi" w:eastAsia="ＭＳ 明朝" w:hAnsiTheme="minorHAnsi" w:cs="CG Times (WN)"/>
      <w:kern w:val="2"/>
      <w:sz w:val="22"/>
      <w:szCs w:val="22"/>
      <w:lang w:val="en-SG" w:eastAsia="ar-SA"/>
      <w14:ligatures w14:val="standardContextual"/>
    </w:rPr>
  </w:style>
  <w:style w:type="paragraph" w:customStyle="1" w:styleId="372">
    <w:name w:val="本文 37"/>
    <w:basedOn w:val="a"/>
    <w:uiPriority w:val="99"/>
    <w:qFormat/>
    <w:rsid w:val="002B363A"/>
    <w:pPr>
      <w:suppressAutoHyphens/>
      <w:spacing w:after="120" w:line="256" w:lineRule="auto"/>
    </w:pPr>
    <w:rPr>
      <w:rFonts w:asciiTheme="minorHAnsi" w:eastAsia="ＭＳ 明朝" w:hAnsiTheme="minorHAnsi" w:cs="CG Times (WN)"/>
      <w:kern w:val="2"/>
      <w:sz w:val="22"/>
      <w:szCs w:val="22"/>
      <w:lang w:val="en-SG" w:eastAsia="ar-SA"/>
      <w14:ligatures w14:val="standardContextual"/>
    </w:rPr>
  </w:style>
  <w:style w:type="paragraph" w:customStyle="1" w:styleId="940">
    <w:name w:val="目录 94"/>
    <w:basedOn w:val="81"/>
    <w:uiPriority w:val="99"/>
    <w:qFormat/>
    <w:rsid w:val="002B363A"/>
    <w:pPr>
      <w:overflowPunct w:val="0"/>
      <w:autoSpaceDE w:val="0"/>
      <w:autoSpaceDN w:val="0"/>
      <w:adjustRightInd w:val="0"/>
      <w:ind w:left="1418" w:hanging="1418"/>
    </w:pPr>
    <w:rPr>
      <w:rFonts w:eastAsia="Calibri Light"/>
      <w:bCs/>
      <w:szCs w:val="22"/>
      <w:lang w:eastAsia="en-GB"/>
    </w:rPr>
  </w:style>
  <w:style w:type="paragraph" w:customStyle="1" w:styleId="4f5">
    <w:name w:val="题注4"/>
    <w:basedOn w:val="a"/>
    <w:next w:val="a"/>
    <w:uiPriority w:val="99"/>
    <w:qFormat/>
    <w:rsid w:val="002B363A"/>
    <w:pPr>
      <w:spacing w:before="120" w:after="120" w:line="256" w:lineRule="auto"/>
    </w:pPr>
    <w:rPr>
      <w:rFonts w:asciiTheme="minorHAnsi" w:eastAsia="Calibri Light" w:hAnsiTheme="minorHAnsi" w:cstheme="minorBidi"/>
      <w:b/>
      <w:kern w:val="2"/>
      <w:sz w:val="22"/>
      <w:szCs w:val="22"/>
      <w:lang w:val="en-SG" w:eastAsia="ja-JP"/>
      <w14:ligatures w14:val="standardContextual"/>
    </w:rPr>
  </w:style>
  <w:style w:type="paragraph" w:customStyle="1" w:styleId="4f6">
    <w:name w:val="图表目录4"/>
    <w:basedOn w:val="a"/>
    <w:next w:val="a"/>
    <w:uiPriority w:val="99"/>
    <w:qFormat/>
    <w:rsid w:val="002B363A"/>
    <w:pPr>
      <w:spacing w:after="160" w:line="256" w:lineRule="auto"/>
      <w:ind w:left="400" w:hanging="400"/>
      <w:jc w:val="center"/>
    </w:pPr>
    <w:rPr>
      <w:rFonts w:asciiTheme="minorHAnsi" w:eastAsia="Calibri Light" w:hAnsiTheme="minorHAnsi" w:cstheme="minorBidi"/>
      <w:b/>
      <w:kern w:val="2"/>
      <w:sz w:val="22"/>
      <w:szCs w:val="22"/>
      <w:lang w:val="en-SG" w:eastAsia="ja-JP"/>
      <w14:ligatures w14:val="standardContextual"/>
    </w:rPr>
  </w:style>
  <w:style w:type="paragraph" w:customStyle="1" w:styleId="TN">
    <w:name w:val="TN"/>
    <w:basedOn w:val="a"/>
    <w:uiPriority w:val="99"/>
    <w:qFormat/>
    <w:rsid w:val="002B363A"/>
    <w:pPr>
      <w:keepNext/>
      <w:keepLines/>
      <w:spacing w:after="0" w:line="256" w:lineRule="auto"/>
      <w:ind w:left="851" w:hanging="851"/>
    </w:pPr>
    <w:rPr>
      <w:rFonts w:ascii="Arial" w:eastAsia="SimSun" w:hAnsi="Arial" w:cstheme="minorBidi"/>
      <w:kern w:val="2"/>
      <w:sz w:val="18"/>
      <w:szCs w:val="22"/>
      <w:lang w:val="en-SG" w:eastAsia="ja-JP"/>
      <w14:ligatures w14:val="standardContextual"/>
    </w:rPr>
  </w:style>
  <w:style w:type="character" w:styleId="affff5">
    <w:name w:val="endnote reference"/>
    <w:unhideWhenUsed/>
    <w:qFormat/>
    <w:rsid w:val="002B363A"/>
    <w:rPr>
      <w:vertAlign w:val="superscript"/>
    </w:rPr>
  </w:style>
  <w:style w:type="character" w:styleId="affff6">
    <w:name w:val="Placeholder Text"/>
    <w:uiPriority w:val="99"/>
    <w:rsid w:val="002B363A"/>
    <w:rPr>
      <w:color w:val="808080"/>
    </w:rPr>
  </w:style>
  <w:style w:type="character" w:styleId="affff7">
    <w:name w:val="Subtle Emphasis"/>
    <w:uiPriority w:val="19"/>
    <w:qFormat/>
    <w:rsid w:val="002B363A"/>
    <w:rPr>
      <w:i/>
      <w:iCs/>
      <w:color w:val="808080"/>
    </w:rPr>
  </w:style>
  <w:style w:type="character" w:styleId="2ff2">
    <w:name w:val="Intense Emphasis"/>
    <w:uiPriority w:val="21"/>
    <w:qFormat/>
    <w:rsid w:val="002B363A"/>
    <w:rPr>
      <w:b/>
      <w:bCs/>
      <w:i/>
      <w:iCs/>
      <w:color w:val="4F81BD"/>
    </w:rPr>
  </w:style>
  <w:style w:type="character" w:styleId="affff8">
    <w:name w:val="Subtle Reference"/>
    <w:uiPriority w:val="31"/>
    <w:qFormat/>
    <w:rsid w:val="002B363A"/>
    <w:rPr>
      <w:smallCaps/>
      <w:color w:val="5A5A5A"/>
    </w:rPr>
  </w:style>
  <w:style w:type="character" w:styleId="2ff3">
    <w:name w:val="Intense Reference"/>
    <w:uiPriority w:val="32"/>
    <w:qFormat/>
    <w:rsid w:val="002B363A"/>
    <w:rPr>
      <w:b/>
      <w:bCs/>
      <w:smallCaps/>
      <w:color w:val="C0504D"/>
      <w:spacing w:val="5"/>
      <w:u w:val="single"/>
    </w:rPr>
  </w:style>
  <w:style w:type="character" w:styleId="affff9">
    <w:name w:val="Book Title"/>
    <w:uiPriority w:val="33"/>
    <w:qFormat/>
    <w:rsid w:val="002B363A"/>
    <w:rPr>
      <w:b/>
      <w:bCs/>
      <w:smallCaps/>
      <w:spacing w:val="5"/>
    </w:rPr>
  </w:style>
  <w:style w:type="character" w:customStyle="1" w:styleId="B1Zchn">
    <w:name w:val="B1 Zchn"/>
    <w:qFormat/>
    <w:locked/>
    <w:rsid w:val="002B363A"/>
    <w:rPr>
      <w:rFonts w:ascii="Times New Roman" w:hAnsi="Times New Roman" w:cs="Times New Roman" w:hint="default"/>
      <w:lang w:val="en-GB" w:eastAsia="en-US"/>
    </w:rPr>
  </w:style>
  <w:style w:type="character" w:customStyle="1" w:styleId="THC">
    <w:name w:val="TH C"/>
    <w:rsid w:val="002B363A"/>
    <w:rPr>
      <w:rFonts w:ascii="Arial" w:eastAsia="ＭＳ 明朝" w:hAnsi="Arial" w:cs="Arial" w:hint="default"/>
      <w:b/>
      <w:bCs/>
      <w:lang w:val="en-GB" w:eastAsia="ja-JP"/>
    </w:rPr>
  </w:style>
  <w:style w:type="character" w:customStyle="1" w:styleId="NOZchn">
    <w:name w:val="NO Zchn"/>
    <w:qFormat/>
    <w:rsid w:val="002B363A"/>
    <w:rPr>
      <w:lang w:val="en-GB" w:eastAsia="en-US" w:bidi="ar-SA"/>
    </w:rPr>
  </w:style>
  <w:style w:type="character" w:customStyle="1" w:styleId="TALZchn">
    <w:name w:val="TAL Zchn"/>
    <w:rsid w:val="002B363A"/>
    <w:rPr>
      <w:rFonts w:ascii="Arial" w:hAnsi="Arial" w:cs="Arial" w:hint="default"/>
      <w:sz w:val="18"/>
      <w:lang w:val="en-GB" w:eastAsia="en-US" w:bidi="ar-SA"/>
    </w:rPr>
  </w:style>
  <w:style w:type="character" w:customStyle="1" w:styleId="Heading4C">
    <w:name w:val="Heading 4 C"/>
    <w:rsid w:val="002B363A"/>
    <w:rPr>
      <w:rFonts w:ascii="Arial" w:hAnsi="Arial" w:cs="Arial" w:hint="default"/>
      <w:sz w:val="24"/>
      <w:szCs w:val="28"/>
      <w:lang w:val="en-GB" w:eastAsia="en-US" w:bidi="ar-SA"/>
    </w:rPr>
  </w:style>
  <w:style w:type="character" w:customStyle="1" w:styleId="msoins0">
    <w:name w:val="msoins0"/>
    <w:qFormat/>
    <w:rsid w:val="002B363A"/>
  </w:style>
  <w:style w:type="character" w:customStyle="1" w:styleId="hps">
    <w:name w:val="hps"/>
    <w:rsid w:val="002B363A"/>
  </w:style>
  <w:style w:type="character" w:customStyle="1" w:styleId="msoins1">
    <w:name w:val="msoins"/>
    <w:qFormat/>
    <w:rsid w:val="002B363A"/>
  </w:style>
  <w:style w:type="character" w:customStyle="1" w:styleId="2c">
    <w:name w:val="本文インデント 2 (文字)"/>
    <w:link w:val="2b"/>
    <w:locked/>
    <w:rsid w:val="002B363A"/>
    <w:rPr>
      <w:rFonts w:eastAsia="ＭＳ 明朝" w:cstheme="minorBidi"/>
      <w:kern w:val="2"/>
      <w:sz w:val="22"/>
      <w:szCs w:val="22"/>
      <w:lang w:val="en-SG" w:eastAsia="ja-JP"/>
      <w14:ligatures w14:val="standardContextual"/>
    </w:rPr>
  </w:style>
  <w:style w:type="character" w:customStyle="1" w:styleId="im-content1">
    <w:name w:val="im-content1"/>
    <w:rsid w:val="002B363A"/>
    <w:rPr>
      <w:color w:val="333333"/>
    </w:rPr>
  </w:style>
  <w:style w:type="character" w:customStyle="1" w:styleId="B3c">
    <w:name w:val="B3 c"/>
    <w:rsid w:val="002B363A"/>
    <w:rPr>
      <w:lang w:val="en-GB" w:eastAsia="en-GB"/>
    </w:rPr>
  </w:style>
  <w:style w:type="character" w:customStyle="1" w:styleId="fontstyle01">
    <w:name w:val="fontstyle01"/>
    <w:qFormat/>
    <w:rsid w:val="002B363A"/>
    <w:rPr>
      <w:rFonts w:ascii="Times-Roman" w:hAnsi="Times-Roman" w:hint="default"/>
      <w:b w:val="0"/>
      <w:bCs w:val="0"/>
      <w:i w:val="0"/>
      <w:iCs w:val="0"/>
      <w:color w:val="000000"/>
      <w:sz w:val="20"/>
      <w:szCs w:val="20"/>
    </w:rPr>
  </w:style>
  <w:style w:type="character" w:customStyle="1" w:styleId="affffa">
    <w:name w:val="+"/>
    <w:aliases w:val="superscript"/>
    <w:qFormat/>
    <w:rsid w:val="002B363A"/>
    <w:rPr>
      <w:vertAlign w:val="superscript"/>
    </w:rPr>
  </w:style>
  <w:style w:type="character" w:customStyle="1" w:styleId="mediumtext1">
    <w:name w:val="medium_text1"/>
    <w:rsid w:val="002B363A"/>
    <w:rPr>
      <w:sz w:val="18"/>
      <w:szCs w:val="18"/>
    </w:rPr>
  </w:style>
  <w:style w:type="character" w:customStyle="1" w:styleId="shorttext1">
    <w:name w:val="short_text1"/>
    <w:rsid w:val="002B363A"/>
    <w:rPr>
      <w:sz w:val="29"/>
      <w:szCs w:val="29"/>
    </w:rPr>
  </w:style>
  <w:style w:type="character" w:customStyle="1" w:styleId="DefaultParagraphFont1">
    <w:name w:val="Default Paragraph Font1"/>
    <w:rsid w:val="002B363A"/>
  </w:style>
  <w:style w:type="character" w:customStyle="1" w:styleId="Heading2-">
    <w:name w:val="Heading 2-"/>
    <w:rsid w:val="002B363A"/>
    <w:rPr>
      <w:rFonts w:ascii="Arial" w:hAnsi="Arial" w:cs="Arial" w:hint="default"/>
      <w:sz w:val="32"/>
      <w:lang w:val="en-GB"/>
    </w:rPr>
  </w:style>
  <w:style w:type="character" w:customStyle="1" w:styleId="CommentReference1">
    <w:name w:val="Comment Reference1"/>
    <w:rsid w:val="002B363A"/>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363A"/>
    <w:rPr>
      <w:rFonts w:ascii="Arial" w:hAnsi="Arial" w:cs="Arial" w:hint="default"/>
      <w:sz w:val="28"/>
      <w:lang w:val="en-GB" w:eastAsia="en-GB" w:bidi="ar-SA"/>
    </w:rPr>
  </w:style>
  <w:style w:type="character" w:customStyle="1" w:styleId="T1Zchn">
    <w:name w:val="T1 Zchn"/>
    <w:aliases w:val="Header 6 Zchn Zchn"/>
    <w:rsid w:val="002B363A"/>
    <w:rPr>
      <w:rFonts w:ascii="Arial" w:eastAsia="Times New Roman" w:hAnsi="Arial" w:cs="Times New Roman" w:hint="default"/>
      <w:sz w:val="20"/>
      <w:szCs w:val="20"/>
      <w:lang w:val="en-GB"/>
    </w:rPr>
  </w:style>
  <w:style w:type="character" w:customStyle="1" w:styleId="BodyTextIndent2Char1">
    <w:name w:val="Body Text Indent 2 Char1"/>
    <w:rsid w:val="002B363A"/>
    <w:rPr>
      <w:rFonts w:ascii="Arial" w:eastAsia="ＭＳ 明朝" w:hAnsi="Arial" w:cs="Arial" w:hint="default"/>
      <w:lang w:val="en-GB" w:eastAsia="ja-JP"/>
    </w:rPr>
  </w:style>
  <w:style w:type="character" w:customStyle="1" w:styleId="BodyTextIndent2Char3">
    <w:name w:val="Body Text Indent 2 Char3"/>
    <w:rsid w:val="002B363A"/>
    <w:rPr>
      <w:rFonts w:ascii="Arial" w:eastAsia="ＭＳ 明朝" w:hAnsi="Arial" w:cs="Arial" w:hint="default"/>
      <w:lang w:val="en-GB" w:eastAsia="ja-JP"/>
    </w:rPr>
  </w:style>
  <w:style w:type="character" w:customStyle="1" w:styleId="BodyTextIndent2Char2">
    <w:name w:val="Body Text Indent 2 Char2"/>
    <w:rsid w:val="002B363A"/>
    <w:rPr>
      <w:rFonts w:ascii="Arial" w:eastAsia="ＭＳ 明朝" w:hAnsi="Arial" w:cs="Arial" w:hint="default"/>
      <w:lang w:val="en-GB" w:eastAsia="ja-JP" w:bidi="ar-SA"/>
    </w:rPr>
  </w:style>
  <w:style w:type="character" w:customStyle="1" w:styleId="EmailStyle97">
    <w:name w:val="EmailStyle97"/>
    <w:semiHidden/>
    <w:rsid w:val="002B363A"/>
    <w:rPr>
      <w:rFonts w:ascii="Arial" w:hAnsi="Arial" w:cs="Arial" w:hint="default"/>
      <w:color w:val="auto"/>
      <w:sz w:val="20"/>
      <w:szCs w:val="20"/>
    </w:rPr>
  </w:style>
  <w:style w:type="character" w:customStyle="1" w:styleId="B1C">
    <w:name w:val="B1 C"/>
    <w:rsid w:val="002B363A"/>
    <w:rPr>
      <w:lang w:val="en-GB" w:eastAsia="en-US" w:bidi="ar-SA"/>
    </w:rPr>
  </w:style>
  <w:style w:type="character" w:customStyle="1" w:styleId="Titre3">
    <w:name w:val="Titre 3"/>
    <w:rsid w:val="002B363A"/>
    <w:rPr>
      <w:rFonts w:ascii="Arial" w:hAnsi="Arial" w:cs="Arial" w:hint="default"/>
      <w:sz w:val="28"/>
      <w:szCs w:val="28"/>
      <w:lang w:val="en-GB" w:eastAsia="en-GB"/>
    </w:rPr>
  </w:style>
  <w:style w:type="character" w:customStyle="1" w:styleId="B2C">
    <w:name w:val="B2 C"/>
    <w:rsid w:val="002B363A"/>
    <w:rPr>
      <w:lang w:val="en-GB" w:eastAsia="en-GB"/>
    </w:rPr>
  </w:style>
  <w:style w:type="character" w:customStyle="1" w:styleId="AndreaLeonardi">
    <w:name w:val="Andrea Leonardi"/>
    <w:semiHidden/>
    <w:qFormat/>
    <w:rsid w:val="002B363A"/>
    <w:rPr>
      <w:rFonts w:ascii="Arial" w:hAnsi="Arial" w:cs="Arial" w:hint="default"/>
      <w:color w:val="auto"/>
      <w:sz w:val="20"/>
      <w:szCs w:val="20"/>
    </w:rPr>
  </w:style>
  <w:style w:type="character" w:customStyle="1" w:styleId="Titre32">
    <w:name w:val="Titre 32"/>
    <w:rsid w:val="002B363A"/>
    <w:rPr>
      <w:rFonts w:ascii="Arial" w:hAnsi="Arial" w:cs="Arial" w:hint="default"/>
      <w:sz w:val="28"/>
      <w:szCs w:val="28"/>
      <w:lang w:val="en-GB" w:eastAsia="en-GB"/>
    </w:rPr>
  </w:style>
  <w:style w:type="character" w:customStyle="1" w:styleId="Titre31">
    <w:name w:val="Titre 31"/>
    <w:rsid w:val="002B363A"/>
    <w:rPr>
      <w:rFonts w:ascii="Arial" w:hAnsi="Arial" w:cs="Arial" w:hint="default"/>
      <w:sz w:val="28"/>
      <w:szCs w:val="28"/>
      <w:lang w:val="en-GB" w:eastAsia="en-GB"/>
    </w:rPr>
  </w:style>
  <w:style w:type="character" w:customStyle="1" w:styleId="PTK">
    <w:name w:val="PTK"/>
    <w:semiHidden/>
    <w:rsid w:val="002B363A"/>
    <w:rPr>
      <w:rFonts w:ascii="Arial" w:hAnsi="Arial" w:cs="Arial" w:hint="default"/>
      <w:color w:val="000080"/>
      <w:sz w:val="20"/>
      <w:szCs w:val="20"/>
    </w:rPr>
  </w:style>
  <w:style w:type="character" w:customStyle="1" w:styleId="MTEquationSection">
    <w:name w:val="MTEquationSection"/>
    <w:rsid w:val="002B363A"/>
    <w:rPr>
      <w:noProof w:val="0"/>
      <w:vanish w:val="0"/>
      <w:webHidden w:val="0"/>
      <w:color w:val="FF0000"/>
      <w:lang w:eastAsia="en-US"/>
      <w:specVanish w:val="0"/>
    </w:rPr>
  </w:style>
  <w:style w:type="character" w:customStyle="1" w:styleId="Titre33">
    <w:name w:val="Titre 33"/>
    <w:rsid w:val="002B363A"/>
    <w:rPr>
      <w:rFonts w:ascii="Arial" w:hAnsi="Arial" w:cs="Arial" w:hint="default"/>
      <w:sz w:val="28"/>
      <w:lang w:val="en-GB" w:eastAsia="en-GB"/>
    </w:rPr>
  </w:style>
  <w:style w:type="character" w:customStyle="1" w:styleId="UnresolvedMention1">
    <w:name w:val="Unresolved Mention1"/>
    <w:uiPriority w:val="99"/>
    <w:rsid w:val="002B363A"/>
    <w:rPr>
      <w:color w:val="808080"/>
      <w:shd w:val="clear" w:color="auto" w:fill="E6E6E6"/>
    </w:rPr>
  </w:style>
  <w:style w:type="character" w:customStyle="1" w:styleId="salin1c">
    <w:name w:val="salin1c"/>
    <w:semiHidden/>
    <w:rsid w:val="002B363A"/>
    <w:rPr>
      <w:rFonts w:ascii="Arial" w:hAnsi="Arial" w:cs="Arial" w:hint="default"/>
      <w:color w:val="auto"/>
      <w:sz w:val="20"/>
      <w:szCs w:val="20"/>
    </w:rPr>
  </w:style>
  <w:style w:type="character" w:customStyle="1" w:styleId="textbodybold1">
    <w:name w:val="textbodybold1"/>
    <w:rsid w:val="002B363A"/>
    <w:rPr>
      <w:rFonts w:ascii="Arial" w:hAnsi="Arial" w:cs="Arial" w:hint="default"/>
      <w:b/>
      <w:bCs/>
      <w:color w:val="902630"/>
      <w:sz w:val="18"/>
      <w:szCs w:val="18"/>
      <w:bdr w:val="none" w:sz="0" w:space="0" w:color="auto" w:frame="1"/>
    </w:rPr>
  </w:style>
  <w:style w:type="character" w:customStyle="1" w:styleId="UnresolvedMention12">
    <w:name w:val="Unresolved Mention12"/>
    <w:uiPriority w:val="99"/>
    <w:qFormat/>
    <w:rsid w:val="002B363A"/>
    <w:rPr>
      <w:color w:val="808080"/>
      <w:shd w:val="clear" w:color="auto" w:fill="E6E6E6"/>
    </w:rPr>
  </w:style>
  <w:style w:type="character" w:customStyle="1" w:styleId="UnresolvedMention2">
    <w:name w:val="Unresolved Mention2"/>
    <w:uiPriority w:val="99"/>
    <w:rsid w:val="002B363A"/>
    <w:rPr>
      <w:color w:val="808080"/>
      <w:shd w:val="clear" w:color="auto" w:fill="E6E6E6"/>
    </w:rPr>
  </w:style>
  <w:style w:type="character" w:customStyle="1" w:styleId="UnresolvedMention3">
    <w:name w:val="Unresolved Mention3"/>
    <w:uiPriority w:val="99"/>
    <w:semiHidden/>
    <w:rsid w:val="002B363A"/>
    <w:rPr>
      <w:color w:val="808080"/>
      <w:shd w:val="clear" w:color="auto" w:fill="E6E6E6"/>
    </w:rPr>
  </w:style>
  <w:style w:type="character" w:customStyle="1" w:styleId="gt-baf-word-clickable1">
    <w:name w:val="gt-baf-word-clickable1"/>
    <w:rsid w:val="002B363A"/>
    <w:rPr>
      <w:color w:val="000000"/>
    </w:rPr>
  </w:style>
  <w:style w:type="character" w:customStyle="1" w:styleId="searchcontent1">
    <w:name w:val="search_content1"/>
    <w:rsid w:val="002B363A"/>
    <w:rPr>
      <w:sz w:val="13"/>
      <w:szCs w:val="13"/>
    </w:rPr>
  </w:style>
  <w:style w:type="table" w:styleId="140">
    <w:name w:val="Colorful Grid Accent 1"/>
    <w:basedOn w:val="a1"/>
    <w:link w:val="ColorfulGrid-Accent1Char"/>
    <w:uiPriority w:val="29"/>
    <w:semiHidden/>
    <w:unhideWhenUsed/>
    <w:rsid w:val="002B363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2B363A"/>
    <w:rPr>
      <w:rFonts w:ascii="Arial" w:eastAsia="PMingLiU" w:hAnsi="Arial" w:cs="Arial" w:hint="default"/>
      <w:i/>
      <w:iCs/>
      <w:color w:val="000000"/>
      <w:lang w:val="en-GB" w:eastAsia="en-US"/>
    </w:rPr>
  </w:style>
  <w:style w:type="table" w:styleId="1ff">
    <w:name w:val="Light Shading Accent 2"/>
    <w:basedOn w:val="a1"/>
    <w:link w:val="LightShading-Accent2Char"/>
    <w:uiPriority w:val="30"/>
    <w:semiHidden/>
    <w:unhideWhenUsed/>
    <w:rsid w:val="002B363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
    <w:uiPriority w:val="30"/>
    <w:locked/>
    <w:rsid w:val="002B363A"/>
    <w:rPr>
      <w:rFonts w:ascii="Arial" w:eastAsia="PMingLiU" w:hAnsi="Arial" w:cs="Arial" w:hint="default"/>
      <w:b/>
      <w:bCs/>
      <w:i/>
      <w:iCs/>
      <w:color w:val="4F81BD"/>
      <w:lang w:val="en-GB" w:eastAsia="en-US"/>
    </w:rPr>
  </w:style>
  <w:style w:type="character" w:customStyle="1" w:styleId="PlainTable35">
    <w:name w:val="Plain Table 35"/>
    <w:uiPriority w:val="19"/>
    <w:qFormat/>
    <w:rsid w:val="002B363A"/>
    <w:rPr>
      <w:i/>
      <w:iCs/>
      <w:color w:val="808080"/>
    </w:rPr>
  </w:style>
  <w:style w:type="character" w:customStyle="1" w:styleId="PlainTable45">
    <w:name w:val="Plain Table 45"/>
    <w:uiPriority w:val="21"/>
    <w:qFormat/>
    <w:rsid w:val="002B363A"/>
    <w:rPr>
      <w:b/>
      <w:bCs/>
      <w:i/>
      <w:iCs/>
      <w:color w:val="4F81BD"/>
    </w:rPr>
  </w:style>
  <w:style w:type="character" w:customStyle="1" w:styleId="PlainTable55">
    <w:name w:val="Plain Table 55"/>
    <w:uiPriority w:val="31"/>
    <w:qFormat/>
    <w:rsid w:val="002B363A"/>
    <w:rPr>
      <w:smallCaps/>
      <w:color w:val="C0504D"/>
      <w:u w:val="single"/>
    </w:rPr>
  </w:style>
  <w:style w:type="character" w:customStyle="1" w:styleId="TableGridLight5">
    <w:name w:val="Table Grid Light5"/>
    <w:uiPriority w:val="32"/>
    <w:qFormat/>
    <w:rsid w:val="002B363A"/>
    <w:rPr>
      <w:b/>
      <w:bCs/>
      <w:smallCaps/>
      <w:color w:val="C0504D"/>
      <w:spacing w:val="5"/>
      <w:u w:val="single"/>
    </w:rPr>
  </w:style>
  <w:style w:type="character" w:customStyle="1" w:styleId="GridTable1Light5">
    <w:name w:val="Grid Table 1 Light5"/>
    <w:uiPriority w:val="33"/>
    <w:qFormat/>
    <w:rsid w:val="002B363A"/>
    <w:rPr>
      <w:b/>
      <w:bCs/>
      <w:smallCaps/>
      <w:spacing w:val="5"/>
    </w:rPr>
  </w:style>
  <w:style w:type="character" w:customStyle="1" w:styleId="NurTextZchn1">
    <w:name w:val="Nur Text Zchn1"/>
    <w:rsid w:val="002B363A"/>
    <w:rPr>
      <w:rFonts w:ascii="Courier New" w:hAnsi="Courier New" w:cs="Courier New" w:hint="default"/>
      <w:lang w:val="en-GB" w:eastAsia="en-US"/>
    </w:rPr>
  </w:style>
  <w:style w:type="character" w:customStyle="1" w:styleId="EndnotentextZchn1">
    <w:name w:val="Endnotentext Zchn1"/>
    <w:rsid w:val="002B363A"/>
    <w:rPr>
      <w:rFonts w:ascii="Times New Roman" w:hAnsi="Times New Roman" w:cs="Times New Roman" w:hint="default"/>
      <w:lang w:val="en-GB" w:eastAsia="en-US"/>
    </w:rPr>
  </w:style>
  <w:style w:type="character" w:customStyle="1" w:styleId="PlainTable41">
    <w:name w:val="Plain Table 41"/>
    <w:uiPriority w:val="21"/>
    <w:qFormat/>
    <w:rsid w:val="002B363A"/>
    <w:rPr>
      <w:b/>
      <w:bCs/>
      <w:i/>
      <w:iCs/>
      <w:color w:val="4F81BD"/>
    </w:rPr>
  </w:style>
  <w:style w:type="character" w:customStyle="1" w:styleId="PlainTable51">
    <w:name w:val="Plain Table 51"/>
    <w:uiPriority w:val="31"/>
    <w:qFormat/>
    <w:rsid w:val="002B363A"/>
    <w:rPr>
      <w:smallCaps/>
      <w:color w:val="C0504D"/>
      <w:u w:val="single"/>
    </w:rPr>
  </w:style>
  <w:style w:type="character" w:customStyle="1" w:styleId="TableGridLight1">
    <w:name w:val="Table Grid Light1"/>
    <w:uiPriority w:val="32"/>
    <w:qFormat/>
    <w:rsid w:val="002B363A"/>
    <w:rPr>
      <w:b/>
      <w:bCs/>
      <w:smallCaps/>
      <w:color w:val="C0504D"/>
      <w:spacing w:val="5"/>
      <w:u w:val="single"/>
    </w:rPr>
  </w:style>
  <w:style w:type="character" w:customStyle="1" w:styleId="GridTable1Light1">
    <w:name w:val="Grid Table 1 Light1"/>
    <w:uiPriority w:val="33"/>
    <w:qFormat/>
    <w:rsid w:val="002B363A"/>
    <w:rPr>
      <w:b/>
      <w:bCs/>
      <w:smallCaps/>
      <w:spacing w:val="5"/>
    </w:rPr>
  </w:style>
  <w:style w:type="character" w:customStyle="1" w:styleId="PlainTable32">
    <w:name w:val="Plain Table 32"/>
    <w:uiPriority w:val="19"/>
    <w:qFormat/>
    <w:rsid w:val="002B363A"/>
    <w:rPr>
      <w:i/>
      <w:iCs/>
      <w:color w:val="808080"/>
    </w:rPr>
  </w:style>
  <w:style w:type="character" w:customStyle="1" w:styleId="PlainTable42">
    <w:name w:val="Plain Table 42"/>
    <w:uiPriority w:val="21"/>
    <w:qFormat/>
    <w:rsid w:val="002B363A"/>
    <w:rPr>
      <w:b/>
      <w:bCs/>
      <w:i/>
      <w:iCs/>
      <w:color w:val="4F81BD"/>
    </w:rPr>
  </w:style>
  <w:style w:type="character" w:customStyle="1" w:styleId="PlainTable52">
    <w:name w:val="Plain Table 52"/>
    <w:uiPriority w:val="31"/>
    <w:qFormat/>
    <w:rsid w:val="002B363A"/>
    <w:rPr>
      <w:smallCaps/>
      <w:color w:val="C0504D"/>
      <w:u w:val="single"/>
    </w:rPr>
  </w:style>
  <w:style w:type="character" w:customStyle="1" w:styleId="TableGridLight2">
    <w:name w:val="Table Grid Light2"/>
    <w:uiPriority w:val="32"/>
    <w:qFormat/>
    <w:rsid w:val="002B363A"/>
    <w:rPr>
      <w:b/>
      <w:bCs/>
      <w:smallCaps/>
      <w:color w:val="C0504D"/>
      <w:spacing w:val="5"/>
      <w:u w:val="single"/>
    </w:rPr>
  </w:style>
  <w:style w:type="character" w:customStyle="1" w:styleId="GridTable1Light2">
    <w:name w:val="Grid Table 1 Light2"/>
    <w:uiPriority w:val="33"/>
    <w:qFormat/>
    <w:rsid w:val="002B363A"/>
    <w:rPr>
      <w:b/>
      <w:bCs/>
      <w:smallCaps/>
      <w:spacing w:val="5"/>
    </w:rPr>
  </w:style>
  <w:style w:type="character" w:customStyle="1" w:styleId="PlainTable43">
    <w:name w:val="Plain Table 43"/>
    <w:uiPriority w:val="21"/>
    <w:qFormat/>
    <w:rsid w:val="002B363A"/>
    <w:rPr>
      <w:b/>
      <w:bCs/>
      <w:i/>
      <w:iCs/>
      <w:color w:val="4F81BD"/>
    </w:rPr>
  </w:style>
  <w:style w:type="character" w:customStyle="1" w:styleId="PlainTable53">
    <w:name w:val="Plain Table 53"/>
    <w:uiPriority w:val="31"/>
    <w:qFormat/>
    <w:rsid w:val="002B363A"/>
    <w:rPr>
      <w:smallCaps/>
      <w:color w:val="C0504D"/>
      <w:u w:val="single"/>
    </w:rPr>
  </w:style>
  <w:style w:type="character" w:customStyle="1" w:styleId="TableGridLight3">
    <w:name w:val="Table Grid Light3"/>
    <w:uiPriority w:val="32"/>
    <w:qFormat/>
    <w:rsid w:val="002B363A"/>
    <w:rPr>
      <w:b/>
      <w:bCs/>
      <w:smallCaps/>
      <w:color w:val="C0504D"/>
      <w:spacing w:val="5"/>
      <w:u w:val="single"/>
    </w:rPr>
  </w:style>
  <w:style w:type="character" w:customStyle="1" w:styleId="GridTable1Light3">
    <w:name w:val="Grid Table 1 Light3"/>
    <w:uiPriority w:val="33"/>
    <w:qFormat/>
    <w:rsid w:val="002B363A"/>
    <w:rPr>
      <w:b/>
      <w:bCs/>
      <w:smallCaps/>
      <w:spacing w:val="5"/>
    </w:rPr>
  </w:style>
  <w:style w:type="character" w:customStyle="1" w:styleId="PlainTable34">
    <w:name w:val="Plain Table 34"/>
    <w:uiPriority w:val="19"/>
    <w:qFormat/>
    <w:rsid w:val="002B363A"/>
    <w:rPr>
      <w:i/>
      <w:iCs/>
      <w:color w:val="808080"/>
    </w:rPr>
  </w:style>
  <w:style w:type="character" w:customStyle="1" w:styleId="PlainTable44">
    <w:name w:val="Plain Table 44"/>
    <w:uiPriority w:val="21"/>
    <w:qFormat/>
    <w:rsid w:val="002B363A"/>
    <w:rPr>
      <w:b/>
      <w:bCs/>
      <w:i/>
      <w:iCs/>
      <w:color w:val="4F81BD"/>
    </w:rPr>
  </w:style>
  <w:style w:type="character" w:customStyle="1" w:styleId="PlainTable54">
    <w:name w:val="Plain Table 54"/>
    <w:uiPriority w:val="31"/>
    <w:qFormat/>
    <w:rsid w:val="002B363A"/>
    <w:rPr>
      <w:smallCaps/>
      <w:color w:val="C0504D"/>
      <w:u w:val="single"/>
    </w:rPr>
  </w:style>
  <w:style w:type="character" w:customStyle="1" w:styleId="TableGridLight4">
    <w:name w:val="Table Grid Light4"/>
    <w:uiPriority w:val="32"/>
    <w:qFormat/>
    <w:rsid w:val="002B363A"/>
    <w:rPr>
      <w:b/>
      <w:bCs/>
      <w:smallCaps/>
      <w:color w:val="C0504D"/>
      <w:spacing w:val="5"/>
      <w:u w:val="single"/>
    </w:rPr>
  </w:style>
  <w:style w:type="character" w:customStyle="1" w:styleId="GridTable1Light4">
    <w:name w:val="Grid Table 1 Light4"/>
    <w:uiPriority w:val="33"/>
    <w:qFormat/>
    <w:rsid w:val="002B363A"/>
    <w:rPr>
      <w:b/>
      <w:bCs/>
      <w:smallCaps/>
      <w:spacing w:val="5"/>
    </w:rPr>
  </w:style>
  <w:style w:type="character" w:customStyle="1" w:styleId="MTDisplayEquationZchn">
    <w:name w:val="MTDisplayEquation Zchn"/>
    <w:locked/>
    <w:rsid w:val="002B363A"/>
    <w:rPr>
      <w:rFonts w:ascii="Times New Roman" w:hAnsi="Times New Roman" w:cs="Times New Roman" w:hint="default"/>
      <w:lang w:val="en-GB" w:eastAsia="ja-JP"/>
    </w:rPr>
  </w:style>
  <w:style w:type="character" w:customStyle="1" w:styleId="BodyTextIndent2Char5">
    <w:name w:val="Body Text Indent 2 Char5"/>
    <w:basedOn w:val="a0"/>
    <w:uiPriority w:val="99"/>
    <w:rsid w:val="002B363A"/>
    <w:rPr>
      <w:rFonts w:ascii="ＭＳ 明朝" w:eastAsia="ＭＳ 明朝" w:hAnsi="ＭＳ 明朝" w:hint="eastAsia"/>
      <w:lang w:val="en-GB" w:eastAsia="en-GB"/>
    </w:rPr>
  </w:style>
  <w:style w:type="character" w:customStyle="1" w:styleId="abstractlabel">
    <w:name w:val="abstractlabel"/>
    <w:rsid w:val="002B363A"/>
  </w:style>
  <w:style w:type="character" w:customStyle="1" w:styleId="opdict3lineoneresulttip">
    <w:name w:val="op_dict3_lineone_result_tip"/>
    <w:rsid w:val="002B363A"/>
    <w:rPr>
      <w:color w:val="999999"/>
    </w:rPr>
  </w:style>
  <w:style w:type="character" w:customStyle="1" w:styleId="c-icon">
    <w:name w:val="c-icon"/>
    <w:rsid w:val="002B363A"/>
  </w:style>
  <w:style w:type="character" w:customStyle="1" w:styleId="Titre34">
    <w:name w:val="Titre 34"/>
    <w:rsid w:val="002B363A"/>
    <w:rPr>
      <w:rFonts w:ascii="Arial" w:hAnsi="Arial" w:cs="Arial" w:hint="default"/>
      <w:sz w:val="28"/>
      <w:szCs w:val="28"/>
      <w:lang w:val="en-GB" w:eastAsia="en-GB"/>
    </w:rPr>
  </w:style>
  <w:style w:type="character" w:customStyle="1" w:styleId="60">
    <w:name w:val="見出し 6 (文字)"/>
    <w:aliases w:val="T1 (文字)1,Header 6 (文字)"/>
    <w:link w:val="6"/>
    <w:locked/>
    <w:rsid w:val="002B363A"/>
    <w:rPr>
      <w:rFonts w:ascii="Arial" w:hAnsi="Arial"/>
      <w:lang w:val="en-GB" w:eastAsia="en-US"/>
    </w:rPr>
  </w:style>
  <w:style w:type="character" w:customStyle="1" w:styleId="Heading7Char1">
    <w:name w:val="Heading 7 Char1"/>
    <w:rsid w:val="002B363A"/>
    <w:rPr>
      <w:rFonts w:ascii="Arial" w:hAnsi="Arial" w:cs="Arial" w:hint="default"/>
      <w:lang w:val="en-GB"/>
    </w:rPr>
  </w:style>
  <w:style w:type="character" w:customStyle="1" w:styleId="70">
    <w:name w:val="見出し 7 (文字)"/>
    <w:aliases w:val="L7 (文字),Header 7 (文字)"/>
    <w:link w:val="7"/>
    <w:locked/>
    <w:rsid w:val="002B363A"/>
    <w:rPr>
      <w:rFonts w:ascii="Arial" w:hAnsi="Arial"/>
      <w:lang w:val="en-GB" w:eastAsia="en-US"/>
    </w:rPr>
  </w:style>
  <w:style w:type="character" w:customStyle="1" w:styleId="80">
    <w:name w:val="見出し 8 (文字)"/>
    <w:link w:val="8"/>
    <w:locked/>
    <w:rsid w:val="002B363A"/>
    <w:rPr>
      <w:rFonts w:ascii="Arial" w:hAnsi="Arial"/>
      <w:sz w:val="36"/>
      <w:lang w:val="en-GB" w:eastAsia="en-US"/>
    </w:rPr>
  </w:style>
  <w:style w:type="character" w:customStyle="1" w:styleId="TAHCar">
    <w:name w:val="TAH Car"/>
    <w:link w:val="TAH"/>
    <w:qFormat/>
    <w:locked/>
    <w:rsid w:val="002B363A"/>
    <w:rPr>
      <w:rFonts w:ascii="Arial" w:hAnsi="Arial"/>
      <w:b/>
      <w:sz w:val="18"/>
      <w:lang w:val="en-GB" w:eastAsia="en-US"/>
    </w:rPr>
  </w:style>
  <w:style w:type="character" w:customStyle="1" w:styleId="EditorsNoteChar2">
    <w:name w:val="Editor's Note Char2"/>
    <w:aliases w:val="EN Char1"/>
    <w:link w:val="EditorsNote"/>
    <w:qFormat/>
    <w:locked/>
    <w:rsid w:val="002B363A"/>
    <w:rPr>
      <w:rFonts w:ascii="Times New Roman" w:hAnsi="Times New Roman"/>
      <w:color w:val="FF0000"/>
      <w:lang w:val="en-GB" w:eastAsia="en-US"/>
    </w:rPr>
  </w:style>
  <w:style w:type="character" w:customStyle="1" w:styleId="TFChar">
    <w:name w:val="TF Char"/>
    <w:link w:val="TF"/>
    <w:qFormat/>
    <w:locked/>
    <w:rsid w:val="002B363A"/>
    <w:rPr>
      <w:rFonts w:ascii="Arial" w:hAnsi="Arial"/>
      <w:b/>
      <w:lang w:val="en-GB" w:eastAsia="en-US"/>
    </w:rPr>
  </w:style>
  <w:style w:type="character" w:customStyle="1" w:styleId="TALChar">
    <w:name w:val="TAL Char"/>
    <w:qFormat/>
    <w:rsid w:val="002B363A"/>
    <w:rPr>
      <w:rFonts w:ascii="Arial" w:hAnsi="Arial" w:cs="Arial" w:hint="default"/>
      <w:sz w:val="18"/>
      <w:lang w:val="en-GB"/>
    </w:rPr>
  </w:style>
  <w:style w:type="character" w:customStyle="1" w:styleId="EditorsNoteChar">
    <w:name w:val="Editor's Note Char"/>
    <w:qFormat/>
    <w:rsid w:val="002B363A"/>
    <w:rPr>
      <w:rFonts w:ascii="Times New Roman" w:hAnsi="Times New Roman" w:cs="Times New Roman" w:hint="default"/>
      <w:color w:val="FF0000"/>
      <w:lang w:val="en-GB"/>
    </w:rPr>
  </w:style>
  <w:style w:type="character" w:customStyle="1" w:styleId="TAL2">
    <w:name w:val="TAL (文字)"/>
    <w:qFormat/>
    <w:rsid w:val="002B363A"/>
    <w:rPr>
      <w:rFonts w:ascii="Arial" w:eastAsia="Times New Roman" w:hAnsi="Arial" w:cs="Arial" w:hint="default"/>
      <w:sz w:val="18"/>
      <w:lang w:val="en-GB"/>
    </w:rPr>
  </w:style>
  <w:style w:type="character" w:customStyle="1" w:styleId="TACCar">
    <w:name w:val="TAC Car"/>
    <w:qFormat/>
    <w:rsid w:val="002B363A"/>
    <w:rPr>
      <w:rFonts w:ascii="Arial" w:eastAsia="Times New Roman" w:hAnsi="Arial" w:cs="Arial" w:hint="default"/>
      <w:sz w:val="18"/>
      <w:lang w:val="en-GB"/>
    </w:rPr>
  </w:style>
  <w:style w:type="character" w:customStyle="1" w:styleId="CarCar10">
    <w:name w:val="Car Car10"/>
    <w:rsid w:val="002B363A"/>
    <w:rPr>
      <w:rFonts w:ascii="Arial" w:hAnsi="Arial" w:cs="Arial" w:hint="default"/>
      <w:lang w:val="en-GB" w:eastAsia="ja-JP" w:bidi="ar-SA"/>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363A"/>
    <w:rPr>
      <w:rFonts w:ascii="Arial" w:hAnsi="Arial" w:cs="Arial" w:hint="default"/>
      <w:sz w:val="24"/>
      <w:lang w:val="en-GB"/>
    </w:rPr>
  </w:style>
  <w:style w:type="character" w:customStyle="1" w:styleId="EXCar">
    <w:name w:val="EX Car"/>
    <w:rsid w:val="002B363A"/>
    <w:rPr>
      <w:lang w:val="en-GB" w:eastAsia="en-GB" w:bidi="ar-SA"/>
    </w:rPr>
  </w:style>
  <w:style w:type="character" w:customStyle="1" w:styleId="FootnoteTextChar2">
    <w:name w:val="Footnote Text Char2"/>
    <w:rsid w:val="002B363A"/>
    <w:rPr>
      <w:rFonts w:ascii="Times New Roman" w:eastAsia="Times New Roman" w:hAnsi="Times New Roman" w:cs="Times New Roman" w:hint="default"/>
      <w:sz w:val="16"/>
      <w:lang w:val="en-GB"/>
    </w:rPr>
  </w:style>
  <w:style w:type="character" w:customStyle="1" w:styleId="ENChar">
    <w:name w:val="EN Char"/>
    <w:rsid w:val="002B363A"/>
    <w:rPr>
      <w:rFonts w:ascii="Times New Roman" w:hAnsi="Times New Roman" w:cs="Times New Roman" w:hint="default"/>
      <w:color w:val="FF0000"/>
      <w:lang w:val="en-US" w:eastAsia="en-US"/>
    </w:rPr>
  </w:style>
  <w:style w:type="character" w:customStyle="1" w:styleId="Heading5Char2">
    <w:name w:val="Heading 5 Char2"/>
    <w:aliases w:val="M5 Cha,H5 Char4,M5 Char4,mh2 Char4,Module heading 2 Char4,heading 8 Char4,5 Char4"/>
    <w:rsid w:val="002B363A"/>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2B363A"/>
    <w:rPr>
      <w:rFonts w:ascii="Arial" w:hAnsi="Arial" w:cs="Arial" w:hint="default"/>
      <w:b/>
      <w:bCs w:val="0"/>
      <w:i/>
      <w:iCs w:val="0"/>
      <w:noProof/>
      <w:sz w:val="18"/>
    </w:rPr>
  </w:style>
  <w:style w:type="character" w:customStyle="1" w:styleId="CommentTextChar3">
    <w:name w:val="Comment Text Char3"/>
    <w:rsid w:val="002B363A"/>
    <w:rPr>
      <w:rFonts w:ascii="SimSun" w:eastAsia="SimSun" w:hAnsi="SimSun" w:hint="eastAsia"/>
      <w:lang w:val="en-GB"/>
    </w:rPr>
  </w:style>
  <w:style w:type="character" w:customStyle="1" w:styleId="CommentSubjectChar2">
    <w:name w:val="Comment Subject Char2"/>
    <w:rsid w:val="002B363A"/>
    <w:rPr>
      <w:rFonts w:ascii="SimSun" w:eastAsia="SimSun" w:hAnsi="SimSun" w:hint="eastAsia"/>
      <w:b/>
      <w:bCs/>
      <w:lang w:val="en-GB"/>
    </w:rPr>
  </w:style>
  <w:style w:type="character" w:customStyle="1" w:styleId="DocumentMapChar2">
    <w:name w:val="Document Map Char2"/>
    <w:uiPriority w:val="99"/>
    <w:rsid w:val="002B363A"/>
    <w:rPr>
      <w:rFonts w:ascii="Tahoma" w:eastAsia="Times New Roman" w:hAnsi="Tahoma" w:cs="Tahoma" w:hint="default"/>
      <w:shd w:val="clear" w:color="auto" w:fill="000080"/>
      <w:lang w:val="en-GB"/>
    </w:rPr>
  </w:style>
  <w:style w:type="character" w:customStyle="1" w:styleId="CharChar21">
    <w:name w:val="Char Char21"/>
    <w:rsid w:val="002B363A"/>
    <w:rPr>
      <w:rFonts w:ascii="Times New Roman" w:hAnsi="Times New Roman" w:cs="Times New Roman" w:hint="default"/>
      <w:lang w:val="en-GB" w:eastAsia="en-US"/>
    </w:rPr>
  </w:style>
  <w:style w:type="character" w:customStyle="1" w:styleId="CharChar8">
    <w:name w:val="Char Char8"/>
    <w:qFormat/>
    <w:rsid w:val="002B363A"/>
    <w:rPr>
      <w:rFonts w:ascii="Times New Roman" w:hAnsi="Times New Roman" w:cs="Times New Roman" w:hint="default"/>
      <w:b/>
      <w:bCs/>
      <w:lang w:val="en-GB" w:eastAsia="en-US"/>
    </w:rPr>
  </w:style>
  <w:style w:type="character" w:customStyle="1" w:styleId="CharChar13">
    <w:name w:val="Char Char13"/>
    <w:semiHidden/>
    <w:rsid w:val="002B363A"/>
    <w:rPr>
      <w:rFonts w:ascii="SimSun" w:eastAsia="SimSun" w:hAnsi="SimSun" w:hint="eastAsia"/>
      <w:lang w:val="en-GB" w:eastAsia="en-US" w:bidi="ar-SA"/>
    </w:rPr>
  </w:style>
  <w:style w:type="character" w:customStyle="1" w:styleId="CharChar7">
    <w:name w:val="Char Char7"/>
    <w:qFormat/>
    <w:rsid w:val="002B363A"/>
    <w:rPr>
      <w:rFonts w:ascii="Arial" w:eastAsia="SimSun" w:hAnsi="Arial" w:cs="Arial" w:hint="default"/>
      <w:sz w:val="36"/>
      <w:lang w:val="en-GB" w:eastAsia="en-US" w:bidi="ar-SA"/>
    </w:rPr>
  </w:style>
  <w:style w:type="character" w:customStyle="1" w:styleId="CharChar6">
    <w:name w:val="Char Char6"/>
    <w:rsid w:val="002B363A"/>
    <w:rPr>
      <w:rFonts w:ascii="Arial" w:eastAsia="SimSun" w:hAnsi="Arial" w:cs="Arial" w:hint="default"/>
      <w:sz w:val="32"/>
      <w:lang w:val="en-GB" w:eastAsia="en-US" w:bidi="ar-SA"/>
    </w:rPr>
  </w:style>
  <w:style w:type="character" w:customStyle="1" w:styleId="CharChar5">
    <w:name w:val="Char Char5"/>
    <w:rsid w:val="002B363A"/>
    <w:rPr>
      <w:rFonts w:ascii="Arial" w:eastAsia="SimSun" w:hAnsi="Arial" w:cs="Arial" w:hint="default"/>
      <w:sz w:val="28"/>
      <w:lang w:val="en-GB" w:eastAsia="en-US" w:bidi="ar-SA"/>
    </w:rPr>
  </w:style>
  <w:style w:type="character" w:customStyle="1" w:styleId="CharChar16">
    <w:name w:val="Char Char16"/>
    <w:rsid w:val="002B363A"/>
    <w:rPr>
      <w:rFonts w:ascii="Arial" w:eastAsia="SimSun" w:hAnsi="Arial" w:cs="Arial" w:hint="default"/>
      <w:lang w:val="en-GB" w:eastAsia="en-US" w:bidi="ar-SA"/>
    </w:rPr>
  </w:style>
  <w:style w:type="character" w:customStyle="1" w:styleId="CharChar14">
    <w:name w:val="Char Char14"/>
    <w:rsid w:val="002B363A"/>
    <w:rPr>
      <w:rFonts w:ascii="Arial" w:eastAsia="SimSun" w:hAnsi="Arial" w:cs="Arial" w:hint="default"/>
      <w:sz w:val="36"/>
      <w:lang w:val="en-GB" w:eastAsia="en-US" w:bidi="ar-SA"/>
    </w:rPr>
  </w:style>
  <w:style w:type="character" w:customStyle="1" w:styleId="CharChar11">
    <w:name w:val="Char Char11"/>
    <w:rsid w:val="002B363A"/>
    <w:rPr>
      <w:rFonts w:ascii="Tahoma" w:eastAsia="SimSun" w:hAnsi="Tahoma" w:cs="Tahoma" w:hint="default"/>
      <w:lang w:val="en-GB" w:eastAsia="en-US" w:bidi="ar-SA"/>
    </w:rPr>
  </w:style>
  <w:style w:type="character" w:customStyle="1" w:styleId="CharChar">
    <w:name w:val="Char Char"/>
    <w:rsid w:val="002B363A"/>
    <w:rPr>
      <w:rFonts w:ascii="Tahoma" w:hAnsi="Tahoma" w:cs="Tahoma" w:hint="default"/>
      <w:sz w:val="16"/>
      <w:szCs w:val="16"/>
      <w:lang w:val="en-GB" w:eastAsia="en-US" w:bidi="ar-SA"/>
    </w:rPr>
  </w:style>
  <w:style w:type="character" w:customStyle="1" w:styleId="affc">
    <w:name w:val="記 (文字)"/>
    <w:link w:val="affb"/>
    <w:locked/>
    <w:rsid w:val="002B363A"/>
    <w:rPr>
      <w:rFonts w:asciiTheme="minorHAnsi" w:eastAsia="ＭＳ 明朝" w:hAnsiTheme="minorHAnsi" w:cstheme="minorBidi"/>
      <w:kern w:val="2"/>
      <w:sz w:val="22"/>
      <w:szCs w:val="22"/>
      <w:lang w:val="x-none" w:eastAsia="x-none"/>
      <w14:ligatures w14:val="standardContextual"/>
    </w:rPr>
  </w:style>
  <w:style w:type="character" w:customStyle="1" w:styleId="affe">
    <w:name w:val="書式なし (文字)"/>
    <w:link w:val="affd"/>
    <w:locked/>
    <w:rsid w:val="002B363A"/>
    <w:rPr>
      <w:rFonts w:ascii="Courier New" w:eastAsia="SimSun" w:hAnsi="Courier New" w:cstheme="minorBidi"/>
      <w:kern w:val="2"/>
      <w:sz w:val="22"/>
      <w:szCs w:val="22"/>
      <w:lang w:val="nb-NO" w:eastAsia="ja-JP"/>
      <w14:ligatures w14:val="standardContextual"/>
    </w:rPr>
  </w:style>
  <w:style w:type="character" w:customStyle="1" w:styleId="CharChar25">
    <w:name w:val="Char Char25"/>
    <w:rsid w:val="002B363A"/>
    <w:rPr>
      <w:rFonts w:ascii="Arial" w:hAnsi="Arial" w:cs="Arial" w:hint="default"/>
      <w:lang w:val="en-GB" w:eastAsia="en-US"/>
    </w:rPr>
  </w:style>
  <w:style w:type="character" w:customStyle="1" w:styleId="CharChar24">
    <w:name w:val="Char Char24"/>
    <w:rsid w:val="002B363A"/>
    <w:rPr>
      <w:rFonts w:ascii="Arial" w:hAnsi="Arial" w:cs="Arial" w:hint="default"/>
      <w:sz w:val="36"/>
      <w:lang w:val="en-GB" w:eastAsia="en-US"/>
    </w:rPr>
  </w:style>
  <w:style w:type="character" w:customStyle="1" w:styleId="CharChar17">
    <w:name w:val="Char Char17"/>
    <w:rsid w:val="002B363A"/>
    <w:rPr>
      <w:rFonts w:ascii="Tahoma" w:hAnsi="Tahoma" w:cs="Tahoma" w:hint="default"/>
      <w:shd w:val="clear" w:color="auto" w:fill="000080"/>
      <w:lang w:val="en-GB" w:eastAsia="en-US"/>
    </w:rPr>
  </w:style>
  <w:style w:type="character" w:customStyle="1" w:styleId="CharChar19">
    <w:name w:val="Char Char19"/>
    <w:rsid w:val="002B363A"/>
    <w:rPr>
      <w:rFonts w:ascii="Times New Roman" w:hAnsi="Times New Roman" w:cs="Times New Roman" w:hint="default"/>
      <w:lang w:val="en-GB"/>
    </w:rPr>
  </w:style>
  <w:style w:type="character" w:customStyle="1" w:styleId="CharChar20">
    <w:name w:val="Char Char20"/>
    <w:rsid w:val="002B363A"/>
    <w:rPr>
      <w:rFonts w:ascii="Tahoma" w:hAnsi="Tahoma" w:cs="Tahoma" w:hint="default"/>
      <w:sz w:val="16"/>
      <w:szCs w:val="16"/>
      <w:lang w:val="en-GB" w:eastAsia="en-US"/>
    </w:rPr>
  </w:style>
  <w:style w:type="character" w:customStyle="1" w:styleId="CharChar30">
    <w:name w:val="Char Char30"/>
    <w:rsid w:val="002B363A"/>
    <w:rPr>
      <w:rFonts w:ascii="Arial" w:hAnsi="Arial" w:cs="Arial" w:hint="default"/>
      <w:lang w:val="en-GB" w:eastAsia="en-US"/>
    </w:rPr>
  </w:style>
  <w:style w:type="character" w:customStyle="1" w:styleId="CharChar29">
    <w:name w:val="Char Char29"/>
    <w:qFormat/>
    <w:rsid w:val="002B363A"/>
    <w:rPr>
      <w:rFonts w:ascii="Arial" w:hAnsi="Arial" w:cs="Arial" w:hint="default"/>
      <w:sz w:val="36"/>
      <w:lang w:val="en-GB" w:eastAsia="en-US"/>
    </w:rPr>
  </w:style>
  <w:style w:type="character" w:customStyle="1" w:styleId="CharChar26">
    <w:name w:val="Char Char26"/>
    <w:rsid w:val="002B363A"/>
    <w:rPr>
      <w:rFonts w:ascii="Times New Roman" w:hAnsi="Times New Roman" w:cs="Times New Roman" w:hint="default"/>
      <w:lang w:val="en-GB" w:eastAsia="en-US"/>
    </w:rPr>
  </w:style>
  <w:style w:type="character" w:customStyle="1" w:styleId="CharChar28">
    <w:name w:val="Char Char28"/>
    <w:qFormat/>
    <w:rsid w:val="002B363A"/>
    <w:rPr>
      <w:rFonts w:ascii="Arial" w:hAnsi="Arial" w:cs="Arial" w:hint="default"/>
      <w:sz w:val="36"/>
      <w:lang w:val="en-GB" w:eastAsia="en-US"/>
    </w:rPr>
  </w:style>
  <w:style w:type="character" w:customStyle="1" w:styleId="CharChar27">
    <w:name w:val="Char Char27"/>
    <w:rsid w:val="002B363A"/>
    <w:rPr>
      <w:rFonts w:ascii="Arial" w:hAnsi="Arial" w:cs="Arial" w:hint="default"/>
      <w:b/>
      <w:bCs w:val="0"/>
      <w:i/>
      <w:iCs w:val="0"/>
      <w:noProof/>
      <w:sz w:val="18"/>
      <w:lang w:val="en-GB" w:eastAsia="en-US"/>
    </w:rPr>
  </w:style>
  <w:style w:type="character" w:customStyle="1" w:styleId="BalloonTextChar2">
    <w:name w:val="Balloon Text Char2"/>
    <w:uiPriority w:val="99"/>
    <w:rsid w:val="002B363A"/>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2B363A"/>
    <w:rPr>
      <w:rFonts w:ascii="Cambria" w:eastAsia="ＭＳ ゴシック" w:hAnsi="Cambria" w:cs="Times New Roman" w:hint="default"/>
      <w:i/>
      <w:iCs/>
      <w:color w:val="243F60"/>
      <w:lang w:eastAsia="en-US"/>
    </w:rPr>
  </w:style>
  <w:style w:type="character" w:customStyle="1" w:styleId="B2Char1">
    <w:name w:val="B2 Char1"/>
    <w:qFormat/>
    <w:rsid w:val="002B363A"/>
    <w:rPr>
      <w:color w:val="000000"/>
      <w:lang w:val="en-GB" w:eastAsia="ja-JP" w:bidi="ar-SA"/>
    </w:rPr>
  </w:style>
  <w:style w:type="character" w:customStyle="1" w:styleId="T1Char3">
    <w:name w:val="T1 Char3"/>
    <w:aliases w:val="Header 6 Char Char3"/>
    <w:qFormat/>
    <w:rsid w:val="002B363A"/>
    <w:rPr>
      <w:rFonts w:ascii="Arial" w:eastAsia="Times New Roman" w:hAnsi="Arial" w:cs="Times New Roman" w:hint="default"/>
      <w:sz w:val="20"/>
      <w:szCs w:val="20"/>
      <w:lang w:val="en-GB" w:eastAsia="ja-JP"/>
    </w:rPr>
  </w:style>
  <w:style w:type="character" w:customStyle="1" w:styleId="CharChar9">
    <w:name w:val="Char Char9"/>
    <w:qFormat/>
    <w:rsid w:val="002B363A"/>
    <w:rPr>
      <w:rFonts w:ascii="Arial" w:eastAsia="ＭＳ 明朝" w:hAnsi="Arial" w:cs="CG Times (WN)" w:hint="default"/>
      <w:kern w:val="0"/>
      <w:sz w:val="22"/>
      <w:szCs w:val="20"/>
      <w:lang w:val="en-GB" w:eastAsia="ar-SA"/>
    </w:rPr>
  </w:style>
  <w:style w:type="character" w:customStyle="1" w:styleId="CharChar3">
    <w:name w:val="Char Char3"/>
    <w:qFormat/>
    <w:rsid w:val="002B363A"/>
    <w:rPr>
      <w:rFonts w:ascii="Arial" w:hAnsi="Arial" w:cs="Arial" w:hint="default"/>
      <w:sz w:val="22"/>
      <w:lang w:val="en-GB" w:eastAsia="en-US" w:bidi="ar-SA"/>
    </w:rPr>
  </w:style>
  <w:style w:type="character" w:customStyle="1" w:styleId="CharChar1">
    <w:name w:val="Char Char1"/>
    <w:qFormat/>
    <w:rsid w:val="002B363A"/>
    <w:rPr>
      <w:lang w:val="en-GB" w:eastAsia="ja-JP" w:bidi="ar-SA"/>
    </w:rPr>
  </w:style>
  <w:style w:type="character" w:customStyle="1" w:styleId="CharChar4">
    <w:name w:val="Char Char4"/>
    <w:qFormat/>
    <w:rsid w:val="002B363A"/>
    <w:rPr>
      <w:rFonts w:ascii="Courier New" w:hAnsi="Courier New" w:cs="Courier New" w:hint="default"/>
      <w:lang w:val="nb-NO" w:eastAsia="ja-JP" w:bidi="ar-SA"/>
    </w:rPr>
  </w:style>
  <w:style w:type="character" w:customStyle="1" w:styleId="NOCharChar">
    <w:name w:val="NO Char Char"/>
    <w:qFormat/>
    <w:rsid w:val="002B363A"/>
    <w:rPr>
      <w:lang w:val="en-GB" w:eastAsia="en-US" w:bidi="ar-SA"/>
    </w:rPr>
  </w:style>
  <w:style w:type="character" w:customStyle="1" w:styleId="T1Char2">
    <w:name w:val="T1 Char2"/>
    <w:aliases w:val="Header 6 Char Char2"/>
    <w:qFormat/>
    <w:rsid w:val="002B363A"/>
    <w:rPr>
      <w:rFonts w:ascii="Arial" w:hAnsi="Arial" w:cs="Arial" w:hint="default"/>
      <w:lang w:val="en-GB" w:eastAsia="en-US"/>
    </w:rPr>
  </w:style>
  <w:style w:type="character" w:customStyle="1" w:styleId="CharChar10">
    <w:name w:val="Char Char10"/>
    <w:qFormat/>
    <w:rsid w:val="002B363A"/>
    <w:rPr>
      <w:rFonts w:ascii="Times New Roman" w:hAnsi="Times New Roman" w:cs="Times New Roman" w:hint="default"/>
      <w:lang w:val="en-GB" w:eastAsia="en-US"/>
    </w:rPr>
  </w:style>
  <w:style w:type="character" w:customStyle="1" w:styleId="Heading1Char2">
    <w:name w:val="Heading 1 Char2"/>
    <w:rsid w:val="002B363A"/>
    <w:rPr>
      <w:rFonts w:ascii="Arial" w:hAnsi="Arial" w:cs="Arial" w:hint="default"/>
      <w:sz w:val="36"/>
      <w:lang w:val="en-GB" w:eastAsia="en-US"/>
    </w:rPr>
  </w:style>
  <w:style w:type="character" w:customStyle="1" w:styleId="BodyTextIndentChar4">
    <w:name w:val="Body Text Indent Char4"/>
    <w:uiPriority w:val="99"/>
    <w:rsid w:val="002B363A"/>
    <w:rPr>
      <w:rFonts w:ascii="Batang" w:eastAsia="Batang" w:hAnsi="Batang" w:hint="eastAsia"/>
      <w:lang w:val="en-GB"/>
    </w:rPr>
  </w:style>
  <w:style w:type="character" w:customStyle="1" w:styleId="CharChar15">
    <w:name w:val="Char Char15"/>
    <w:rsid w:val="002B363A"/>
    <w:rPr>
      <w:rFonts w:ascii="Arial" w:hAnsi="Arial" w:cs="Arial" w:hint="default"/>
      <w:sz w:val="36"/>
      <w:lang w:val="en-GB"/>
    </w:rPr>
  </w:style>
  <w:style w:type="character" w:customStyle="1" w:styleId="CharChar2">
    <w:name w:val="Char Char2"/>
    <w:rsid w:val="002B363A"/>
    <w:rPr>
      <w:rFonts w:ascii="Arial" w:hAnsi="Arial" w:cs="Arial" w:hint="default"/>
      <w:lang w:val="en-GB" w:eastAsia="en-US" w:bidi="ar-SA"/>
    </w:rPr>
  </w:style>
  <w:style w:type="character" w:customStyle="1" w:styleId="B1Char1">
    <w:name w:val="B1 Char1"/>
    <w:qFormat/>
    <w:rsid w:val="002B363A"/>
    <w:rPr>
      <w:rFonts w:ascii="Times New Roman" w:hAnsi="Times New Roman" w:cs="Times New Roman" w:hint="default"/>
      <w:lang w:val="en-GB"/>
    </w:rPr>
  </w:style>
  <w:style w:type="character" w:customStyle="1" w:styleId="2a">
    <w:name w:val="本文 2 (文字)"/>
    <w:link w:val="29"/>
    <w:locked/>
    <w:rsid w:val="002B363A"/>
    <w:rPr>
      <w:rFonts w:eastAsia="Malgun Gothic" w:cstheme="minorBidi"/>
      <w:i/>
      <w:kern w:val="2"/>
      <w:sz w:val="22"/>
      <w:szCs w:val="22"/>
      <w:lang w:val="en-SG" w:eastAsia="ko-KR"/>
      <w14:ligatures w14:val="standardContextual"/>
    </w:rPr>
  </w:style>
  <w:style w:type="character" w:customStyle="1" w:styleId="38">
    <w:name w:val="本文 3 (文字)"/>
    <w:link w:val="37"/>
    <w:locked/>
    <w:rsid w:val="002B363A"/>
    <w:rPr>
      <w:rFonts w:eastAsia="Osaka" w:cstheme="minorBidi"/>
      <w:color w:val="000000"/>
      <w:kern w:val="2"/>
      <w:sz w:val="22"/>
      <w:szCs w:val="22"/>
      <w:lang w:val="en-SG" w:eastAsia="ko-KR"/>
      <w14:ligatures w14:val="standardContextual"/>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363A"/>
    <w:rPr>
      <w:b/>
      <w:bCs w:val="0"/>
      <w:lang w:val="en-GB" w:eastAsia="en-US" w:bidi="ar-SA"/>
    </w:rPr>
  </w:style>
  <w:style w:type="character" w:customStyle="1" w:styleId="HTML2">
    <w:name w:val="HTML 書式付き (文字)"/>
    <w:link w:val="HTML1"/>
    <w:locked/>
    <w:rsid w:val="002B363A"/>
    <w:rPr>
      <w:rFonts w:ascii="Courier New" w:eastAsia="ＭＳ 明朝" w:hAnsi="Courier New" w:cstheme="minorBidi"/>
      <w:kern w:val="2"/>
      <w:sz w:val="22"/>
      <w:szCs w:val="22"/>
      <w:lang w:val="en-SG" w:eastAsia="x-none"/>
      <w14:ligatures w14:val="standardContextual"/>
    </w:rPr>
  </w:style>
  <w:style w:type="character" w:customStyle="1" w:styleId="Char5">
    <w:name w:val="批注主题 Char"/>
    <w:rsid w:val="002B363A"/>
    <w:rPr>
      <w:b/>
      <w:bCs/>
      <w:lang w:val="en-GB" w:eastAsia="en-US" w:bidi="ar-SA"/>
    </w:rPr>
  </w:style>
  <w:style w:type="character" w:customStyle="1" w:styleId="B3Char2">
    <w:name w:val="B3 Char2"/>
    <w:qFormat/>
    <w:rsid w:val="002B363A"/>
    <w:rPr>
      <w:rFonts w:ascii="Times New Roman" w:hAnsi="Times New Roman" w:cs="Times New Roman" w:hint="default"/>
      <w:lang w:val="en-GB" w:eastAsia="en-US"/>
    </w:rPr>
  </w:style>
  <w:style w:type="character" w:customStyle="1" w:styleId="EditorsNoteChar1">
    <w:name w:val="Editor's Note Char1"/>
    <w:locked/>
    <w:rsid w:val="002B363A"/>
    <w:rPr>
      <w:color w:val="FF0000"/>
      <w:lang w:eastAsia="en-US"/>
    </w:rPr>
  </w:style>
  <w:style w:type="character" w:customStyle="1" w:styleId="PlainTextChar1">
    <w:name w:val="Plain Text Char1"/>
    <w:locked/>
    <w:rsid w:val="002B363A"/>
    <w:rPr>
      <w:rFonts w:ascii="Courier New" w:hAnsi="Courier New" w:cs="Courier New" w:hint="default"/>
      <w:lang w:val="nb-NO"/>
    </w:rPr>
  </w:style>
  <w:style w:type="character" w:customStyle="1" w:styleId="1ff0">
    <w:name w:val="書式なし (文字)1"/>
    <w:rsid w:val="002B363A"/>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2B363A"/>
    <w:rPr>
      <w:rFonts w:ascii="SimSun" w:eastAsia="SimSun" w:hAnsi="SimSun" w:hint="eastAsia"/>
    </w:rPr>
  </w:style>
  <w:style w:type="character" w:customStyle="1" w:styleId="1ff1">
    <w:name w:val="文末脚注文字列 (文字)1"/>
    <w:rsid w:val="002B363A"/>
    <w:rPr>
      <w:rFonts w:ascii="Times New Roman" w:hAnsi="Times New Roman" w:cs="Times New Roman" w:hint="default"/>
      <w:lang w:val="en-GB" w:eastAsia="en-US"/>
    </w:rPr>
  </w:style>
  <w:style w:type="character" w:customStyle="1" w:styleId="B2Car">
    <w:name w:val="B2 Car"/>
    <w:rsid w:val="002B363A"/>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363A"/>
    <w:rPr>
      <w:rFonts w:ascii="Arial" w:hAnsi="Arial" w:cs="Arial" w:hint="default"/>
      <w:sz w:val="24"/>
      <w:szCs w:val="28"/>
      <w:lang w:val="en-GB" w:eastAsia="en-GB"/>
    </w:rPr>
  </w:style>
  <w:style w:type="character" w:customStyle="1" w:styleId="Heading8Char1">
    <w:name w:val="Heading 8 Char1"/>
    <w:rsid w:val="002B363A"/>
    <w:rPr>
      <w:rFonts w:ascii="Arial" w:hAnsi="Arial" w:cs="Arial" w:hint="default"/>
      <w:sz w:val="36"/>
      <w:lang w:val="en-GB"/>
    </w:rPr>
  </w:style>
  <w:style w:type="character" w:customStyle="1" w:styleId="DocumentMapChar1">
    <w:name w:val="Document Map Char1"/>
    <w:uiPriority w:val="99"/>
    <w:semiHidden/>
    <w:rsid w:val="002B363A"/>
    <w:rPr>
      <w:rFonts w:ascii="Tahoma" w:hAnsi="Tahoma" w:cs="Tahoma" w:hint="default"/>
      <w:lang w:val="en-GB" w:eastAsia="en-US"/>
    </w:rPr>
  </w:style>
  <w:style w:type="character" w:customStyle="1" w:styleId="BalloonTextChar1">
    <w:name w:val="Balloon Text Char1"/>
    <w:uiPriority w:val="99"/>
    <w:rsid w:val="002B363A"/>
    <w:rPr>
      <w:rFonts w:ascii="Tahoma" w:hAnsi="Tahoma" w:cs="Tahoma" w:hint="default"/>
      <w:sz w:val="16"/>
      <w:szCs w:val="16"/>
      <w:lang w:val="en-GB" w:eastAsia="en-GB" w:bidi="ar-SA"/>
    </w:rPr>
  </w:style>
  <w:style w:type="character" w:customStyle="1" w:styleId="apple-style-span">
    <w:name w:val="apple-style-span"/>
    <w:rsid w:val="002B363A"/>
  </w:style>
  <w:style w:type="character" w:customStyle="1" w:styleId="Titre3Car">
    <w:name w:val="Titre 3 Car"/>
    <w:rsid w:val="002B363A"/>
    <w:rPr>
      <w:rFonts w:ascii="Arial" w:hAnsi="Arial" w:cs="Arial" w:hint="default"/>
      <w:sz w:val="28"/>
      <w:szCs w:val="28"/>
      <w:lang w:val="en-GB" w:eastAsia="en-GB"/>
    </w:rPr>
  </w:style>
  <w:style w:type="character" w:customStyle="1" w:styleId="CommentTextChar1">
    <w:name w:val="Comment Text Char1"/>
    <w:rsid w:val="002B363A"/>
    <w:rPr>
      <w:lang w:val="en-GB" w:eastAsia="x-none"/>
    </w:rPr>
  </w:style>
  <w:style w:type="character" w:customStyle="1" w:styleId="NOChar1">
    <w:name w:val="NO Char1"/>
    <w:qFormat/>
    <w:rsid w:val="002B363A"/>
    <w:rPr>
      <w:rFonts w:ascii="ＭＳ 明朝" w:eastAsia="ＭＳ 明朝" w:hAnsi="ＭＳ 明朝" w:hint="eastAsia"/>
      <w:lang w:val="en-GB" w:eastAsia="en-US" w:bidi="ar-SA"/>
    </w:rPr>
  </w:style>
  <w:style w:type="character" w:customStyle="1" w:styleId="CommentSubjectChar1">
    <w:name w:val="Comment Subject Char1"/>
    <w:uiPriority w:val="99"/>
    <w:rsid w:val="002B363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B363A"/>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363A"/>
    <w:rPr>
      <w:sz w:val="28"/>
      <w:lang w:val="en-GB" w:eastAsia="en-US"/>
    </w:rPr>
  </w:style>
  <w:style w:type="character" w:customStyle="1" w:styleId="apple-converted-space">
    <w:name w:val="apple-converted-space"/>
    <w:qFormat/>
    <w:rsid w:val="002B363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363A"/>
    <w:rPr>
      <w:sz w:val="28"/>
      <w:lang w:val="en-GB" w:eastAsia="en-US"/>
    </w:rPr>
  </w:style>
  <w:style w:type="character" w:customStyle="1" w:styleId="EditorsNoteCharCharChar">
    <w:name w:val="Editor's Note Char Char Char"/>
    <w:rsid w:val="002B363A"/>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B363A"/>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363A"/>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363A"/>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363A"/>
    <w:rPr>
      <w:rFonts w:ascii="Times New Roman" w:eastAsia="SimSun" w:hAnsi="Times New Roman" w:cs="Times New Roman" w:hint="default"/>
      <w:lang w:val="en-GB" w:eastAsia="en-US"/>
    </w:rPr>
  </w:style>
  <w:style w:type="character" w:customStyle="1" w:styleId="FigureCaption1">
    <w:name w:val="Figure Caption1"/>
    <w:aliases w:val="fc Char1,Figure Caption Char Char"/>
    <w:rsid w:val="002B363A"/>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363A"/>
    <w:rPr>
      <w:rFonts w:ascii="Arial" w:eastAsia="ＭＳ 明朝"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2B363A"/>
    <w:rPr>
      <w:rFonts w:ascii="Arial" w:eastAsia="ＭＳ 明朝" w:hAnsi="Arial" w:cs="Arial" w:hint="default"/>
      <w:sz w:val="22"/>
      <w:lang w:val="en-GB" w:eastAsia="en-US" w:bidi="ar-SA"/>
    </w:rPr>
  </w:style>
  <w:style w:type="character" w:customStyle="1" w:styleId="T1Car">
    <w:name w:val="T1 Car"/>
    <w:aliases w:val="Header 6 Car Car"/>
    <w:rsid w:val="002B363A"/>
    <w:rPr>
      <w:rFonts w:ascii="Arial" w:eastAsia="ＭＳ 明朝"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363A"/>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B363A"/>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363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363A"/>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363A"/>
    <w:rPr>
      <w:rFonts w:ascii="Arial" w:hAnsi="Arial" w:cs="Arial" w:hint="default"/>
      <w:sz w:val="28"/>
      <w:lang w:val="en-GB" w:eastAsia="ja-JP" w:bidi="ar-SA"/>
    </w:rPr>
  </w:style>
  <w:style w:type="character" w:customStyle="1" w:styleId="Absatz-Standardschriftart">
    <w:name w:val="Absatz-Standardschriftart"/>
    <w:rsid w:val="002B363A"/>
  </w:style>
  <w:style w:type="character" w:customStyle="1" w:styleId="WW-Absatz-Standardschriftart">
    <w:name w:val="WW-Absatz-Standardschriftart"/>
    <w:rsid w:val="002B363A"/>
  </w:style>
  <w:style w:type="character" w:customStyle="1" w:styleId="WW8Num1z0">
    <w:name w:val="WW8Num1z0"/>
    <w:rsid w:val="002B363A"/>
    <w:rPr>
      <w:rFonts w:ascii="Symbol" w:hAnsi="Symbol" w:hint="default"/>
    </w:rPr>
  </w:style>
  <w:style w:type="character" w:customStyle="1" w:styleId="WW8Num5z0">
    <w:name w:val="WW8Num5z0"/>
    <w:rsid w:val="002B363A"/>
    <w:rPr>
      <w:rFonts w:ascii="Times New Roman" w:eastAsia="ＭＳ 明朝" w:hAnsi="Times New Roman" w:cs="Times New Roman" w:hint="default"/>
    </w:rPr>
  </w:style>
  <w:style w:type="character" w:customStyle="1" w:styleId="WW8Num5z1">
    <w:name w:val="WW8Num5z1"/>
    <w:rsid w:val="002B363A"/>
    <w:rPr>
      <w:rFonts w:ascii="Courier New" w:hAnsi="Courier New" w:cs="Courier New" w:hint="default"/>
    </w:rPr>
  </w:style>
  <w:style w:type="character" w:customStyle="1" w:styleId="WW8Num5z2">
    <w:name w:val="WW8Num5z2"/>
    <w:rsid w:val="002B363A"/>
    <w:rPr>
      <w:rFonts w:ascii="Wingdings" w:hAnsi="Wingdings" w:hint="default"/>
    </w:rPr>
  </w:style>
  <w:style w:type="character" w:customStyle="1" w:styleId="WW8Num5z3">
    <w:name w:val="WW8Num5z3"/>
    <w:rsid w:val="002B363A"/>
    <w:rPr>
      <w:rFonts w:ascii="Symbol" w:hAnsi="Symbol" w:hint="default"/>
    </w:rPr>
  </w:style>
  <w:style w:type="character" w:customStyle="1" w:styleId="WW8Num6z0">
    <w:name w:val="WW8Num6z0"/>
    <w:rsid w:val="002B363A"/>
    <w:rPr>
      <w:rFonts w:ascii="Arial" w:eastAsia="ＭＳ 明朝" w:hAnsi="Arial" w:cs="Arial" w:hint="default"/>
    </w:rPr>
  </w:style>
  <w:style w:type="character" w:customStyle="1" w:styleId="WW8Num6z1">
    <w:name w:val="WW8Num6z1"/>
    <w:rsid w:val="002B363A"/>
    <w:rPr>
      <w:rFonts w:ascii="Courier New" w:hAnsi="Courier New" w:cs="Courier New" w:hint="default"/>
    </w:rPr>
  </w:style>
  <w:style w:type="character" w:customStyle="1" w:styleId="WW8Num6z2">
    <w:name w:val="WW8Num6z2"/>
    <w:rsid w:val="002B363A"/>
    <w:rPr>
      <w:rFonts w:ascii="Wingdings" w:hAnsi="Wingdings" w:hint="default"/>
    </w:rPr>
  </w:style>
  <w:style w:type="character" w:customStyle="1" w:styleId="WW8Num6z3">
    <w:name w:val="WW8Num6z3"/>
    <w:rsid w:val="002B363A"/>
    <w:rPr>
      <w:rFonts w:ascii="Symbol" w:hAnsi="Symbol" w:hint="default"/>
    </w:rPr>
  </w:style>
  <w:style w:type="character" w:customStyle="1" w:styleId="WW8Num9z0">
    <w:name w:val="WW8Num9z0"/>
    <w:rsid w:val="002B363A"/>
    <w:rPr>
      <w:rFonts w:ascii="Times New Roman" w:eastAsia="ＭＳ 明朝" w:hAnsi="Times New Roman" w:cs="Times New Roman" w:hint="default"/>
    </w:rPr>
  </w:style>
  <w:style w:type="character" w:customStyle="1" w:styleId="WW8Num9z1">
    <w:name w:val="WW8Num9z1"/>
    <w:rsid w:val="002B363A"/>
    <w:rPr>
      <w:rFonts w:ascii="Courier New" w:hAnsi="Courier New" w:cs="Courier New" w:hint="default"/>
    </w:rPr>
  </w:style>
  <w:style w:type="character" w:customStyle="1" w:styleId="WW8Num9z2">
    <w:name w:val="WW8Num9z2"/>
    <w:rsid w:val="002B363A"/>
    <w:rPr>
      <w:rFonts w:ascii="Wingdings" w:hAnsi="Wingdings" w:hint="default"/>
    </w:rPr>
  </w:style>
  <w:style w:type="character" w:customStyle="1" w:styleId="WW8Num9z3">
    <w:name w:val="WW8Num9z3"/>
    <w:rsid w:val="002B363A"/>
    <w:rPr>
      <w:rFonts w:ascii="Symbol" w:hAnsi="Symbol" w:hint="default"/>
    </w:rPr>
  </w:style>
  <w:style w:type="character" w:customStyle="1" w:styleId="WW8Num11z0">
    <w:name w:val="WW8Num11z0"/>
    <w:rsid w:val="002B363A"/>
    <w:rPr>
      <w:rFonts w:ascii="Times New Roman" w:eastAsia="ＭＳ 明朝" w:hAnsi="Times New Roman" w:cs="Times New Roman" w:hint="default"/>
    </w:rPr>
  </w:style>
  <w:style w:type="character" w:customStyle="1" w:styleId="WW8Num11z1">
    <w:name w:val="WW8Num11z1"/>
    <w:rsid w:val="002B363A"/>
    <w:rPr>
      <w:rFonts w:ascii="Courier New" w:hAnsi="Courier New" w:cs="Courier New" w:hint="default"/>
    </w:rPr>
  </w:style>
  <w:style w:type="character" w:customStyle="1" w:styleId="WW8Num11z2">
    <w:name w:val="WW8Num11z2"/>
    <w:rsid w:val="002B363A"/>
    <w:rPr>
      <w:rFonts w:ascii="Wingdings" w:hAnsi="Wingdings" w:hint="default"/>
    </w:rPr>
  </w:style>
  <w:style w:type="character" w:customStyle="1" w:styleId="WW8Num11z3">
    <w:name w:val="WW8Num11z3"/>
    <w:rsid w:val="002B363A"/>
    <w:rPr>
      <w:rFonts w:ascii="Symbol" w:hAnsi="Symbol" w:hint="default"/>
    </w:rPr>
  </w:style>
  <w:style w:type="character" w:customStyle="1" w:styleId="WW8Num15z0">
    <w:name w:val="WW8Num15z0"/>
    <w:rsid w:val="002B363A"/>
    <w:rPr>
      <w:rFonts w:ascii="Times New Roman" w:eastAsia="Times New Roman" w:hAnsi="Times New Roman" w:cs="Times New Roman" w:hint="default"/>
    </w:rPr>
  </w:style>
  <w:style w:type="character" w:customStyle="1" w:styleId="WW8Num15z1">
    <w:name w:val="WW8Num15z1"/>
    <w:rsid w:val="002B363A"/>
    <w:rPr>
      <w:rFonts w:ascii="Courier New" w:hAnsi="Courier New" w:cs="Courier New" w:hint="default"/>
    </w:rPr>
  </w:style>
  <w:style w:type="character" w:customStyle="1" w:styleId="WW8Num15z2">
    <w:name w:val="WW8Num15z2"/>
    <w:rsid w:val="002B363A"/>
    <w:rPr>
      <w:rFonts w:ascii="Wingdings" w:hAnsi="Wingdings" w:hint="default"/>
    </w:rPr>
  </w:style>
  <w:style w:type="character" w:customStyle="1" w:styleId="WW8Num15z3">
    <w:name w:val="WW8Num15z3"/>
    <w:rsid w:val="002B363A"/>
    <w:rPr>
      <w:rFonts w:ascii="Symbol" w:hAnsi="Symbol" w:hint="default"/>
    </w:rPr>
  </w:style>
  <w:style w:type="character" w:customStyle="1" w:styleId="WW8Num16z0">
    <w:name w:val="WW8Num16z0"/>
    <w:rsid w:val="002B363A"/>
    <w:rPr>
      <w:rFonts w:ascii="Times New Roman" w:eastAsia="ＭＳ 明朝" w:hAnsi="Times New Roman" w:cs="Times New Roman" w:hint="default"/>
    </w:rPr>
  </w:style>
  <w:style w:type="character" w:customStyle="1" w:styleId="WW8Num16z1">
    <w:name w:val="WW8Num16z1"/>
    <w:rsid w:val="002B363A"/>
    <w:rPr>
      <w:rFonts w:ascii="Courier New" w:hAnsi="Courier New" w:cs="Courier New" w:hint="default"/>
    </w:rPr>
  </w:style>
  <w:style w:type="character" w:customStyle="1" w:styleId="WW8Num16z2">
    <w:name w:val="WW8Num16z2"/>
    <w:rsid w:val="002B363A"/>
    <w:rPr>
      <w:rFonts w:ascii="Wingdings" w:hAnsi="Wingdings" w:hint="default"/>
    </w:rPr>
  </w:style>
  <w:style w:type="character" w:customStyle="1" w:styleId="WW8Num16z3">
    <w:name w:val="WW8Num16z3"/>
    <w:rsid w:val="002B363A"/>
    <w:rPr>
      <w:rFonts w:ascii="Symbol" w:hAnsi="Symbol" w:hint="default"/>
    </w:rPr>
  </w:style>
  <w:style w:type="character" w:customStyle="1" w:styleId="WW8Num18z0">
    <w:name w:val="WW8Num18z0"/>
    <w:rsid w:val="002B363A"/>
    <w:rPr>
      <w:rFonts w:ascii="Times New Roman" w:eastAsia="Times New Roman" w:hAnsi="Times New Roman" w:cs="Times New Roman" w:hint="default"/>
    </w:rPr>
  </w:style>
  <w:style w:type="character" w:customStyle="1" w:styleId="WW8Num18z1">
    <w:name w:val="WW8Num18z1"/>
    <w:rsid w:val="002B363A"/>
    <w:rPr>
      <w:rFonts w:ascii="Courier New" w:hAnsi="Courier New" w:cs="Courier New" w:hint="default"/>
    </w:rPr>
  </w:style>
  <w:style w:type="character" w:customStyle="1" w:styleId="WW8Num18z2">
    <w:name w:val="WW8Num18z2"/>
    <w:rsid w:val="002B363A"/>
    <w:rPr>
      <w:rFonts w:ascii="Wingdings" w:hAnsi="Wingdings" w:hint="default"/>
    </w:rPr>
  </w:style>
  <w:style w:type="character" w:customStyle="1" w:styleId="WW8Num18z3">
    <w:name w:val="WW8Num18z3"/>
    <w:rsid w:val="002B363A"/>
    <w:rPr>
      <w:rFonts w:ascii="Symbol" w:hAnsi="Symbol" w:hint="default"/>
    </w:rPr>
  </w:style>
  <w:style w:type="character" w:customStyle="1" w:styleId="WW8Num19z0">
    <w:name w:val="WW8Num19z0"/>
    <w:rsid w:val="002B363A"/>
    <w:rPr>
      <w:rFonts w:ascii="Times New Roman" w:eastAsia="ＭＳ 明朝" w:hAnsi="Times New Roman" w:cs="Times New Roman" w:hint="default"/>
    </w:rPr>
  </w:style>
  <w:style w:type="character" w:customStyle="1" w:styleId="WW8Num19z1">
    <w:name w:val="WW8Num19z1"/>
    <w:rsid w:val="002B363A"/>
    <w:rPr>
      <w:rFonts w:ascii="Wingdings" w:hAnsi="Wingdings" w:hint="default"/>
    </w:rPr>
  </w:style>
  <w:style w:type="character" w:customStyle="1" w:styleId="WW8Num25z0">
    <w:name w:val="WW8Num25z0"/>
    <w:rsid w:val="002B363A"/>
    <w:rPr>
      <w:rFonts w:ascii="Arial" w:eastAsia="SimSun" w:hAnsi="Arial" w:cs="Arial" w:hint="default"/>
    </w:rPr>
  </w:style>
  <w:style w:type="character" w:customStyle="1" w:styleId="WW8Num25z1">
    <w:name w:val="WW8Num25z1"/>
    <w:rsid w:val="002B363A"/>
    <w:rPr>
      <w:rFonts w:ascii="Wingdings" w:hAnsi="Wingdings" w:hint="default"/>
    </w:rPr>
  </w:style>
  <w:style w:type="character" w:customStyle="1" w:styleId="WW8Num28z0">
    <w:name w:val="WW8Num28z0"/>
    <w:rsid w:val="002B363A"/>
    <w:rPr>
      <w:rFonts w:ascii="Times New Roman" w:eastAsia="ＭＳ 明朝" w:hAnsi="Times New Roman" w:cs="Times New Roman" w:hint="default"/>
    </w:rPr>
  </w:style>
  <w:style w:type="character" w:customStyle="1" w:styleId="WW8Num28z1">
    <w:name w:val="WW8Num28z1"/>
    <w:rsid w:val="002B363A"/>
    <w:rPr>
      <w:rFonts w:ascii="Courier New" w:hAnsi="Courier New" w:cs="Courier New" w:hint="default"/>
    </w:rPr>
  </w:style>
  <w:style w:type="character" w:customStyle="1" w:styleId="WW8Num28z2">
    <w:name w:val="WW8Num28z2"/>
    <w:rsid w:val="002B363A"/>
    <w:rPr>
      <w:rFonts w:ascii="Wingdings" w:hAnsi="Wingdings" w:hint="default"/>
    </w:rPr>
  </w:style>
  <w:style w:type="character" w:customStyle="1" w:styleId="WW8Num28z3">
    <w:name w:val="WW8Num28z3"/>
    <w:rsid w:val="002B363A"/>
    <w:rPr>
      <w:rFonts w:ascii="Symbol" w:hAnsi="Symbol" w:hint="default"/>
    </w:rPr>
  </w:style>
  <w:style w:type="character" w:customStyle="1" w:styleId="WW8Num32z0">
    <w:name w:val="WW8Num32z0"/>
    <w:rsid w:val="002B363A"/>
    <w:rPr>
      <w:rFonts w:ascii="Times New Roman" w:eastAsia="Times New Roman" w:hAnsi="Times New Roman" w:cs="Times New Roman" w:hint="default"/>
    </w:rPr>
  </w:style>
  <w:style w:type="character" w:customStyle="1" w:styleId="WW8Num32z1">
    <w:name w:val="WW8Num32z1"/>
    <w:rsid w:val="002B363A"/>
    <w:rPr>
      <w:rFonts w:ascii="Courier New" w:hAnsi="Courier New" w:cs="Courier New" w:hint="default"/>
    </w:rPr>
  </w:style>
  <w:style w:type="character" w:customStyle="1" w:styleId="WW8Num32z2">
    <w:name w:val="WW8Num32z2"/>
    <w:rsid w:val="002B363A"/>
    <w:rPr>
      <w:rFonts w:ascii="Wingdings" w:hAnsi="Wingdings" w:hint="default"/>
    </w:rPr>
  </w:style>
  <w:style w:type="character" w:customStyle="1" w:styleId="WW8Num32z3">
    <w:name w:val="WW8Num32z3"/>
    <w:rsid w:val="002B363A"/>
    <w:rPr>
      <w:rFonts w:ascii="Symbol" w:hAnsi="Symbol" w:hint="default"/>
    </w:rPr>
  </w:style>
  <w:style w:type="character" w:customStyle="1" w:styleId="WW8Num34z0">
    <w:name w:val="WW8Num34z0"/>
    <w:rsid w:val="002B363A"/>
    <w:rPr>
      <w:rFonts w:ascii="Times New Roman" w:eastAsia="SimSun" w:hAnsi="Times New Roman" w:cs="Times New Roman" w:hint="default"/>
    </w:rPr>
  </w:style>
  <w:style w:type="character" w:customStyle="1" w:styleId="WW8Num34z1">
    <w:name w:val="WW8Num34z1"/>
    <w:rsid w:val="002B363A"/>
    <w:rPr>
      <w:rFonts w:ascii="Wingdings" w:hAnsi="Wingdings" w:hint="default"/>
    </w:rPr>
  </w:style>
  <w:style w:type="character" w:customStyle="1" w:styleId="WW8Num35z0">
    <w:name w:val="WW8Num35z0"/>
    <w:rsid w:val="002B363A"/>
    <w:rPr>
      <w:rFonts w:ascii="Times New Roman" w:eastAsia="SimSun" w:hAnsi="Times New Roman" w:cs="Times New Roman" w:hint="default"/>
    </w:rPr>
  </w:style>
  <w:style w:type="character" w:customStyle="1" w:styleId="WW8Num35z1">
    <w:name w:val="WW8Num35z1"/>
    <w:rsid w:val="002B363A"/>
    <w:rPr>
      <w:rFonts w:ascii="Wingdings" w:hAnsi="Wingdings" w:hint="default"/>
    </w:rPr>
  </w:style>
  <w:style w:type="character" w:customStyle="1" w:styleId="WW8Num36z0">
    <w:name w:val="WW8Num36z0"/>
    <w:rsid w:val="002B363A"/>
    <w:rPr>
      <w:rFonts w:ascii="Times New Roman" w:eastAsia="SimSun" w:hAnsi="Times New Roman" w:cs="Times New Roman" w:hint="default"/>
    </w:rPr>
  </w:style>
  <w:style w:type="character" w:customStyle="1" w:styleId="WW8Num36z1">
    <w:name w:val="WW8Num36z1"/>
    <w:rsid w:val="002B363A"/>
    <w:rPr>
      <w:rFonts w:ascii="Wingdings" w:hAnsi="Wingdings" w:hint="default"/>
    </w:rPr>
  </w:style>
  <w:style w:type="character" w:customStyle="1" w:styleId="WW8Num39z0">
    <w:name w:val="WW8Num39z0"/>
    <w:rsid w:val="002B363A"/>
    <w:rPr>
      <w:rFonts w:ascii="Times New Roman" w:eastAsia="SimSun" w:hAnsi="Times New Roman" w:cs="Times New Roman" w:hint="default"/>
    </w:rPr>
  </w:style>
  <w:style w:type="character" w:customStyle="1" w:styleId="WW8Num39z1">
    <w:name w:val="WW8Num39z1"/>
    <w:rsid w:val="002B363A"/>
    <w:rPr>
      <w:rFonts w:ascii="Wingdings" w:hAnsi="Wingdings" w:hint="default"/>
    </w:rPr>
  </w:style>
  <w:style w:type="character" w:customStyle="1" w:styleId="WW8NumSt1z0">
    <w:name w:val="WW8NumSt1z0"/>
    <w:rsid w:val="002B363A"/>
    <w:rPr>
      <w:rFonts w:ascii="Symbol" w:hAnsi="Symbol" w:hint="default"/>
    </w:rPr>
  </w:style>
  <w:style w:type="character" w:customStyle="1" w:styleId="WW8NumSt18z0">
    <w:name w:val="WW8NumSt18z0"/>
    <w:rsid w:val="002B363A"/>
    <w:rPr>
      <w:rFonts w:ascii="Geneva" w:hAnsi="Geneva" w:hint="default"/>
    </w:rPr>
  </w:style>
  <w:style w:type="character" w:customStyle="1" w:styleId="1ff2">
    <w:name w:val="段落フォント1"/>
    <w:rsid w:val="002B363A"/>
  </w:style>
  <w:style w:type="character" w:customStyle="1" w:styleId="affffb">
    <w:name w:val="脚注番号"/>
    <w:rsid w:val="002B363A"/>
    <w:rPr>
      <w:b/>
      <w:bCs w:val="0"/>
      <w:position w:val="3"/>
      <w:sz w:val="16"/>
    </w:rPr>
  </w:style>
  <w:style w:type="character" w:customStyle="1" w:styleId="1ff3">
    <w:name w:val="コメント参照1"/>
    <w:rsid w:val="002B363A"/>
    <w:rPr>
      <w:sz w:val="16"/>
    </w:rPr>
  </w:style>
  <w:style w:type="character" w:customStyle="1" w:styleId="Underrubrik2">
    <w:name w:val="Underrubrik2 (文字)"/>
    <w:rsid w:val="002B363A"/>
    <w:rPr>
      <w:rFonts w:ascii="Arial" w:eastAsia="ＭＳ 明朝" w:hAnsi="Arial" w:cs="Arial" w:hint="default"/>
      <w:sz w:val="28"/>
      <w:lang w:val="en-GB" w:eastAsia="ar-SA" w:bidi="ar-SA"/>
    </w:rPr>
  </w:style>
  <w:style w:type="character" w:customStyle="1" w:styleId="M5">
    <w:name w:val="M5 (文字)"/>
    <w:rsid w:val="002B363A"/>
    <w:rPr>
      <w:rFonts w:ascii="Arial" w:eastAsia="ＭＳ 明朝" w:hAnsi="Arial" w:cs="Arial" w:hint="default"/>
      <w:sz w:val="22"/>
      <w:lang w:val="en-GB" w:eastAsia="ar-SA" w:bidi="ar-SA"/>
    </w:rPr>
  </w:style>
  <w:style w:type="character" w:customStyle="1" w:styleId="T1">
    <w:name w:val="T1 (文字)"/>
    <w:rsid w:val="002B363A"/>
    <w:rPr>
      <w:rFonts w:ascii="Arial" w:eastAsia="ＭＳ 明朝" w:hAnsi="Arial" w:cs="Arial" w:hint="default"/>
      <w:lang w:val="en-GB" w:eastAsia="ar-SA" w:bidi="ar-SA"/>
    </w:rPr>
  </w:style>
  <w:style w:type="character" w:customStyle="1" w:styleId="headerodd">
    <w:name w:val="header odd (文字)"/>
    <w:rsid w:val="002B363A"/>
    <w:rPr>
      <w:rFonts w:ascii="Arial" w:eastAsia="ＭＳ 明朝" w:hAnsi="Arial" w:cs="Arial" w:hint="default"/>
      <w:b/>
      <w:bCs w:val="0"/>
      <w:sz w:val="18"/>
      <w:lang w:val="en-GB" w:eastAsia="ar-SA" w:bidi="ar-SA"/>
    </w:rPr>
  </w:style>
  <w:style w:type="character" w:customStyle="1" w:styleId="footnotetext1">
    <w:name w:val="footnote text1 (文字)"/>
    <w:rsid w:val="002B363A"/>
    <w:rPr>
      <w:rFonts w:ascii="ＭＳ 明朝" w:eastAsia="ＭＳ 明朝" w:hAnsi="ＭＳ 明朝" w:hint="eastAsia"/>
      <w:sz w:val="16"/>
      <w:lang w:val="en-GB" w:eastAsia="ar-SA" w:bidi="ar-SA"/>
    </w:rPr>
  </w:style>
  <w:style w:type="character" w:customStyle="1" w:styleId="cap">
    <w:name w:val="cap (文字)"/>
    <w:rsid w:val="002B363A"/>
    <w:rPr>
      <w:rFonts w:ascii="ＭＳ 明朝" w:eastAsia="ＭＳ 明朝" w:hAnsi="ＭＳ 明朝" w:hint="eastAsia"/>
      <w:b/>
      <w:bCs w:val="0"/>
      <w:lang w:val="en-GB" w:eastAsia="ar-SA" w:bidi="ar-SA"/>
    </w:rPr>
  </w:style>
  <w:style w:type="character" w:customStyle="1" w:styleId="bt">
    <w:name w:val="bt (文字)"/>
    <w:rsid w:val="002B363A"/>
    <w:rPr>
      <w:rFonts w:ascii="ＭＳ 明朝" w:eastAsia="ＭＳ 明朝" w:hAnsi="ＭＳ 明朝" w:hint="eastAsia"/>
      <w:lang w:val="en-GB" w:eastAsia="ar-SA" w:bidi="ar-SA"/>
    </w:rPr>
  </w:style>
  <w:style w:type="character" w:customStyle="1" w:styleId="affffc">
    <w:name w:val="番号付け記号"/>
    <w:rsid w:val="002B363A"/>
  </w:style>
  <w:style w:type="character" w:customStyle="1" w:styleId="WW8Num27z0">
    <w:name w:val="WW8Num27z0"/>
    <w:rsid w:val="002B363A"/>
    <w:rPr>
      <w:rFonts w:ascii="Arial" w:eastAsia="Times New Roman" w:hAnsi="Arial" w:cs="Arial" w:hint="default"/>
    </w:rPr>
  </w:style>
  <w:style w:type="character" w:customStyle="1" w:styleId="WW8Num27z1">
    <w:name w:val="WW8Num27z1"/>
    <w:rsid w:val="002B363A"/>
    <w:rPr>
      <w:rFonts w:ascii="Courier New" w:hAnsi="Courier New" w:cs="Courier New" w:hint="default"/>
    </w:rPr>
  </w:style>
  <w:style w:type="character" w:customStyle="1" w:styleId="WW8Num27z2">
    <w:name w:val="WW8Num27z2"/>
    <w:rsid w:val="002B363A"/>
    <w:rPr>
      <w:rFonts w:ascii="Wingdings" w:hAnsi="Wingdings" w:hint="default"/>
    </w:rPr>
  </w:style>
  <w:style w:type="character" w:customStyle="1" w:styleId="WW8Num27z3">
    <w:name w:val="WW8Num27z3"/>
    <w:rsid w:val="002B363A"/>
    <w:rPr>
      <w:rFonts w:ascii="Symbol" w:hAnsi="Symbol" w:hint="default"/>
    </w:rPr>
  </w:style>
  <w:style w:type="character" w:customStyle="1" w:styleId="WW8Num29z0">
    <w:name w:val="WW8Num29z0"/>
    <w:rsid w:val="002B363A"/>
    <w:rPr>
      <w:rFonts w:ascii="Times New Roman" w:eastAsia="ＭＳ 明朝" w:hAnsi="Times New Roman" w:cs="Times New Roman" w:hint="default"/>
    </w:rPr>
  </w:style>
  <w:style w:type="character" w:customStyle="1" w:styleId="WW8Num29z1">
    <w:name w:val="WW8Num29z1"/>
    <w:rsid w:val="002B363A"/>
    <w:rPr>
      <w:rFonts w:ascii="Courier New" w:hAnsi="Courier New" w:cs="Courier New" w:hint="default"/>
    </w:rPr>
  </w:style>
  <w:style w:type="character" w:customStyle="1" w:styleId="WW8Num29z2">
    <w:name w:val="WW8Num29z2"/>
    <w:rsid w:val="002B363A"/>
    <w:rPr>
      <w:rFonts w:ascii="Wingdings" w:hAnsi="Wingdings" w:hint="default"/>
    </w:rPr>
  </w:style>
  <w:style w:type="character" w:customStyle="1" w:styleId="WW8Num29z3">
    <w:name w:val="WW8Num29z3"/>
    <w:rsid w:val="002B363A"/>
    <w:rPr>
      <w:rFonts w:ascii="Symbol" w:hAnsi="Symbol" w:hint="default"/>
    </w:rPr>
  </w:style>
  <w:style w:type="character" w:customStyle="1" w:styleId="WW8Num31z0">
    <w:name w:val="WW8Num31z0"/>
    <w:rsid w:val="002B363A"/>
    <w:rPr>
      <w:rFonts w:ascii="Symbol" w:hAnsi="Symbol" w:hint="default"/>
    </w:rPr>
  </w:style>
  <w:style w:type="character" w:customStyle="1" w:styleId="WW8Num31z1">
    <w:name w:val="WW8Num31z1"/>
    <w:rsid w:val="002B363A"/>
    <w:rPr>
      <w:rFonts w:ascii="Courier New" w:hAnsi="Courier New" w:cs="Courier New" w:hint="default"/>
    </w:rPr>
  </w:style>
  <w:style w:type="character" w:customStyle="1" w:styleId="WW8Num31z2">
    <w:name w:val="WW8Num31z2"/>
    <w:rsid w:val="002B363A"/>
    <w:rPr>
      <w:rFonts w:ascii="Wingdings" w:hAnsi="Wingdings" w:hint="default"/>
    </w:rPr>
  </w:style>
  <w:style w:type="character" w:customStyle="1" w:styleId="WW8Num34z2">
    <w:name w:val="WW8Num34z2"/>
    <w:rsid w:val="002B363A"/>
    <w:rPr>
      <w:rFonts w:ascii="Wingdings" w:hAnsi="Wingdings" w:hint="default"/>
    </w:rPr>
  </w:style>
  <w:style w:type="character" w:customStyle="1" w:styleId="WW8Num34z3">
    <w:name w:val="WW8Num34z3"/>
    <w:rsid w:val="002B363A"/>
    <w:rPr>
      <w:rFonts w:ascii="Symbol" w:hAnsi="Symbol" w:hint="default"/>
    </w:rPr>
  </w:style>
  <w:style w:type="character" w:customStyle="1" w:styleId="WW8Num37z0">
    <w:name w:val="WW8Num37z0"/>
    <w:rsid w:val="002B363A"/>
    <w:rPr>
      <w:rFonts w:ascii="Times New Roman" w:eastAsia="SimSun" w:hAnsi="Times New Roman" w:cs="Times New Roman" w:hint="default"/>
    </w:rPr>
  </w:style>
  <w:style w:type="character" w:customStyle="1" w:styleId="WW8Num37z1">
    <w:name w:val="WW8Num37z1"/>
    <w:rsid w:val="002B363A"/>
    <w:rPr>
      <w:rFonts w:ascii="Wingdings" w:hAnsi="Wingdings" w:hint="default"/>
    </w:rPr>
  </w:style>
  <w:style w:type="character" w:customStyle="1" w:styleId="WW8Num38z0">
    <w:name w:val="WW8Num38z0"/>
    <w:rsid w:val="002B363A"/>
    <w:rPr>
      <w:rFonts w:ascii="Times New Roman" w:eastAsia="SimSun" w:hAnsi="Times New Roman" w:cs="Times New Roman" w:hint="default"/>
    </w:rPr>
  </w:style>
  <w:style w:type="character" w:customStyle="1" w:styleId="WW8Num38z1">
    <w:name w:val="WW8Num38z1"/>
    <w:rsid w:val="002B363A"/>
    <w:rPr>
      <w:rFonts w:ascii="Wingdings" w:hAnsi="Wingdings" w:hint="default"/>
    </w:rPr>
  </w:style>
  <w:style w:type="character" w:customStyle="1" w:styleId="WW8Num41z0">
    <w:name w:val="WW8Num41z0"/>
    <w:rsid w:val="002B363A"/>
    <w:rPr>
      <w:rFonts w:ascii="Times New Roman" w:eastAsia="SimSun" w:hAnsi="Times New Roman" w:cs="Times New Roman" w:hint="default"/>
    </w:rPr>
  </w:style>
  <w:style w:type="character" w:customStyle="1" w:styleId="WW8Num41z1">
    <w:name w:val="WW8Num41z1"/>
    <w:rsid w:val="002B363A"/>
    <w:rPr>
      <w:rFonts w:ascii="Wingdings" w:hAnsi="Wingdings" w:hint="default"/>
    </w:rPr>
  </w:style>
  <w:style w:type="character" w:customStyle="1" w:styleId="WW8NumSt20z0">
    <w:name w:val="WW8NumSt20z0"/>
    <w:rsid w:val="002B363A"/>
    <w:rPr>
      <w:rFonts w:ascii="Geneva" w:hAnsi="Geneva" w:hint="default"/>
    </w:rPr>
  </w:style>
  <w:style w:type="character" w:customStyle="1" w:styleId="ListChar">
    <w:name w:val="List Char"/>
    <w:qFormat/>
    <w:rsid w:val="002B363A"/>
    <w:rPr>
      <w:lang w:val="en-GB" w:eastAsia="ar-SA" w:bidi="ar-SA"/>
    </w:rPr>
  </w:style>
  <w:style w:type="character" w:customStyle="1" w:styleId="T1Char6">
    <w:name w:val="T1 Char6"/>
    <w:aliases w:val="Header 6 Char Char6"/>
    <w:rsid w:val="002B363A"/>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B363A"/>
    <w:rPr>
      <w:b/>
      <w:bCs w:val="0"/>
      <w:lang w:val="en-GB" w:eastAsia="en-US" w:bidi="ar-SA"/>
    </w:rPr>
  </w:style>
  <w:style w:type="character" w:customStyle="1" w:styleId="T1Char4">
    <w:name w:val="T1 Char4"/>
    <w:aliases w:val="Header 6 Char Char4"/>
    <w:rsid w:val="002B363A"/>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B363A"/>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2B363A"/>
    <w:rPr>
      <w:rFonts w:ascii="Batang" w:eastAsia="Batang" w:hAnsi="Batang" w:hint="eastAsia"/>
      <w:b/>
      <w:bCs w:val="0"/>
      <w:lang w:val="en-GB" w:eastAsia="en-US" w:bidi="ar-SA"/>
    </w:rPr>
  </w:style>
  <w:style w:type="character" w:customStyle="1" w:styleId="Heading6Char2">
    <w:name w:val="Heading 6 Char2"/>
    <w:rsid w:val="002B363A"/>
    <w:rPr>
      <w:rFonts w:ascii="Arial" w:eastAsia="Times New Roman" w:hAnsi="Arial" w:cs="Times New Roman" w:hint="default"/>
      <w:sz w:val="20"/>
      <w:szCs w:val="20"/>
      <w:lang w:val="en-GB"/>
    </w:rPr>
  </w:style>
  <w:style w:type="character" w:customStyle="1" w:styleId="T1Char5">
    <w:name w:val="T1 Char5"/>
    <w:aliases w:val="Header 6 Char Char5"/>
    <w:rsid w:val="002B363A"/>
  </w:style>
  <w:style w:type="character" w:customStyle="1" w:styleId="capChar4">
    <w:name w:val="cap Char4"/>
    <w:aliases w:val="cap Char Char4,Caption Char Char3,Caption Char1 Char Char3,cap Char Char1 Char3,Caption Char Char1 Char Char3,cap Char2 Char Char Char3"/>
    <w:rsid w:val="002B363A"/>
    <w:rPr>
      <w:rFonts w:ascii="Times New Roman" w:eastAsia="ＭＳ 明朝"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363A"/>
    <w:rPr>
      <w:rFonts w:ascii="Arial" w:hAnsi="Arial" w:cs="Arial" w:hint="default"/>
      <w:sz w:val="28"/>
      <w:lang w:val="en-GB" w:eastAsia="en-US"/>
    </w:rPr>
  </w:style>
  <w:style w:type="character" w:customStyle="1" w:styleId="T1Char8">
    <w:name w:val="T1 Char8"/>
    <w:aliases w:val="Header 6 Char Char7"/>
    <w:rsid w:val="002B363A"/>
    <w:rPr>
      <w:rFonts w:ascii="Arial" w:hAnsi="Arial" w:cs="Arial" w:hint="default"/>
      <w:lang w:val="en-GB" w:eastAsia="en-US" w:bidi="ar-SA"/>
    </w:rPr>
  </w:style>
  <w:style w:type="character" w:customStyle="1" w:styleId="Underrubrik2Char9">
    <w:name w:val="Underrubrik2 Char9"/>
    <w:aliases w:val="31 Char9,32 Char9,33 Char9,34 Char9"/>
    <w:rsid w:val="002B363A"/>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363A"/>
    <w:rPr>
      <w:rFonts w:ascii="Arial" w:hAnsi="Arial" w:cs="Arial" w:hint="default"/>
      <w:sz w:val="28"/>
      <w:szCs w:val="28"/>
      <w:lang w:val="en-GB" w:eastAsia="en-US" w:bidi="he-IL"/>
    </w:rPr>
  </w:style>
  <w:style w:type="character" w:customStyle="1" w:styleId="T1Char7">
    <w:name w:val="T1 Char7"/>
    <w:aliases w:val="Header 6 Char Char8"/>
    <w:rsid w:val="002B363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363A"/>
    <w:rPr>
      <w:rFonts w:ascii="Arial" w:hAnsi="Arial" w:cs="Arial" w:hint="default"/>
      <w:sz w:val="28"/>
      <w:szCs w:val="28"/>
      <w:lang w:val="en-GB" w:eastAsia="en-US" w:bidi="he-IL"/>
    </w:rPr>
  </w:style>
  <w:style w:type="character" w:customStyle="1" w:styleId="T1Char9">
    <w:name w:val="T1 Char9"/>
    <w:aliases w:val="Header 6 Char Char9"/>
    <w:rsid w:val="002B363A"/>
    <w:rPr>
      <w:rFonts w:ascii="Arial" w:hAnsi="Arial" w:cs="Arial" w:hint="default"/>
      <w:lang w:val="en-GB" w:eastAsia="en-US" w:bidi="he-IL"/>
    </w:rPr>
  </w:style>
  <w:style w:type="character" w:customStyle="1" w:styleId="TF0">
    <w:name w:val="TF (文字)"/>
    <w:rsid w:val="002B363A"/>
    <w:rPr>
      <w:rFonts w:ascii="Arial" w:hAnsi="Arial" w:cs="Arial" w:hint="default"/>
      <w:b/>
      <w:bCs w:val="0"/>
      <w:lang w:val="en-US" w:eastAsia="en-US"/>
    </w:rPr>
  </w:style>
  <w:style w:type="character" w:customStyle="1" w:styleId="BodyText2Char1">
    <w:name w:val="Body Text 2 Char1"/>
    <w:rsid w:val="002B363A"/>
    <w:rPr>
      <w:lang w:val="en-GB" w:eastAsia="ja-JP"/>
    </w:rPr>
  </w:style>
  <w:style w:type="character" w:customStyle="1" w:styleId="BodyText3Char1">
    <w:name w:val="Body Text 3 Char1"/>
    <w:rsid w:val="002B363A"/>
    <w:rPr>
      <w:lang w:val="en-GB" w:eastAsia="ja-JP"/>
    </w:rPr>
  </w:style>
  <w:style w:type="character" w:customStyle="1" w:styleId="BodyTextIndentChar1">
    <w:name w:val="Body Text Indent Char1"/>
    <w:rsid w:val="002B363A"/>
    <w:rPr>
      <w:rFonts w:ascii="ＭＳ 明朝" w:eastAsia="ＭＳ 明朝" w:hAnsi="ＭＳ 明朝" w:hint="eastAsia"/>
      <w:lang w:val="en-GB" w:eastAsia="x-none"/>
    </w:rPr>
  </w:style>
  <w:style w:type="character" w:customStyle="1" w:styleId="NoteHeadingChar1">
    <w:name w:val="Note Heading Char1"/>
    <w:rsid w:val="002B363A"/>
    <w:rPr>
      <w:rFonts w:ascii="ＭＳ 明朝" w:eastAsia="ＭＳ 明朝" w:hAnsi="ＭＳ 明朝" w:hint="eastAsia"/>
      <w:lang w:val="en-GB" w:eastAsia="x-none"/>
    </w:rPr>
  </w:style>
  <w:style w:type="character" w:customStyle="1" w:styleId="HTMLPreformattedChar1">
    <w:name w:val="HTML Preformatted Char1"/>
    <w:uiPriority w:val="99"/>
    <w:rsid w:val="002B363A"/>
    <w:rPr>
      <w:rFonts w:ascii="Courier New" w:eastAsia="ＭＳ 明朝" w:hAnsi="Courier New" w:cs="Courier New" w:hint="default"/>
      <w:lang w:val="en-GB" w:eastAsia="x-none"/>
    </w:rPr>
  </w:style>
  <w:style w:type="character" w:customStyle="1" w:styleId="Heading7Char3">
    <w:name w:val="Heading 7 Char3"/>
    <w:rsid w:val="002B363A"/>
    <w:rPr>
      <w:rFonts w:ascii="Arial" w:eastAsia="Times New Roman" w:hAnsi="Arial" w:cs="Arial" w:hint="default"/>
      <w:lang w:val="en-GB"/>
    </w:rPr>
  </w:style>
  <w:style w:type="character" w:customStyle="1" w:styleId="Heading8Char3">
    <w:name w:val="Heading 8 Char3"/>
    <w:rsid w:val="002B363A"/>
    <w:rPr>
      <w:rFonts w:ascii="Arial" w:eastAsia="Times New Roman" w:hAnsi="Arial" w:cs="Arial" w:hint="default"/>
      <w:sz w:val="36"/>
      <w:lang w:val="en-GB"/>
    </w:rPr>
  </w:style>
  <w:style w:type="character" w:customStyle="1" w:styleId="Heading9Char2">
    <w:name w:val="Heading 9 Char2"/>
    <w:rsid w:val="002B363A"/>
    <w:rPr>
      <w:rFonts w:ascii="Arial" w:eastAsia="Times New Roman" w:hAnsi="Arial" w:cs="Arial" w:hint="default"/>
      <w:sz w:val="36"/>
      <w:lang w:val="en-GB"/>
    </w:rPr>
  </w:style>
  <w:style w:type="character" w:customStyle="1" w:styleId="FooterChar2">
    <w:name w:val="Footer Char2"/>
    <w:rsid w:val="002B363A"/>
    <w:rPr>
      <w:rFonts w:ascii="Arial" w:eastAsia="Times New Roman" w:hAnsi="Arial" w:cs="Arial" w:hint="default"/>
      <w:b/>
      <w:bCs w:val="0"/>
      <w:i/>
      <w:iCs w:val="0"/>
      <w:noProof/>
      <w:sz w:val="18"/>
    </w:rPr>
  </w:style>
  <w:style w:type="character" w:customStyle="1" w:styleId="PlainTextChar3">
    <w:name w:val="Plain Text Char3"/>
    <w:rsid w:val="002B363A"/>
    <w:rPr>
      <w:rFonts w:ascii="Courier New" w:hAnsi="Courier New" w:cs="Courier New" w:hint="default"/>
      <w:lang w:val="nb-NO" w:eastAsia="ja-JP"/>
    </w:rPr>
  </w:style>
  <w:style w:type="character" w:customStyle="1" w:styleId="BodyText2Char3">
    <w:name w:val="Body Text 2 Char3"/>
    <w:rsid w:val="002B363A"/>
    <w:rPr>
      <w:rFonts w:ascii="Times New Roman" w:eastAsia="SimSun" w:hAnsi="Times New Roman" w:cs="Times New Roman" w:hint="default"/>
      <w:lang w:val="en-GB" w:eastAsia="ja-JP"/>
    </w:rPr>
  </w:style>
  <w:style w:type="character" w:customStyle="1" w:styleId="BodyText3Char3">
    <w:name w:val="Body Text 3 Char3"/>
    <w:rsid w:val="002B363A"/>
    <w:rPr>
      <w:rFonts w:ascii="Times New Roman" w:eastAsia="SimSun" w:hAnsi="Times New Roman" w:cs="Times New Roman" w:hint="default"/>
      <w:lang w:val="en-GB" w:eastAsia="ja-JP"/>
    </w:rPr>
  </w:style>
  <w:style w:type="character" w:customStyle="1" w:styleId="ListChar3">
    <w:name w:val="List Char3"/>
    <w:rsid w:val="002B363A"/>
    <w:rPr>
      <w:rFonts w:ascii="Times New Roman" w:eastAsia="Times New Roman" w:hAnsi="Times New Roman" w:cs="Times New Roman" w:hint="default"/>
      <w:lang w:val="en-GB"/>
    </w:rPr>
  </w:style>
  <w:style w:type="character" w:customStyle="1" w:styleId="BodyTextIndentChar3">
    <w:name w:val="Body Text Indent Char3"/>
    <w:rsid w:val="002B363A"/>
    <w:rPr>
      <w:rFonts w:ascii="Times New Roman" w:eastAsia="SimSun" w:hAnsi="Times New Roman" w:cs="Times New Roman" w:hint="default"/>
      <w:lang w:val="en-GB" w:eastAsia="ja-JP"/>
    </w:rPr>
  </w:style>
  <w:style w:type="character" w:customStyle="1" w:styleId="Heading7Char2">
    <w:name w:val="Heading 7 Char2"/>
    <w:rsid w:val="002B363A"/>
    <w:rPr>
      <w:rFonts w:ascii="Arial" w:hAnsi="Arial" w:cs="Arial" w:hint="default"/>
      <w:lang w:val="en-GB" w:eastAsia="en-GB" w:bidi="ar-SA"/>
    </w:rPr>
  </w:style>
  <w:style w:type="character" w:customStyle="1" w:styleId="Heading8Char2">
    <w:name w:val="Heading 8 Char2"/>
    <w:rsid w:val="002B363A"/>
    <w:rPr>
      <w:rFonts w:ascii="Arial" w:hAnsi="Arial" w:cs="Arial" w:hint="default"/>
      <w:sz w:val="36"/>
      <w:lang w:val="en-GB" w:eastAsia="en-GB" w:bidi="ar-SA"/>
    </w:rPr>
  </w:style>
  <w:style w:type="character" w:customStyle="1" w:styleId="ListChar2">
    <w:name w:val="List Char2"/>
    <w:rsid w:val="002B363A"/>
    <w:rPr>
      <w:lang w:val="en-GB" w:eastAsia="en-GB" w:bidi="ar-SA"/>
    </w:rPr>
  </w:style>
  <w:style w:type="character" w:customStyle="1" w:styleId="PlainTextChar2">
    <w:name w:val="Plain Text Char2"/>
    <w:rsid w:val="002B363A"/>
    <w:rPr>
      <w:rFonts w:ascii="Courier New" w:hAnsi="Courier New" w:cs="Courier New" w:hint="default"/>
      <w:lang w:val="nb-NO" w:eastAsia="en-US" w:bidi="ar-SA"/>
    </w:rPr>
  </w:style>
  <w:style w:type="character" w:customStyle="1" w:styleId="CommentTextChar2">
    <w:name w:val="Comment Text Char2"/>
    <w:semiHidden/>
    <w:rsid w:val="002B363A"/>
    <w:rPr>
      <w:lang w:val="en-GB" w:eastAsia="en-US" w:bidi="ar-SA"/>
    </w:rPr>
  </w:style>
  <w:style w:type="character" w:customStyle="1" w:styleId="BodyText2Char2">
    <w:name w:val="Body Text 2 Char2"/>
    <w:rsid w:val="002B363A"/>
    <w:rPr>
      <w:lang w:val="en-GB" w:eastAsia="ja-JP" w:bidi="ar-SA"/>
    </w:rPr>
  </w:style>
  <w:style w:type="character" w:customStyle="1" w:styleId="BodyText3Char2">
    <w:name w:val="Body Text 3 Char2"/>
    <w:rsid w:val="002B363A"/>
    <w:rPr>
      <w:lang w:val="en-GB" w:eastAsia="ja-JP" w:bidi="ar-SA"/>
    </w:rPr>
  </w:style>
  <w:style w:type="character" w:customStyle="1" w:styleId="BodyTextIndentChar2">
    <w:name w:val="Body Text Indent Char2"/>
    <w:rsid w:val="002B363A"/>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363A"/>
    <w:rPr>
      <w:lang w:val="en-GB" w:eastAsia="ja-JP" w:bidi="ar-SA"/>
    </w:rPr>
  </w:style>
  <w:style w:type="character" w:customStyle="1" w:styleId="1ff4">
    <w:name w:val="段落フォント1"/>
    <w:rsid w:val="002B363A"/>
  </w:style>
  <w:style w:type="character" w:customStyle="1" w:styleId="1ff5">
    <w:name w:val="コメント参照1"/>
    <w:rsid w:val="002B363A"/>
    <w:rPr>
      <w:sz w:val="16"/>
    </w:rPr>
  </w:style>
  <w:style w:type="character" w:customStyle="1" w:styleId="st1">
    <w:name w:val="st1"/>
    <w:rsid w:val="002B363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363A"/>
    <w:rPr>
      <w:rFonts w:ascii="Times New Roman" w:eastAsia="Times New Roman" w:hAnsi="Times New Roman" w:cs="Times New Roman" w:hint="default"/>
    </w:rPr>
  </w:style>
  <w:style w:type="character" w:customStyle="1" w:styleId="NMPHeading1Char3">
    <w:name w:val="NMP Heading 1 Char3"/>
    <w:aliases w:val="h112 Char1,h19 Char"/>
    <w:rsid w:val="002B363A"/>
    <w:rPr>
      <w:rFonts w:ascii="Arial" w:hAnsi="Arial" w:cs="Arial" w:hint="default"/>
      <w:sz w:val="36"/>
      <w:lang w:val="en-GB" w:eastAsia="en-US" w:bidi="ar-SA"/>
    </w:rPr>
  </w:style>
  <w:style w:type="character" w:customStyle="1" w:styleId="Absatz-Standardschriftart1">
    <w:name w:val="Absatz-Standardschriftart1"/>
    <w:rsid w:val="002B363A"/>
  </w:style>
  <w:style w:type="character" w:customStyle="1" w:styleId="3f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363A"/>
    <w:rPr>
      <w:rFonts w:ascii="Arial" w:hAnsi="Arial" w:cs="Arial" w:hint="default"/>
      <w:sz w:val="28"/>
      <w:lang w:val="en-GB"/>
    </w:rPr>
  </w:style>
  <w:style w:type="character" w:customStyle="1" w:styleId="1Char3">
    <w:name w:val="标题 1 Char"/>
    <w:aliases w:val="h132 Char"/>
    <w:uiPriority w:val="9"/>
    <w:rsid w:val="002B363A"/>
    <w:rPr>
      <w:rFonts w:ascii="Arial" w:hAnsi="Arial" w:cs="Arial" w:hint="default"/>
      <w:sz w:val="36"/>
      <w:lang w:val="en-GB" w:eastAsia="en-US" w:bidi="ar-SA"/>
    </w:rPr>
  </w:style>
  <w:style w:type="character" w:customStyle="1" w:styleId="2Char">
    <w:name w:val="标题 2 Char"/>
    <w:aliases w:val="level 2 Char,Heading 2 3GPP Char,22 Char"/>
    <w:uiPriority w:val="9"/>
    <w:rsid w:val="002B363A"/>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363A"/>
    <w:rPr>
      <w:rFonts w:ascii="Arial" w:hAnsi="Arial" w:cs="Arial" w:hint="default"/>
      <w:sz w:val="28"/>
      <w:lang w:val="en-GB"/>
    </w:rPr>
  </w:style>
  <w:style w:type="character" w:customStyle="1" w:styleId="4Char">
    <w:name w:val="标题 4 Char"/>
    <w:aliases w:val="4 Ch"/>
    <w:rsid w:val="002B363A"/>
    <w:rPr>
      <w:rFonts w:ascii="Arial" w:hAnsi="Arial" w:cs="Arial" w:hint="default"/>
      <w:sz w:val="24"/>
      <w:szCs w:val="28"/>
      <w:lang w:val="en-GB" w:eastAsia="en-GB"/>
    </w:rPr>
  </w:style>
  <w:style w:type="character" w:customStyle="1" w:styleId="6Char">
    <w:name w:val="标题 6 Char"/>
    <w:uiPriority w:val="9"/>
    <w:rsid w:val="002B363A"/>
    <w:rPr>
      <w:rFonts w:ascii="Arial" w:hAnsi="Arial" w:cs="Arial" w:hint="default"/>
      <w:lang w:val="en-GB"/>
    </w:rPr>
  </w:style>
  <w:style w:type="character" w:customStyle="1" w:styleId="7Char">
    <w:name w:val="标题 7 Char"/>
    <w:uiPriority w:val="9"/>
    <w:rsid w:val="002B363A"/>
    <w:rPr>
      <w:rFonts w:ascii="Arial" w:hAnsi="Arial" w:cs="Arial" w:hint="default"/>
      <w:lang w:val="en-GB"/>
    </w:rPr>
  </w:style>
  <w:style w:type="character" w:customStyle="1" w:styleId="8Char">
    <w:name w:val="标题 8 Char"/>
    <w:uiPriority w:val="9"/>
    <w:rsid w:val="002B363A"/>
    <w:rPr>
      <w:rFonts w:ascii="Arial" w:hAnsi="Arial" w:cs="Arial" w:hint="default"/>
      <w:sz w:val="36"/>
      <w:lang w:val="en-GB"/>
    </w:rPr>
  </w:style>
  <w:style w:type="character" w:customStyle="1" w:styleId="9Char">
    <w:name w:val="标题 9 Char"/>
    <w:uiPriority w:val="9"/>
    <w:rsid w:val="002B363A"/>
    <w:rPr>
      <w:rFonts w:ascii="Arial" w:hAnsi="Arial" w:cs="Arial" w:hint="default"/>
      <w:sz w:val="36"/>
      <w:lang w:val="en-GB"/>
    </w:rPr>
  </w:style>
  <w:style w:type="character" w:customStyle="1" w:styleId="Char6">
    <w:name w:val="页脚 Char"/>
    <w:uiPriority w:val="99"/>
    <w:rsid w:val="002B363A"/>
    <w:rPr>
      <w:rFonts w:ascii="Arial" w:hAnsi="Arial" w:cs="Arial" w:hint="default"/>
      <w:b/>
      <w:bCs w:val="0"/>
      <w:i/>
      <w:iCs w:val="0"/>
      <w:noProof/>
      <w:sz w:val="18"/>
    </w:rPr>
  </w:style>
  <w:style w:type="character" w:customStyle="1" w:styleId="Char7">
    <w:name w:val="列表 Char"/>
    <w:rsid w:val="002B363A"/>
    <w:rPr>
      <w:lang w:val="en-GB"/>
    </w:rPr>
  </w:style>
  <w:style w:type="character" w:customStyle="1" w:styleId="Char8">
    <w:name w:val="文档结构图 Char"/>
    <w:uiPriority w:val="99"/>
    <w:rsid w:val="002B363A"/>
    <w:rPr>
      <w:rFonts w:ascii="Tahoma" w:hAnsi="Tahoma" w:cs="Tahoma" w:hint="default"/>
      <w:lang w:val="en-GB" w:eastAsia="en-US"/>
    </w:rPr>
  </w:style>
  <w:style w:type="character" w:customStyle="1" w:styleId="Char9">
    <w:name w:val="纯文本 Char"/>
    <w:rsid w:val="002B363A"/>
    <w:rPr>
      <w:rFonts w:ascii="Courier New" w:hAnsi="Courier New" w:cs="Courier New" w:hint="default"/>
      <w:lang w:val="nb-NO"/>
    </w:rPr>
  </w:style>
  <w:style w:type="character" w:customStyle="1" w:styleId="Chara">
    <w:name w:val="批注框文本 Char"/>
    <w:uiPriority w:val="99"/>
    <w:rsid w:val="002B363A"/>
    <w:rPr>
      <w:rFonts w:ascii="Tahoma" w:hAnsi="Tahoma" w:cs="Tahoma" w:hint="default"/>
      <w:sz w:val="16"/>
      <w:szCs w:val="16"/>
      <w:lang w:val="en-GB" w:eastAsia="en-GB" w:bidi="ar-SA"/>
    </w:rPr>
  </w:style>
  <w:style w:type="character" w:customStyle="1" w:styleId="Charb">
    <w:name w:val="日期 Char"/>
    <w:rsid w:val="002B363A"/>
    <w:rPr>
      <w:lang w:val="en-GB"/>
    </w:rPr>
  </w:style>
  <w:style w:type="character" w:customStyle="1" w:styleId="CharChar22">
    <w:name w:val="Char Char22"/>
    <w:rsid w:val="002B363A"/>
    <w:rPr>
      <w:rFonts w:ascii="Arial" w:hAnsi="Arial" w:cs="Arial" w:hint="default"/>
      <w:b/>
      <w:bCs w:val="0"/>
      <w:i/>
      <w:iCs w:val="0"/>
      <w:noProof/>
      <w:sz w:val="18"/>
      <w:lang w:val="en-GB"/>
    </w:rPr>
  </w:style>
  <w:style w:type="character" w:customStyle="1" w:styleId="CharChar18">
    <w:name w:val="Char Char18"/>
    <w:rsid w:val="002B363A"/>
    <w:rPr>
      <w:rFonts w:ascii="Arial" w:hAnsi="Arial" w:cs="Arial" w:hint="default"/>
      <w:lang w:eastAsia="en-US"/>
    </w:rPr>
  </w:style>
  <w:style w:type="character" w:customStyle="1" w:styleId="CarCar4">
    <w:name w:val="Car Car4"/>
    <w:rsid w:val="002B363A"/>
    <w:rPr>
      <w:rFonts w:ascii="Arial" w:eastAsia="ＭＳ 明朝" w:hAnsi="Arial" w:cs="Arial" w:hint="default"/>
      <w:lang w:val="en-GB" w:eastAsia="en-US" w:bidi="ar-SA"/>
    </w:rPr>
  </w:style>
  <w:style w:type="character" w:customStyle="1" w:styleId="CarCar8">
    <w:name w:val="Car Car8"/>
    <w:rsid w:val="002B363A"/>
    <w:rPr>
      <w:rFonts w:ascii="Arial" w:eastAsia="ＭＳ 明朝" w:hAnsi="Arial" w:cs="Arial" w:hint="default"/>
      <w:sz w:val="36"/>
      <w:lang w:val="en-GB" w:eastAsia="en-US" w:bidi="ar-SA"/>
    </w:rPr>
  </w:style>
  <w:style w:type="character" w:customStyle="1" w:styleId="CarCar3">
    <w:name w:val="Car Car3"/>
    <w:rsid w:val="002B363A"/>
    <w:rPr>
      <w:rFonts w:ascii="Arial" w:eastAsia="ＭＳ 明朝" w:hAnsi="Arial" w:cs="Arial" w:hint="default"/>
      <w:sz w:val="36"/>
      <w:lang w:val="en-GB" w:eastAsia="en-US" w:bidi="ar-SA"/>
    </w:rPr>
  </w:style>
  <w:style w:type="character" w:customStyle="1" w:styleId="CarCar7">
    <w:name w:val="Car Car7"/>
    <w:rsid w:val="002B363A"/>
    <w:rPr>
      <w:rFonts w:ascii="ＭＳ 明朝" w:eastAsia="ＭＳ 明朝" w:hAnsi="ＭＳ 明朝" w:hint="eastAsia"/>
      <w:lang w:val="en-GB" w:eastAsia="en-US" w:bidi="ar-SA"/>
    </w:rPr>
  </w:style>
  <w:style w:type="character" w:customStyle="1" w:styleId="CarCar6">
    <w:name w:val="Car Car6"/>
    <w:rsid w:val="002B363A"/>
    <w:rPr>
      <w:rFonts w:ascii="Courier New" w:hAnsi="Courier New" w:cs="Courier New" w:hint="default"/>
      <w:lang w:val="nb-NO" w:eastAsia="ja-JP" w:bidi="ar-SA"/>
    </w:rPr>
  </w:style>
  <w:style w:type="character" w:customStyle="1" w:styleId="CarCar2">
    <w:name w:val="Car Car2"/>
    <w:rsid w:val="002B363A"/>
    <w:rPr>
      <w:rFonts w:ascii="ＭＳ 明朝" w:eastAsia="ＭＳ 明朝" w:hAnsi="ＭＳ 明朝" w:hint="eastAsia"/>
      <w:lang w:val="en-GB" w:eastAsia="ja-JP" w:bidi="ar-SA"/>
    </w:rPr>
  </w:style>
  <w:style w:type="character" w:customStyle="1" w:styleId="CarCar9">
    <w:name w:val="Car Car9"/>
    <w:rsid w:val="002B363A"/>
    <w:rPr>
      <w:rFonts w:ascii="Arial" w:hAnsi="Arial" w:cs="Arial" w:hint="default"/>
      <w:lang w:val="en-GB" w:eastAsia="ja-JP" w:bidi="ar-SA"/>
    </w:rPr>
  </w:style>
  <w:style w:type="character" w:customStyle="1" w:styleId="CharChar23">
    <w:name w:val="Char Char23"/>
    <w:rsid w:val="002B363A"/>
    <w:rPr>
      <w:rFonts w:ascii="Arial" w:hAnsi="Arial" w:cs="Arial" w:hint="default"/>
      <w:lang w:val="en-GB" w:eastAsia="en-US"/>
    </w:rPr>
  </w:style>
  <w:style w:type="character" w:customStyle="1" w:styleId="ZchnZchn5">
    <w:name w:val="Zchn Zchn5"/>
    <w:qFormat/>
    <w:rsid w:val="002B363A"/>
    <w:rPr>
      <w:rFonts w:ascii="Courier New" w:eastAsia="Batang" w:hAnsi="Courier New" w:cs="Courier New" w:hint="default"/>
      <w:lang w:val="nb-NO" w:eastAsia="en-US" w:bidi="ar-SA"/>
    </w:rPr>
  </w:style>
  <w:style w:type="character" w:customStyle="1" w:styleId="Charc">
    <w:name w:val="批注文字 Char"/>
    <w:uiPriority w:val="99"/>
    <w:qFormat/>
    <w:rsid w:val="002B363A"/>
    <w:rPr>
      <w:lang w:val="en-GB" w:eastAsia="x-none"/>
    </w:rPr>
  </w:style>
  <w:style w:type="character" w:customStyle="1" w:styleId="Char13">
    <w:name w:val="批注主题 Char1"/>
    <w:rsid w:val="002B363A"/>
    <w:rPr>
      <w:b/>
      <w:bCs/>
      <w:lang w:val="en-GB" w:eastAsia="x-none"/>
    </w:rPr>
  </w:style>
  <w:style w:type="character" w:customStyle="1" w:styleId="trans">
    <w:name w:val="trans"/>
    <w:rsid w:val="002B363A"/>
  </w:style>
  <w:style w:type="character" w:customStyle="1" w:styleId="Char14">
    <w:name w:val="批注文字 Char1"/>
    <w:rsid w:val="002B363A"/>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363A"/>
    <w:rPr>
      <w:lang w:val="en-GB" w:eastAsia="en-US" w:bidi="ar-SA"/>
    </w:rPr>
  </w:style>
  <w:style w:type="character" w:customStyle="1" w:styleId="ListChar1">
    <w:name w:val="List Char1"/>
    <w:rsid w:val="002B363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363A"/>
    <w:rPr>
      <w:b/>
      <w:bCs w:val="0"/>
      <w:lang w:val="en-GB"/>
    </w:rPr>
  </w:style>
  <w:style w:type="character" w:customStyle="1" w:styleId="affffd">
    <w:name w:val="標準太字"/>
    <w:autoRedefine/>
    <w:rsid w:val="002B363A"/>
    <w:rPr>
      <w:b/>
      <w:bCs w:val="0"/>
    </w:rPr>
  </w:style>
  <w:style w:type="character" w:customStyle="1" w:styleId="CharChar31">
    <w:name w:val="Char Char31"/>
    <w:qFormat/>
    <w:rsid w:val="002B363A"/>
    <w:rPr>
      <w:rFonts w:ascii="Arial" w:hAnsi="Arial" w:cs="Arial" w:hint="default"/>
      <w:sz w:val="28"/>
      <w:lang w:val="en-GB" w:eastAsia="ko-KR" w:bidi="ar-SA"/>
    </w:rPr>
  </w:style>
  <w:style w:type="character" w:customStyle="1" w:styleId="CharChar12">
    <w:name w:val="Char Char12"/>
    <w:rsid w:val="002B363A"/>
    <w:rPr>
      <w:lang w:val="en-GB" w:eastAsia="ja-JP"/>
    </w:rPr>
  </w:style>
  <w:style w:type="character" w:customStyle="1" w:styleId="CharChar41">
    <w:name w:val="Char Char41"/>
    <w:rsid w:val="002B363A"/>
    <w:rPr>
      <w:rFonts w:ascii="Times-Roman" w:hAnsi="Times-Roman" w:hint="default"/>
      <w:lang w:val="nb-NO" w:eastAsia="ja-JP"/>
    </w:rPr>
  </w:style>
  <w:style w:type="character" w:customStyle="1" w:styleId="CharChar71">
    <w:name w:val="Char Char71"/>
    <w:rsid w:val="002B363A"/>
    <w:rPr>
      <w:rFonts w:ascii="SimHei" w:eastAsia="SimHei" w:hAnsi="SimHei" w:hint="eastAsia"/>
      <w:shd w:val="clear" w:color="auto" w:fill="000080"/>
      <w:lang w:val="en-GB" w:eastAsia="en-US"/>
    </w:rPr>
  </w:style>
  <w:style w:type="character" w:customStyle="1" w:styleId="CharChar101">
    <w:name w:val="Char Char101"/>
    <w:rsid w:val="002B363A"/>
    <w:rPr>
      <w:rFonts w:ascii="Times New Roman" w:hAnsi="Times New Roman" w:cs="Times New Roman" w:hint="default"/>
      <w:lang w:val="en-GB" w:eastAsia="en-US"/>
    </w:rPr>
  </w:style>
  <w:style w:type="character" w:customStyle="1" w:styleId="CharChar91">
    <w:name w:val="Char Char91"/>
    <w:rsid w:val="002B363A"/>
    <w:rPr>
      <w:rFonts w:ascii="SimHei" w:eastAsia="SimHei" w:hAnsi="SimHei" w:hint="eastAsia"/>
      <w:sz w:val="16"/>
      <w:lang w:val="en-GB" w:eastAsia="en-US"/>
    </w:rPr>
  </w:style>
  <w:style w:type="character" w:customStyle="1" w:styleId="CharChar81">
    <w:name w:val="Char Char81"/>
    <w:semiHidden/>
    <w:rsid w:val="002B363A"/>
    <w:rPr>
      <w:rFonts w:ascii="Times New Roman" w:hAnsi="Times New Roman" w:cs="Times New Roman" w:hint="default"/>
      <w:b/>
      <w:bCs w:val="0"/>
      <w:lang w:val="en-GB" w:eastAsia="en-US"/>
    </w:rPr>
  </w:style>
  <w:style w:type="character" w:customStyle="1" w:styleId="CharChar191">
    <w:name w:val="Char Char191"/>
    <w:rsid w:val="002B363A"/>
    <w:rPr>
      <w:rFonts w:ascii="Times New Roman" w:hAnsi="Times New Roman" w:cs="Times New Roman" w:hint="default"/>
      <w:lang w:val="en-GB" w:eastAsia="x-none"/>
    </w:rPr>
  </w:style>
  <w:style w:type="character" w:customStyle="1" w:styleId="CharChar131">
    <w:name w:val="Char Char131"/>
    <w:semiHidden/>
    <w:rsid w:val="002B363A"/>
    <w:rPr>
      <w:rFonts w:ascii="Malgun Gothic" w:eastAsia="Malgun Gothic" w:hAnsi="Malgun Gothic" w:hint="eastAsia"/>
      <w:lang w:val="en-GB" w:eastAsia="en-US"/>
    </w:rPr>
  </w:style>
  <w:style w:type="character" w:customStyle="1" w:styleId="CharChar61">
    <w:name w:val="Char Char61"/>
    <w:rsid w:val="002B363A"/>
    <w:rPr>
      <w:rFonts w:ascii="Arial" w:eastAsia="Malgun Gothic" w:hAnsi="Arial" w:cs="Arial" w:hint="default"/>
      <w:sz w:val="32"/>
      <w:lang w:val="en-GB" w:eastAsia="en-US"/>
    </w:rPr>
  </w:style>
  <w:style w:type="character" w:customStyle="1" w:styleId="CharChar51">
    <w:name w:val="Char Char51"/>
    <w:rsid w:val="002B363A"/>
    <w:rPr>
      <w:rFonts w:ascii="Arial" w:eastAsia="Malgun Gothic" w:hAnsi="Arial" w:cs="Arial" w:hint="default"/>
      <w:sz w:val="28"/>
      <w:lang w:val="en-GB" w:eastAsia="en-US"/>
    </w:rPr>
  </w:style>
  <w:style w:type="character" w:customStyle="1" w:styleId="CharChar161">
    <w:name w:val="Char Char161"/>
    <w:rsid w:val="002B363A"/>
    <w:rPr>
      <w:rFonts w:ascii="Arial" w:eastAsia="Malgun Gothic" w:hAnsi="Arial" w:cs="Arial" w:hint="default"/>
      <w:lang w:val="en-GB" w:eastAsia="en-US"/>
    </w:rPr>
  </w:style>
  <w:style w:type="character" w:customStyle="1" w:styleId="CharChar141">
    <w:name w:val="Char Char141"/>
    <w:rsid w:val="002B363A"/>
    <w:rPr>
      <w:rFonts w:ascii="Arial" w:eastAsia="Malgun Gothic" w:hAnsi="Arial" w:cs="Arial" w:hint="default"/>
      <w:sz w:val="36"/>
      <w:lang w:val="en-GB" w:eastAsia="en-US"/>
    </w:rPr>
  </w:style>
  <w:style w:type="character" w:customStyle="1" w:styleId="CharChar111">
    <w:name w:val="Char Char111"/>
    <w:rsid w:val="002B363A"/>
    <w:rPr>
      <w:rFonts w:ascii="SimHei" w:eastAsia="Malgun Gothic" w:hAnsi="SimHei" w:hint="eastAsia"/>
      <w:lang w:val="en-GB" w:eastAsia="en-US"/>
    </w:rPr>
  </w:style>
  <w:style w:type="character" w:customStyle="1" w:styleId="CharChar210">
    <w:name w:val="Char Char210"/>
    <w:rsid w:val="002B363A"/>
    <w:rPr>
      <w:rFonts w:ascii="Arial" w:hAnsi="Arial" w:cs="Arial" w:hint="default"/>
      <w:sz w:val="28"/>
      <w:lang w:val="en-GB" w:eastAsia="en-US"/>
    </w:rPr>
  </w:style>
  <w:style w:type="character" w:customStyle="1" w:styleId="CharChar151">
    <w:name w:val="Char Char151"/>
    <w:rsid w:val="002B363A"/>
    <w:rPr>
      <w:rFonts w:ascii="Arial" w:hAnsi="Arial" w:cs="Arial" w:hint="default"/>
      <w:sz w:val="36"/>
      <w:lang w:val="en-GB" w:eastAsia="x-none"/>
    </w:rPr>
  </w:style>
  <w:style w:type="character" w:customStyle="1" w:styleId="CharChar251">
    <w:name w:val="Char Char251"/>
    <w:rsid w:val="002B363A"/>
    <w:rPr>
      <w:rFonts w:ascii="Arial" w:hAnsi="Arial" w:cs="Arial" w:hint="default"/>
      <w:lang w:val="en-GB" w:eastAsia="en-US"/>
    </w:rPr>
  </w:style>
  <w:style w:type="character" w:customStyle="1" w:styleId="CharChar241">
    <w:name w:val="Char Char241"/>
    <w:rsid w:val="002B363A"/>
    <w:rPr>
      <w:rFonts w:ascii="Arial" w:hAnsi="Arial" w:cs="Arial" w:hint="default"/>
      <w:sz w:val="36"/>
      <w:lang w:val="en-GB" w:eastAsia="en-US"/>
    </w:rPr>
  </w:style>
  <w:style w:type="character" w:customStyle="1" w:styleId="CharChar301">
    <w:name w:val="Char Char301"/>
    <w:rsid w:val="002B363A"/>
    <w:rPr>
      <w:rFonts w:ascii="Arial" w:hAnsi="Arial" w:cs="Arial" w:hint="default"/>
      <w:lang w:val="en-GB" w:eastAsia="en-US"/>
    </w:rPr>
  </w:style>
  <w:style w:type="character" w:customStyle="1" w:styleId="CharChar291">
    <w:name w:val="Char Char291"/>
    <w:rsid w:val="002B363A"/>
    <w:rPr>
      <w:rFonts w:ascii="Arial" w:hAnsi="Arial" w:cs="Arial" w:hint="default"/>
      <w:sz w:val="36"/>
      <w:lang w:val="en-GB" w:eastAsia="en-US"/>
    </w:rPr>
  </w:style>
  <w:style w:type="character" w:customStyle="1" w:styleId="CharChar281">
    <w:name w:val="Char Char281"/>
    <w:rsid w:val="002B363A"/>
    <w:rPr>
      <w:rFonts w:ascii="Arial" w:hAnsi="Arial" w:cs="Arial" w:hint="default"/>
      <w:sz w:val="36"/>
      <w:lang w:val="en-GB" w:eastAsia="en-US"/>
    </w:rPr>
  </w:style>
  <w:style w:type="character" w:customStyle="1" w:styleId="CharChar271">
    <w:name w:val="Char Char271"/>
    <w:rsid w:val="002B363A"/>
    <w:rPr>
      <w:rFonts w:ascii="Arial" w:hAnsi="Arial" w:cs="Arial" w:hint="default"/>
      <w:b/>
      <w:bCs w:val="0"/>
      <w:i/>
      <w:iCs w:val="0"/>
      <w:noProof/>
      <w:sz w:val="18"/>
      <w:lang w:val="en-GB" w:eastAsia="en-US"/>
    </w:rPr>
  </w:style>
  <w:style w:type="character" w:customStyle="1" w:styleId="CharChar261">
    <w:name w:val="Char Char261"/>
    <w:rsid w:val="002B363A"/>
    <w:rPr>
      <w:rFonts w:ascii="Arial" w:hAnsi="Arial" w:cs="Arial" w:hint="default"/>
      <w:lang w:val="en-GB" w:eastAsia="x-none"/>
    </w:rPr>
  </w:style>
  <w:style w:type="character" w:customStyle="1" w:styleId="CharChar171">
    <w:name w:val="Char Char171"/>
    <w:rsid w:val="002B363A"/>
    <w:rPr>
      <w:rFonts w:ascii="Arial" w:hAnsi="Arial" w:cs="Arial" w:hint="default"/>
      <w:sz w:val="36"/>
      <w:lang w:val="x-none" w:eastAsia="en-US"/>
    </w:rPr>
  </w:style>
  <w:style w:type="character" w:customStyle="1" w:styleId="CharChar211">
    <w:name w:val="Char Char211"/>
    <w:rsid w:val="002B363A"/>
    <w:rPr>
      <w:rFonts w:ascii="Times New Roman" w:hAnsi="Times New Roman" w:cs="Times New Roman" w:hint="default"/>
      <w:lang w:val="en-GB" w:eastAsia="en-US"/>
    </w:rPr>
  </w:style>
  <w:style w:type="character" w:customStyle="1" w:styleId="CharChar201">
    <w:name w:val="Char Char201"/>
    <w:rsid w:val="002B363A"/>
    <w:rPr>
      <w:rFonts w:ascii="SimHei" w:eastAsia="SimHei" w:hAnsi="SimHei" w:hint="eastAsia"/>
      <w:sz w:val="16"/>
      <w:lang w:val="en-GB" w:eastAsia="en-US"/>
    </w:rPr>
  </w:style>
  <w:style w:type="character" w:customStyle="1" w:styleId="CharChar221">
    <w:name w:val="Char Char221"/>
    <w:rsid w:val="002B363A"/>
    <w:rPr>
      <w:rFonts w:ascii="Arial" w:hAnsi="Arial" w:cs="Arial" w:hint="default"/>
      <w:b/>
      <w:bCs w:val="0"/>
      <w:i/>
      <w:iCs w:val="0"/>
      <w:noProof/>
      <w:sz w:val="18"/>
      <w:lang w:val="en-GB"/>
    </w:rPr>
  </w:style>
  <w:style w:type="character" w:customStyle="1" w:styleId="CharChar181">
    <w:name w:val="Char Char181"/>
    <w:rsid w:val="002B363A"/>
    <w:rPr>
      <w:rFonts w:ascii="Arial" w:hAnsi="Arial" w:cs="Arial" w:hint="default"/>
      <w:lang w:val="x-none" w:eastAsia="en-US"/>
    </w:rPr>
  </w:style>
  <w:style w:type="character" w:customStyle="1" w:styleId="CarCar41">
    <w:name w:val="Car Car41"/>
    <w:rsid w:val="002B363A"/>
    <w:rPr>
      <w:rFonts w:ascii="Arial" w:hAnsi="Arial" w:cs="Arial" w:hint="default"/>
      <w:lang w:val="en-GB" w:eastAsia="en-US"/>
    </w:rPr>
  </w:style>
  <w:style w:type="character" w:customStyle="1" w:styleId="CarCar81">
    <w:name w:val="Car Car81"/>
    <w:rsid w:val="002B363A"/>
    <w:rPr>
      <w:rFonts w:ascii="Arial" w:hAnsi="Arial" w:cs="Arial" w:hint="default"/>
      <w:sz w:val="36"/>
      <w:lang w:val="en-GB" w:eastAsia="en-US"/>
    </w:rPr>
  </w:style>
  <w:style w:type="character" w:customStyle="1" w:styleId="CarCar31">
    <w:name w:val="Car Car31"/>
    <w:rsid w:val="002B363A"/>
    <w:rPr>
      <w:rFonts w:ascii="Arial" w:hAnsi="Arial" w:cs="Arial" w:hint="default"/>
      <w:sz w:val="36"/>
      <w:lang w:val="en-GB" w:eastAsia="en-US"/>
    </w:rPr>
  </w:style>
  <w:style w:type="character" w:customStyle="1" w:styleId="CarCar71">
    <w:name w:val="Car Car71"/>
    <w:rsid w:val="002B363A"/>
    <w:rPr>
      <w:rFonts w:ascii="Times New Roman" w:eastAsia="Times New Roman" w:hAnsi="Times New Roman" w:cs="Times New Roman" w:hint="default"/>
      <w:lang w:val="en-GB" w:eastAsia="en-US"/>
    </w:rPr>
  </w:style>
  <w:style w:type="character" w:customStyle="1" w:styleId="CarCar61">
    <w:name w:val="Car Car61"/>
    <w:rsid w:val="002B363A"/>
    <w:rPr>
      <w:rFonts w:ascii="Times-Roman" w:hAnsi="Times-Roman" w:hint="default"/>
      <w:lang w:val="nb-NO" w:eastAsia="ja-JP"/>
    </w:rPr>
  </w:style>
  <w:style w:type="character" w:customStyle="1" w:styleId="CarCar21">
    <w:name w:val="Car Car21"/>
    <w:rsid w:val="002B363A"/>
    <w:rPr>
      <w:rFonts w:ascii="Times New Roman" w:eastAsia="Times New Roman" w:hAnsi="Times New Roman" w:cs="Times New Roman" w:hint="default"/>
      <w:lang w:val="en-GB" w:eastAsia="ja-JP"/>
    </w:rPr>
  </w:style>
  <w:style w:type="character" w:customStyle="1" w:styleId="CarCar91">
    <w:name w:val="Car Car91"/>
    <w:rsid w:val="002B363A"/>
    <w:rPr>
      <w:rFonts w:ascii="Arial" w:hAnsi="Arial" w:cs="Arial" w:hint="default"/>
      <w:lang w:val="en-GB" w:eastAsia="ja-JP"/>
    </w:rPr>
  </w:style>
  <w:style w:type="character" w:customStyle="1" w:styleId="CarCar101">
    <w:name w:val="Car Car101"/>
    <w:rsid w:val="002B363A"/>
    <w:rPr>
      <w:rFonts w:ascii="Arial" w:hAnsi="Arial" w:cs="Arial" w:hint="default"/>
      <w:lang w:val="en-GB" w:eastAsia="ja-JP"/>
    </w:rPr>
  </w:style>
  <w:style w:type="character" w:customStyle="1" w:styleId="CharChar231">
    <w:name w:val="Char Char231"/>
    <w:rsid w:val="002B363A"/>
    <w:rPr>
      <w:rFonts w:ascii="Arial" w:hAnsi="Arial" w:cs="Arial" w:hint="default"/>
      <w:lang w:val="en-GB" w:eastAsia="en-US"/>
    </w:rPr>
  </w:style>
  <w:style w:type="character" w:customStyle="1" w:styleId="ZchnZchn51">
    <w:name w:val="Zchn Zchn51"/>
    <w:rsid w:val="002B363A"/>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363A"/>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2B363A"/>
    <w:rPr>
      <w:rFonts w:ascii="Arial" w:hAnsi="Arial" w:cs="Arial" w:hint="default"/>
      <w:b/>
      <w:bCs w:val="0"/>
      <w:lang w:val="en-GB" w:eastAsia="en-US"/>
    </w:rPr>
  </w:style>
  <w:style w:type="character" w:customStyle="1" w:styleId="1-11">
    <w:name w:val="网格表 1 浅色 - 着色 11"/>
    <w:uiPriority w:val="31"/>
    <w:qFormat/>
    <w:rsid w:val="002B363A"/>
    <w:rPr>
      <w:smallCaps/>
      <w:color w:val="5A5A5A"/>
    </w:rPr>
  </w:style>
  <w:style w:type="character" w:customStyle="1" w:styleId="-21">
    <w:name w:val="浅色网格 - 着色 21"/>
    <w:uiPriority w:val="99"/>
    <w:rsid w:val="002B363A"/>
    <w:rPr>
      <w:color w:val="808080"/>
    </w:rPr>
  </w:style>
  <w:style w:type="character" w:customStyle="1" w:styleId="nowrap1">
    <w:name w:val="nowrap1"/>
    <w:rsid w:val="002B363A"/>
  </w:style>
  <w:style w:type="character" w:customStyle="1" w:styleId="shorttext">
    <w:name w:val="short_text"/>
    <w:rsid w:val="002B363A"/>
  </w:style>
  <w:style w:type="character" w:customStyle="1" w:styleId="Char15">
    <w:name w:val="页脚 Char1"/>
    <w:rsid w:val="002B363A"/>
    <w:rPr>
      <w:sz w:val="18"/>
      <w:szCs w:val="18"/>
      <w:lang w:val="en-GB" w:eastAsia="en-US"/>
    </w:rPr>
  </w:style>
  <w:style w:type="character" w:customStyle="1" w:styleId="-110">
    <w:name w:val="浅色网格 - 着色 11"/>
    <w:uiPriority w:val="99"/>
    <w:rsid w:val="002B363A"/>
    <w:rPr>
      <w:color w:val="808080"/>
    </w:rPr>
  </w:style>
  <w:style w:type="character" w:customStyle="1" w:styleId="affffe">
    <w:name w:val="未处理的提及"/>
    <w:uiPriority w:val="52"/>
    <w:rsid w:val="002B363A"/>
    <w:rPr>
      <w:color w:val="808080"/>
      <w:shd w:val="clear" w:color="auto" w:fill="E6E6E6"/>
    </w:rPr>
  </w:style>
  <w:style w:type="character" w:customStyle="1" w:styleId="Char16">
    <w:name w:val="标题 Char1"/>
    <w:rsid w:val="002B363A"/>
    <w:rPr>
      <w:rFonts w:ascii="Cambria" w:hAnsi="Cambria" w:cs="Times New Roman" w:hint="default"/>
      <w:b/>
      <w:bCs/>
      <w:sz w:val="32"/>
      <w:szCs w:val="32"/>
      <w:lang w:val="en-GB" w:eastAsia="en-US"/>
    </w:rPr>
  </w:style>
  <w:style w:type="character" w:customStyle="1" w:styleId="Char30">
    <w:name w:val="批注主题 Char3"/>
    <w:locked/>
    <w:rsid w:val="002B363A"/>
    <w:rPr>
      <w:rFonts w:ascii="Times New Roman" w:eastAsia="ＭＳ 明朝" w:hAnsi="Times New Roman" w:cs="Times New Roman" w:hint="default"/>
      <w:b/>
      <w:bCs/>
      <w:lang w:eastAsia="en-US"/>
    </w:rPr>
  </w:style>
  <w:style w:type="character" w:customStyle="1" w:styleId="Char17">
    <w:name w:val="日期 Char1"/>
    <w:rsid w:val="002B363A"/>
    <w:rPr>
      <w:rFonts w:ascii="ＭＳ 明朝" w:eastAsia="ＭＳ 明朝" w:hAnsi="ＭＳ 明朝" w:hint="eastAsia"/>
      <w:lang w:val="en-GB"/>
    </w:rPr>
  </w:style>
  <w:style w:type="character" w:customStyle="1" w:styleId="Absatz-Standardschriftart2">
    <w:name w:val="Absatz-Standardschriftart2"/>
    <w:rsid w:val="002B363A"/>
  </w:style>
  <w:style w:type="character" w:customStyle="1" w:styleId="Absatz-Standardschriftart3">
    <w:name w:val="Absatz-Standardschriftart3"/>
    <w:rsid w:val="002B363A"/>
  </w:style>
  <w:style w:type="character" w:customStyle="1" w:styleId="8Char1">
    <w:name w:val="标题 8 Char1"/>
    <w:rsid w:val="002B363A"/>
    <w:rPr>
      <w:rFonts w:ascii="Arial" w:hAnsi="Arial" w:cs="Arial" w:hint="default"/>
      <w:sz w:val="36"/>
      <w:lang w:val="en-GB" w:eastAsia="en-US" w:bidi="ar-SA"/>
    </w:rPr>
  </w:style>
  <w:style w:type="character" w:customStyle="1" w:styleId="Char20">
    <w:name w:val="批注主题 Char2"/>
    <w:rsid w:val="002B363A"/>
    <w:rPr>
      <w:rFonts w:ascii="SimSun" w:eastAsia="SimSun" w:hAnsi="SimSun" w:hint="eastAsia"/>
      <w:b/>
      <w:bCs/>
      <w:lang w:eastAsia="en-US"/>
    </w:rPr>
  </w:style>
  <w:style w:type="character" w:customStyle="1" w:styleId="Char18">
    <w:name w:val="注释标题 Char1"/>
    <w:rsid w:val="002B363A"/>
    <w:rPr>
      <w:rFonts w:ascii="ＭＳ 明朝" w:eastAsia="ＭＳ 明朝" w:hAnsi="ＭＳ 明朝" w:hint="eastAsia"/>
      <w:lang w:eastAsia="en-US"/>
    </w:rPr>
  </w:style>
  <w:style w:type="character" w:customStyle="1" w:styleId="9Char1">
    <w:name w:val="标题 9 Char1"/>
    <w:rsid w:val="002B363A"/>
    <w:rPr>
      <w:rFonts w:ascii="Arial" w:hAnsi="Arial" w:cs="Arial" w:hint="default"/>
      <w:sz w:val="36"/>
      <w:lang w:val="en-GB"/>
    </w:rPr>
  </w:style>
  <w:style w:type="character" w:customStyle="1" w:styleId="Char19">
    <w:name w:val="文档结构图 Char1"/>
    <w:semiHidden/>
    <w:rsid w:val="002B363A"/>
    <w:rPr>
      <w:rFonts w:ascii="Tahoma" w:hAnsi="Tahoma" w:cs="Tahoma" w:hint="default"/>
      <w:shd w:val="clear" w:color="auto" w:fill="000080"/>
      <w:lang w:val="en-GB"/>
    </w:rPr>
  </w:style>
  <w:style w:type="character" w:customStyle="1" w:styleId="Char1a">
    <w:name w:val="纯文本 Char1"/>
    <w:rsid w:val="002B363A"/>
    <w:rPr>
      <w:rFonts w:ascii="Courier New" w:eastAsia="SimSun" w:hAnsi="Courier New" w:cs="Courier New" w:hint="default"/>
      <w:lang w:val="nb-NO"/>
    </w:rPr>
  </w:style>
  <w:style w:type="character" w:customStyle="1" w:styleId="Char1b">
    <w:name w:val="批注框文本 Char1"/>
    <w:uiPriority w:val="99"/>
    <w:rsid w:val="002B363A"/>
    <w:rPr>
      <w:rFonts w:ascii="Tahoma" w:hAnsi="Tahoma" w:cs="Tahoma" w:hint="default"/>
      <w:sz w:val="16"/>
      <w:szCs w:val="16"/>
      <w:lang w:val="en-GB"/>
    </w:rPr>
  </w:style>
  <w:style w:type="character" w:customStyle="1" w:styleId="Char1c">
    <w:name w:val="尾注文本 Char1"/>
    <w:rsid w:val="002B363A"/>
    <w:rPr>
      <w:rFonts w:ascii="SimSun" w:eastAsia="SimSun" w:hAnsi="SimSun" w:hint="eastAsia"/>
      <w:lang w:val="en-GB"/>
    </w:rPr>
  </w:style>
  <w:style w:type="character" w:customStyle="1" w:styleId="Char1d">
    <w:name w:val="正文文本缩进 Char1"/>
    <w:rsid w:val="002B363A"/>
    <w:rPr>
      <w:rFonts w:ascii="Batang" w:eastAsia="Batang" w:hAnsi="Batang" w:hint="eastAsia"/>
      <w:lang w:val="en-GB"/>
    </w:rPr>
  </w:style>
  <w:style w:type="character" w:customStyle="1" w:styleId="2Char1">
    <w:name w:val="正文文本 2 Char1"/>
    <w:rsid w:val="002B363A"/>
    <w:rPr>
      <w:rFonts w:ascii="CG Times (WN)" w:eastAsia="Malgun Gothic" w:hAnsi="CG Times (WN)" w:hint="default"/>
      <w:i/>
      <w:iCs w:val="0"/>
      <w:lang w:val="en-GB" w:eastAsia="ko-KR"/>
    </w:rPr>
  </w:style>
  <w:style w:type="character" w:customStyle="1" w:styleId="3Char1">
    <w:name w:val="正文文本 3 Char1"/>
    <w:rsid w:val="002B363A"/>
    <w:rPr>
      <w:rFonts w:ascii="CG Times (WN)" w:eastAsia="Osaka" w:hAnsi="CG Times (WN)" w:hint="default"/>
      <w:color w:val="000000"/>
      <w:lang w:val="en-GB" w:eastAsia="ko-KR"/>
    </w:rPr>
  </w:style>
  <w:style w:type="character" w:customStyle="1" w:styleId="2Char10">
    <w:name w:val="正文文本缩进 2 Char1"/>
    <w:rsid w:val="002B363A"/>
    <w:rPr>
      <w:rFonts w:ascii="CG Times (WN)" w:eastAsia="ＭＳ 明朝" w:hAnsi="CG Times (WN)" w:hint="default"/>
      <w:lang w:val="en-GB"/>
    </w:rPr>
  </w:style>
  <w:style w:type="character" w:customStyle="1" w:styleId="HTMLChar1">
    <w:name w:val="HTML 预设格式 Char1"/>
    <w:rsid w:val="002B363A"/>
    <w:rPr>
      <w:rFonts w:ascii="Courier New" w:eastAsia="ＭＳ 明朝" w:hAnsi="Courier New" w:cs="Courier New" w:hint="default"/>
      <w:lang w:val="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363A"/>
    <w:rPr>
      <w:rFonts w:ascii="Arial" w:hAnsi="Arial" w:cs="Arial" w:hint="default"/>
      <w:b/>
      <w:bCs w:val="0"/>
      <w:sz w:val="18"/>
      <w:lang w:val="en-GB" w:eastAsia="en-US"/>
    </w:rPr>
  </w:style>
  <w:style w:type="character" w:customStyle="1" w:styleId="Char21">
    <w:name w:val="메모 주제 Char2"/>
    <w:rsid w:val="002B363A"/>
    <w:rPr>
      <w:rFonts w:ascii="Times New Roman" w:eastAsia="Times New Roman" w:hAnsi="Times New Roman" w:cs="Times New Roman" w:hint="default"/>
      <w:b/>
      <w:bCs/>
      <w:lang w:val="en-GB" w:eastAsia="en-US"/>
    </w:rPr>
  </w:style>
  <w:style w:type="character" w:customStyle="1" w:styleId="1ff6">
    <w:name w:val="純文字 字元1"/>
    <w:rsid w:val="002B363A"/>
    <w:rPr>
      <w:rFonts w:ascii="MingLiU" w:eastAsia="MingLiU" w:hAnsi="Courier New" w:cs="Courier New" w:hint="eastAsia"/>
      <w:sz w:val="24"/>
      <w:szCs w:val="24"/>
      <w:lang w:val="en-GB" w:eastAsia="en-US"/>
    </w:rPr>
  </w:style>
  <w:style w:type="character" w:customStyle="1" w:styleId="1ff7">
    <w:name w:val="章節附註文字 字元1"/>
    <w:rsid w:val="002B363A"/>
    <w:rPr>
      <w:lang w:val="en-GB" w:eastAsia="en-US"/>
    </w:rPr>
  </w:style>
  <w:style w:type="character" w:customStyle="1" w:styleId="2ff4">
    <w:name w:val="段落フォント2"/>
    <w:rsid w:val="002B363A"/>
  </w:style>
  <w:style w:type="character" w:customStyle="1" w:styleId="2ff5">
    <w:name w:val="コメント参照2"/>
    <w:rsid w:val="002B363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363A"/>
    <w:rPr>
      <w:rFonts w:ascii="Arial" w:hAnsi="Arial" w:cs="Arial" w:hint="default"/>
      <w:sz w:val="36"/>
      <w:lang w:val="en-GB" w:eastAsia="en-US"/>
    </w:rPr>
  </w:style>
  <w:style w:type="character" w:customStyle="1" w:styleId="3fe">
    <w:name w:val="段落フォント3"/>
    <w:rsid w:val="002B363A"/>
  </w:style>
  <w:style w:type="character" w:customStyle="1" w:styleId="3ff">
    <w:name w:val="コメント参照3"/>
    <w:rsid w:val="002B363A"/>
    <w:rPr>
      <w:sz w:val="16"/>
    </w:rPr>
  </w:style>
  <w:style w:type="character" w:customStyle="1" w:styleId="CommentSubjectChar3">
    <w:name w:val="Comment Subject Char3"/>
    <w:rsid w:val="002B363A"/>
    <w:rPr>
      <w:rFonts w:ascii="Times New Roman" w:hAnsi="Times New Roman" w:cs="Times New Roman" w:hint="default"/>
      <w:b/>
      <w:bCs/>
      <w:lang w:val="en-GB" w:eastAsia="en-US"/>
    </w:rPr>
  </w:style>
  <w:style w:type="character" w:customStyle="1" w:styleId="1ff8">
    <w:name w:val="吹き出し (文字)1"/>
    <w:uiPriority w:val="99"/>
    <w:semiHidden/>
    <w:rsid w:val="002B363A"/>
    <w:rPr>
      <w:rFonts w:ascii="ＭＳ 明朝" w:eastAsia="ＭＳ 明朝" w:hAnsi="Times New Roman" w:hint="eastAsia"/>
      <w:sz w:val="18"/>
      <w:szCs w:val="18"/>
      <w:lang w:val="en-GB" w:eastAsia="en-US"/>
    </w:rPr>
  </w:style>
  <w:style w:type="character" w:customStyle="1" w:styleId="1ff9">
    <w:name w:val="見出しマップ (文字)1"/>
    <w:uiPriority w:val="99"/>
    <w:semiHidden/>
    <w:rsid w:val="002B363A"/>
    <w:rPr>
      <w:rFonts w:ascii="ＭＳ 明朝" w:eastAsia="ＭＳ 明朝" w:hAnsi="Times New Roman" w:hint="eastAsia"/>
      <w:sz w:val="24"/>
      <w:szCs w:val="24"/>
      <w:lang w:val="en-GB" w:eastAsia="en-US"/>
    </w:rPr>
  </w:style>
  <w:style w:type="character" w:customStyle="1" w:styleId="1f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363A"/>
    <w:rPr>
      <w:rFonts w:ascii="Times New Roman" w:eastAsia="Times New Roman" w:hAnsi="Times New Roman" w:cs="Times New Roman" w:hint="default"/>
      <w:lang w:val="en-GB" w:eastAsia="en-US"/>
    </w:rPr>
  </w:style>
  <w:style w:type="character" w:customStyle="1" w:styleId="1ffb">
    <w:name w:val="コメント文字列 (文字)1"/>
    <w:uiPriority w:val="99"/>
    <w:semiHidden/>
    <w:rsid w:val="002B363A"/>
    <w:rPr>
      <w:rFonts w:ascii="Times New Roman" w:eastAsia="Times New Roman" w:hAnsi="Times New Roman" w:cs="Times New Roman" w:hint="default"/>
      <w:lang w:val="en-GB" w:eastAsia="en-US"/>
    </w:rPr>
  </w:style>
  <w:style w:type="character" w:customStyle="1" w:styleId="1ffc">
    <w:name w:val="コメント内容 (文字)1"/>
    <w:uiPriority w:val="99"/>
    <w:semiHidden/>
    <w:rsid w:val="002B363A"/>
    <w:rPr>
      <w:rFonts w:ascii="Times New Roman" w:eastAsia="Times New Roman" w:hAnsi="Times New Roman" w:cs="Times New Roman" w:hint="default"/>
      <w:b/>
      <w:bCs/>
      <w:lang w:val="en-GB" w:eastAsia="en-US"/>
    </w:rPr>
  </w:style>
  <w:style w:type="character" w:customStyle="1" w:styleId="afffff0">
    <w:name w:val="註解文字 字元"/>
    <w:rsid w:val="002B363A"/>
    <w:rPr>
      <w:rFonts w:ascii="Times New Roman" w:eastAsia="Times New Roman" w:hAnsi="Times New Roman" w:cs="Times New Roman" w:hint="default"/>
      <w:lang w:val="en-GB"/>
    </w:rPr>
  </w:style>
  <w:style w:type="character" w:customStyle="1" w:styleId="1ffd">
    <w:name w:val="註解主旨 字元1"/>
    <w:rsid w:val="002B363A"/>
    <w:rPr>
      <w:b/>
      <w:bCs/>
      <w:lang w:val="en-GB" w:eastAsia="sv-SE"/>
    </w:rPr>
  </w:style>
  <w:style w:type="character" w:customStyle="1" w:styleId="4f8">
    <w:name w:val="段落フォント4"/>
    <w:rsid w:val="002B363A"/>
  </w:style>
  <w:style w:type="character" w:customStyle="1" w:styleId="4f9">
    <w:name w:val="コメント参照4"/>
    <w:rsid w:val="002B363A"/>
    <w:rPr>
      <w:sz w:val="16"/>
    </w:rPr>
  </w:style>
  <w:style w:type="character" w:customStyle="1" w:styleId="Char1e">
    <w:name w:val="글자만 Char1"/>
    <w:uiPriority w:val="99"/>
    <w:semiHidden/>
    <w:rsid w:val="002B363A"/>
    <w:rPr>
      <w:rFonts w:ascii="Malgun Gothic" w:eastAsia="Malgun Gothic" w:hAnsi="Courier New" w:cs="Courier New" w:hint="eastAsia"/>
      <w:lang w:val="en-GB" w:eastAsia="en-US"/>
    </w:rPr>
  </w:style>
  <w:style w:type="character" w:customStyle="1" w:styleId="Char1f">
    <w:name w:val="미주 텍스트 Char1"/>
    <w:uiPriority w:val="99"/>
    <w:semiHidden/>
    <w:rsid w:val="002B363A"/>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B363A"/>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B363A"/>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B363A"/>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B363A"/>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B363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B363A"/>
  </w:style>
  <w:style w:type="character" w:customStyle="1" w:styleId="CommentSubjectChar4">
    <w:name w:val="Comment Subject Char4"/>
    <w:rsid w:val="002B363A"/>
    <w:rPr>
      <w:rFonts w:ascii="Times New Roman" w:hAnsi="Times New Roman" w:cs="Times New Roman" w:hint="default"/>
      <w:b/>
      <w:bCs/>
      <w:lang w:val="en-GB" w:eastAsia="en-US"/>
    </w:rPr>
  </w:style>
  <w:style w:type="character" w:customStyle="1" w:styleId="Chard">
    <w:name w:val="메모 주제 Char"/>
    <w:rsid w:val="002B363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363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363A"/>
    <w:rPr>
      <w:rFonts w:ascii="Times New Roman" w:hAnsi="Times New Roman" w:cs="Times New Roman" w:hint="default"/>
      <w:b/>
      <w:bCs w:val="0"/>
      <w:lang w:val="en-GB"/>
    </w:rPr>
  </w:style>
  <w:style w:type="character" w:customStyle="1" w:styleId="Absatz-Standardschriftart5">
    <w:name w:val="Absatz-Standardschriftart5"/>
    <w:rsid w:val="002B363A"/>
  </w:style>
  <w:style w:type="character" w:customStyle="1" w:styleId="PlainTable31">
    <w:name w:val="Plain Table 31"/>
    <w:uiPriority w:val="19"/>
    <w:qFormat/>
    <w:rsid w:val="002B363A"/>
    <w:rPr>
      <w:i/>
      <w:iCs/>
      <w:color w:val="808080"/>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363A"/>
    <w:rPr>
      <w:rFonts w:ascii="Arial" w:eastAsia="ＭＳ ゴシック" w:hAnsi="Arial" w:cs="Times New Roman" w:hint="default"/>
      <w:lang w:val="en-GB" w:eastAsia="en-US"/>
    </w:rPr>
  </w:style>
  <w:style w:type="character" w:customStyle="1" w:styleId="Absatz-Standardschriftart6">
    <w:name w:val="Absatz-Standardschriftart6"/>
    <w:rsid w:val="002B363A"/>
  </w:style>
  <w:style w:type="character" w:customStyle="1" w:styleId="PlainTable33">
    <w:name w:val="Plain Table 33"/>
    <w:uiPriority w:val="19"/>
    <w:qFormat/>
    <w:rsid w:val="002B363A"/>
    <w:rPr>
      <w:i/>
      <w:iCs/>
      <w:color w:val="808080"/>
    </w:rPr>
  </w:style>
  <w:style w:type="character" w:customStyle="1" w:styleId="Absatz-Standardschriftart7">
    <w:name w:val="Absatz-Standardschriftart7"/>
    <w:rsid w:val="002B363A"/>
  </w:style>
  <w:style w:type="character" w:customStyle="1" w:styleId="KommentarthemaZchn">
    <w:name w:val="Kommentarthema Zchn"/>
    <w:rsid w:val="002B363A"/>
    <w:rPr>
      <w:b/>
      <w:bCs/>
      <w:lang w:val="en-GB" w:eastAsia="en-US" w:bidi="ar-SA"/>
    </w:rPr>
  </w:style>
  <w:style w:type="character" w:customStyle="1" w:styleId="afffff1">
    <w:name w:val="コメント内容 (文字)"/>
    <w:rsid w:val="002B363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363A"/>
    <w:rPr>
      <w:rFonts w:ascii="Arial" w:hAnsi="Arial" w:cs="Arial" w:hint="default"/>
      <w:sz w:val="36"/>
      <w:lang w:val="en-GB" w:eastAsia="en-US"/>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363A"/>
    <w:rPr>
      <w:rFonts w:ascii="游ゴシック Light" w:eastAsia="游ゴシック Light" w:hAnsi="游ゴシック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363A"/>
    <w:rPr>
      <w:rFonts w:ascii="游ゴシック Light" w:eastAsia="游ゴシック Light" w:hAnsi="游ゴシック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363A"/>
    <w:rPr>
      <w:rFonts w:ascii="游ゴシック Light" w:eastAsia="游ゴシック Light" w:hAnsi="游ゴシック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363A"/>
    <w:rPr>
      <w:rFonts w:ascii="Times New Roman" w:eastAsia="游明朝" w:hAnsi="Times New Roman" w:cs="Times New Roman" w:hint="default"/>
      <w:b/>
      <w:bCs/>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363A"/>
    <w:rPr>
      <w:rFonts w:ascii="Times New Roman" w:eastAsia="游明朝" w:hAnsi="Times New Roman" w:cs="Times New Roman" w:hint="default"/>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363A"/>
    <w:rPr>
      <w:rFonts w:ascii="Times New Roman" w:eastAsia="游明朝" w:hAnsi="Times New Roman" w:cs="Times New Roman" w:hint="default"/>
      <w:lang w:val="en-GB" w:eastAsia="en-US"/>
    </w:rPr>
  </w:style>
  <w:style w:type="character" w:customStyle="1" w:styleId="1fff0">
    <w:name w:val="註解文字 字元1"/>
    <w:uiPriority w:val="99"/>
    <w:rsid w:val="002B363A"/>
    <w:rPr>
      <w:lang w:eastAsia="en-US"/>
    </w:rPr>
  </w:style>
  <w:style w:type="character" w:customStyle="1" w:styleId="5f4">
    <w:name w:val="段落フォント5"/>
    <w:rsid w:val="002B363A"/>
  </w:style>
  <w:style w:type="character" w:customStyle="1" w:styleId="5f5">
    <w:name w:val="コメント参照5"/>
    <w:rsid w:val="002B363A"/>
    <w:rPr>
      <w:sz w:val="16"/>
    </w:rPr>
  </w:style>
  <w:style w:type="character" w:customStyle="1" w:styleId="Char40">
    <w:name w:val="批注主题 Char4"/>
    <w:rsid w:val="002B363A"/>
    <w:rPr>
      <w:b/>
      <w:bCs/>
      <w:lang w:eastAsia="en-US"/>
    </w:rPr>
  </w:style>
  <w:style w:type="character" w:customStyle="1" w:styleId="Char22">
    <w:name w:val="日期 Char2"/>
    <w:rsid w:val="002B363A"/>
    <w:rPr>
      <w:rFonts w:ascii="Times New Roman" w:eastAsia="Times New Roman" w:hAnsi="Times New Roman" w:cs="Times New Roman" w:hint="default"/>
      <w:lang w:val="en-GB" w:eastAsia="en-US"/>
    </w:rPr>
  </w:style>
  <w:style w:type="character" w:customStyle="1" w:styleId="EditorsNoteCarCar">
    <w:name w:val="Editor's Note Car Car"/>
    <w:qFormat/>
    <w:rsid w:val="002B363A"/>
    <w:rPr>
      <w:color w:val="FF0000"/>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2B363A"/>
    <w:rPr>
      <w:rFonts w:ascii="Arial" w:eastAsia="ＭＳ 明朝"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363A"/>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B363A"/>
    <w:rPr>
      <w:rFonts w:ascii="Arial" w:eastAsia="Times New Roman" w:hAnsi="Arial" w:cs="Arial" w:hint="default"/>
      <w:sz w:val="36"/>
      <w:lang w:val="en-GB"/>
    </w:rPr>
  </w:style>
  <w:style w:type="character" w:customStyle="1" w:styleId="Char1f5">
    <w:name w:val="脚注文本 Char1"/>
    <w:uiPriority w:val="99"/>
    <w:rsid w:val="002B363A"/>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2B363A"/>
    <w:rPr>
      <w:rFonts w:ascii="Arial" w:hAnsi="Arial" w:cs="Arial" w:hint="default"/>
      <w:sz w:val="36"/>
      <w:lang w:val="en-GB" w:eastAsia="en-US"/>
    </w:rPr>
  </w:style>
  <w:style w:type="character" w:customStyle="1" w:styleId="Heading9Char4">
    <w:name w:val="Heading 9 Char4"/>
    <w:aliases w:val="Figure Heading Char3,FH Char3"/>
    <w:rsid w:val="002B363A"/>
    <w:rPr>
      <w:rFonts w:ascii="Arial" w:hAnsi="Arial" w:cs="Arial" w:hint="default"/>
      <w:sz w:val="36"/>
      <w:lang w:val="en-GB" w:eastAsia="en-US"/>
    </w:rPr>
  </w:style>
  <w:style w:type="character" w:customStyle="1" w:styleId="FooterChar4">
    <w:name w:val="Footer Char4"/>
    <w:aliases w:val="footer odd Char3,footer Char3,fo Char3,pie de página Char3"/>
    <w:rsid w:val="002B363A"/>
    <w:rPr>
      <w:rFonts w:ascii="Arial" w:hAnsi="Arial" w:cs="Arial" w:hint="default"/>
      <w:b/>
      <w:bCs w:val="0"/>
      <w:i/>
      <w:iCs w:val="0"/>
      <w:noProof/>
      <w:sz w:val="18"/>
      <w:lang w:val="en-GB" w:eastAsia="en-US"/>
    </w:rPr>
  </w:style>
  <w:style w:type="character" w:customStyle="1" w:styleId="PlainTextChar5">
    <w:name w:val="Plain Text Char5"/>
    <w:rsid w:val="002B363A"/>
    <w:rPr>
      <w:rFonts w:ascii="Courier New" w:eastAsiaTheme="minorEastAsia" w:hAnsi="Courier New" w:cs="Courier New" w:hint="default"/>
      <w:lang w:val="nb-NO" w:eastAsia="en-GB"/>
    </w:rPr>
  </w:style>
  <w:style w:type="character" w:customStyle="1" w:styleId="BodyText2Char5">
    <w:name w:val="Body Text 2 Char5"/>
    <w:basedOn w:val="a0"/>
    <w:uiPriority w:val="99"/>
    <w:rsid w:val="002B363A"/>
    <w:rPr>
      <w:rFonts w:ascii="Times New Roman" w:eastAsiaTheme="minorEastAsia" w:hAnsi="Times New Roman" w:cs="Times New Roman" w:hint="default"/>
      <w:lang w:val="en-GB" w:eastAsia="ja-JP"/>
    </w:rPr>
  </w:style>
  <w:style w:type="character" w:customStyle="1" w:styleId="BodyText3Char5">
    <w:name w:val="Body Text 3 Char5"/>
    <w:basedOn w:val="a0"/>
    <w:uiPriority w:val="99"/>
    <w:rsid w:val="002B363A"/>
    <w:rPr>
      <w:rFonts w:ascii="Times New Roman" w:eastAsiaTheme="minorEastAsia" w:hAnsi="Times New Roman" w:cs="Times New Roman" w:hint="default"/>
      <w:lang w:val="en-GB" w:eastAsia="ja-JP"/>
    </w:rPr>
  </w:style>
  <w:style w:type="character" w:customStyle="1" w:styleId="NOChar2">
    <w:name w:val="NO Char2"/>
    <w:locked/>
    <w:rsid w:val="002B363A"/>
    <w:rPr>
      <w:lang w:eastAsia="en-US"/>
    </w:rPr>
  </w:style>
  <w:style w:type="character" w:customStyle="1" w:styleId="B12">
    <w:name w:val="B1 (文字)"/>
    <w:uiPriority w:val="99"/>
    <w:qFormat/>
    <w:locked/>
    <w:rsid w:val="002B363A"/>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a0"/>
    <w:rsid w:val="002B363A"/>
    <w:rPr>
      <w:rFonts w:ascii="Times New Roman" w:eastAsia="ＭＳ 明朝" w:hAnsi="Times New Roman" w:cs="Times New Roman" w:hint="default"/>
      <w:lang w:val="x-none" w:eastAsia="x-none"/>
    </w:rPr>
  </w:style>
  <w:style w:type="character" w:customStyle="1" w:styleId="HTMLPreformattedChar3">
    <w:name w:val="HTML Preformatted Char3"/>
    <w:basedOn w:val="a0"/>
    <w:rsid w:val="002B363A"/>
    <w:rPr>
      <w:rFonts w:ascii="Courier New" w:eastAsia="ＭＳ 明朝" w:hAnsi="Courier New" w:cs="Courier New" w:hint="default"/>
      <w:lang w:val="en-GB" w:eastAsia="x-none"/>
    </w:rPr>
  </w:style>
  <w:style w:type="character" w:customStyle="1" w:styleId="ListChar5">
    <w:name w:val="List Char5"/>
    <w:rsid w:val="002B363A"/>
    <w:rPr>
      <w:rFonts w:ascii="Times New Roman" w:hAnsi="Times New Roman" w:cs="Times New Roman" w:hint="default"/>
      <w:lang w:val="en-GB" w:eastAsia="en-US"/>
    </w:rPr>
  </w:style>
  <w:style w:type="character" w:customStyle="1" w:styleId="Char23">
    <w:name w:val="批注文字 Char2"/>
    <w:qFormat/>
    <w:rsid w:val="002B363A"/>
    <w:rPr>
      <w:lang w:val="en-GB" w:eastAsia="en-US"/>
    </w:rPr>
  </w:style>
  <w:style w:type="character" w:customStyle="1" w:styleId="Char31">
    <w:name w:val="批注文字 Char3"/>
    <w:uiPriority w:val="99"/>
    <w:qFormat/>
    <w:rsid w:val="002B363A"/>
    <w:rPr>
      <w:lang w:val="en-GB" w:eastAsia="en-US"/>
    </w:rPr>
  </w:style>
  <w:style w:type="character" w:customStyle="1" w:styleId="8Char2">
    <w:name w:val="标题 8 Char2"/>
    <w:rsid w:val="002B363A"/>
    <w:rPr>
      <w:rFonts w:ascii="Arial" w:eastAsia="Times New Roman" w:hAnsi="Arial" w:cs="Arial" w:hint="default"/>
      <w:sz w:val="36"/>
    </w:rPr>
  </w:style>
  <w:style w:type="character" w:customStyle="1" w:styleId="Char24">
    <w:name w:val="批注框文本 Char2"/>
    <w:rsid w:val="002B363A"/>
    <w:rPr>
      <w:rFonts w:ascii="Segoe UI" w:hAnsi="Segoe UI" w:cs="Segoe UI" w:hint="default"/>
      <w:sz w:val="18"/>
      <w:szCs w:val="18"/>
      <w:lang w:eastAsia="en-US"/>
    </w:rPr>
  </w:style>
  <w:style w:type="character" w:customStyle="1" w:styleId="Char25">
    <w:name w:val="文档结构图 Char2"/>
    <w:rsid w:val="002B363A"/>
    <w:rPr>
      <w:rFonts w:ascii="Tahoma" w:hAnsi="Tahoma" w:cs="Tahoma" w:hint="default"/>
      <w:shd w:val="clear" w:color="auto" w:fill="000080"/>
      <w:lang w:val="en-GB" w:eastAsia="en-US"/>
    </w:rPr>
  </w:style>
  <w:style w:type="character" w:customStyle="1" w:styleId="Char26">
    <w:name w:val="纯文本 Char2"/>
    <w:uiPriority w:val="99"/>
    <w:rsid w:val="002B363A"/>
    <w:rPr>
      <w:rFonts w:ascii="Courier New" w:hAnsi="Courier New" w:cs="Courier New" w:hint="default"/>
      <w:lang w:val="nb-NO" w:eastAsia="en-US"/>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B363A"/>
    <w:rPr>
      <w:rFonts w:ascii="Arial" w:hAnsi="Arial" w:cs="Arial" w:hint="default"/>
      <w:sz w:val="28"/>
    </w:rPr>
  </w:style>
  <w:style w:type="character" w:customStyle="1" w:styleId="Char50">
    <w:name w:val="批注主题 Char5"/>
    <w:rsid w:val="002B363A"/>
    <w:rPr>
      <w:b/>
      <w:bCs/>
      <w:lang w:val="en-GB"/>
    </w:rPr>
  </w:style>
  <w:style w:type="character" w:customStyle="1" w:styleId="Char32">
    <w:name w:val="日期 Char3"/>
    <w:rsid w:val="002B363A"/>
    <w:rPr>
      <w:lang w:val="en-GB" w:eastAsia="x-none"/>
    </w:rPr>
  </w:style>
  <w:style w:type="character" w:customStyle="1" w:styleId="CharChar110">
    <w:name w:val="Char Char110"/>
    <w:rsid w:val="002B363A"/>
    <w:rPr>
      <w:lang w:val="en-GB" w:eastAsia="ja-JP"/>
    </w:rPr>
  </w:style>
  <w:style w:type="character" w:customStyle="1" w:styleId="CharChar42">
    <w:name w:val="Char Char42"/>
    <w:rsid w:val="002B363A"/>
    <w:rPr>
      <w:rFonts w:ascii="Courier New" w:hAnsi="Courier New" w:cs="Courier New" w:hint="default"/>
      <w:lang w:val="nb-NO" w:eastAsia="ja-JP"/>
    </w:rPr>
  </w:style>
  <w:style w:type="character" w:customStyle="1" w:styleId="CharChar72">
    <w:name w:val="Char Char72"/>
    <w:rsid w:val="002B363A"/>
    <w:rPr>
      <w:rFonts w:ascii="Tahoma" w:hAnsi="Tahoma" w:cs="Tahoma" w:hint="default"/>
      <w:shd w:val="clear" w:color="auto" w:fill="000080"/>
      <w:lang w:val="en-GB" w:eastAsia="en-US"/>
    </w:rPr>
  </w:style>
  <w:style w:type="character" w:customStyle="1" w:styleId="CharChar102">
    <w:name w:val="Char Char102"/>
    <w:rsid w:val="002B363A"/>
    <w:rPr>
      <w:rFonts w:ascii="Times New Roman" w:hAnsi="Times New Roman" w:cs="Times New Roman" w:hint="default"/>
      <w:lang w:val="en-GB" w:eastAsia="en-US"/>
    </w:rPr>
  </w:style>
  <w:style w:type="character" w:customStyle="1" w:styleId="CharChar92">
    <w:name w:val="Char Char92"/>
    <w:rsid w:val="002B363A"/>
    <w:rPr>
      <w:rFonts w:ascii="Tahoma" w:hAnsi="Tahoma" w:cs="Tahoma" w:hint="default"/>
      <w:sz w:val="16"/>
      <w:lang w:val="en-GB" w:eastAsia="en-US"/>
    </w:rPr>
  </w:style>
  <w:style w:type="character" w:customStyle="1" w:styleId="CharChar82">
    <w:name w:val="Char Char82"/>
    <w:semiHidden/>
    <w:rsid w:val="002B363A"/>
    <w:rPr>
      <w:rFonts w:ascii="Times New Roman" w:hAnsi="Times New Roman" w:cs="Times New Roman" w:hint="default"/>
      <w:b/>
      <w:bCs w:val="0"/>
      <w:lang w:val="en-GB" w:eastAsia="en-US"/>
    </w:rPr>
  </w:style>
  <w:style w:type="character" w:customStyle="1" w:styleId="CharChar192">
    <w:name w:val="Char Char192"/>
    <w:rsid w:val="002B363A"/>
    <w:rPr>
      <w:rFonts w:ascii="Times New Roman" w:hAnsi="Times New Roman" w:cs="Times New Roman" w:hint="default"/>
      <w:lang w:val="en-GB"/>
    </w:rPr>
  </w:style>
  <w:style w:type="character" w:customStyle="1" w:styleId="CharChar132">
    <w:name w:val="Char Char132"/>
    <w:semiHidden/>
    <w:rsid w:val="002B363A"/>
    <w:rPr>
      <w:rFonts w:ascii="SimSun" w:eastAsia="SimSun" w:hAnsi="SimSun" w:hint="eastAsia"/>
      <w:lang w:val="en-GB" w:eastAsia="en-US" w:bidi="ar-SA"/>
    </w:rPr>
  </w:style>
  <w:style w:type="character" w:customStyle="1" w:styleId="CharChar62">
    <w:name w:val="Char Char62"/>
    <w:rsid w:val="002B363A"/>
    <w:rPr>
      <w:rFonts w:ascii="Arial" w:eastAsia="SimSun" w:hAnsi="Arial" w:cs="Arial" w:hint="default"/>
      <w:sz w:val="32"/>
      <w:lang w:val="en-GB" w:eastAsia="en-US" w:bidi="ar-SA"/>
    </w:rPr>
  </w:style>
  <w:style w:type="character" w:customStyle="1" w:styleId="CharChar52">
    <w:name w:val="Char Char52"/>
    <w:rsid w:val="002B363A"/>
    <w:rPr>
      <w:rFonts w:ascii="Arial" w:eastAsia="SimSun" w:hAnsi="Arial" w:cs="Arial" w:hint="default"/>
      <w:sz w:val="28"/>
      <w:lang w:val="en-GB" w:eastAsia="en-US" w:bidi="ar-SA"/>
    </w:rPr>
  </w:style>
  <w:style w:type="character" w:customStyle="1" w:styleId="CharChar162">
    <w:name w:val="Char Char162"/>
    <w:rsid w:val="002B363A"/>
    <w:rPr>
      <w:rFonts w:ascii="Arial" w:eastAsia="SimSun" w:hAnsi="Arial" w:cs="Arial" w:hint="default"/>
      <w:lang w:val="en-GB" w:eastAsia="en-US" w:bidi="ar-SA"/>
    </w:rPr>
  </w:style>
  <w:style w:type="character" w:customStyle="1" w:styleId="CharChar142">
    <w:name w:val="Char Char142"/>
    <w:rsid w:val="002B363A"/>
    <w:rPr>
      <w:rFonts w:ascii="Arial" w:eastAsia="SimSun" w:hAnsi="Arial" w:cs="Arial" w:hint="default"/>
      <w:sz w:val="36"/>
      <w:lang w:val="en-GB" w:eastAsia="en-US" w:bidi="ar-SA"/>
    </w:rPr>
  </w:style>
  <w:style w:type="character" w:customStyle="1" w:styleId="CharChar112">
    <w:name w:val="Char Char112"/>
    <w:rsid w:val="002B363A"/>
    <w:rPr>
      <w:rFonts w:ascii="Tahoma" w:eastAsia="SimSun" w:hAnsi="Tahoma" w:cs="Tahoma" w:hint="default"/>
      <w:lang w:val="en-GB" w:eastAsia="en-US" w:bidi="ar-SA"/>
    </w:rPr>
  </w:style>
  <w:style w:type="character" w:customStyle="1" w:styleId="CharChar34">
    <w:name w:val="Char Char34"/>
    <w:rsid w:val="002B363A"/>
    <w:rPr>
      <w:rFonts w:ascii="Arial" w:hAnsi="Arial" w:cs="Arial" w:hint="default"/>
      <w:sz w:val="22"/>
      <w:lang w:val="en-GB" w:eastAsia="en-US" w:bidi="ar-SA"/>
    </w:rPr>
  </w:style>
  <w:style w:type="character" w:customStyle="1" w:styleId="CharChar213">
    <w:name w:val="Char Char213"/>
    <w:rsid w:val="002B363A"/>
    <w:rPr>
      <w:rFonts w:ascii="Arial" w:hAnsi="Arial" w:cs="Arial" w:hint="default"/>
      <w:sz w:val="28"/>
      <w:lang w:val="en-GB" w:eastAsia="en-US"/>
    </w:rPr>
  </w:style>
  <w:style w:type="character" w:customStyle="1" w:styleId="CharChar152">
    <w:name w:val="Char Char152"/>
    <w:rsid w:val="002B363A"/>
    <w:rPr>
      <w:rFonts w:ascii="Arial" w:hAnsi="Arial" w:cs="Arial" w:hint="default"/>
      <w:sz w:val="36"/>
      <w:lang w:val="en-GB"/>
    </w:rPr>
  </w:style>
  <w:style w:type="character" w:customStyle="1" w:styleId="CharChar252">
    <w:name w:val="Char Char252"/>
    <w:rsid w:val="002B363A"/>
    <w:rPr>
      <w:rFonts w:ascii="Arial" w:hAnsi="Arial" w:cs="Arial" w:hint="default"/>
      <w:lang w:val="en-GB" w:eastAsia="en-US"/>
    </w:rPr>
  </w:style>
  <w:style w:type="character" w:customStyle="1" w:styleId="CharChar242">
    <w:name w:val="Char Char242"/>
    <w:rsid w:val="002B363A"/>
    <w:rPr>
      <w:rFonts w:ascii="Arial" w:hAnsi="Arial" w:cs="Arial" w:hint="default"/>
      <w:sz w:val="36"/>
      <w:lang w:val="en-GB" w:eastAsia="en-US"/>
    </w:rPr>
  </w:style>
  <w:style w:type="character" w:customStyle="1" w:styleId="CharChar302">
    <w:name w:val="Char Char302"/>
    <w:rsid w:val="002B363A"/>
    <w:rPr>
      <w:rFonts w:ascii="Arial" w:hAnsi="Arial" w:cs="Arial" w:hint="default"/>
      <w:lang w:val="en-GB" w:eastAsia="en-US"/>
    </w:rPr>
  </w:style>
  <w:style w:type="character" w:customStyle="1" w:styleId="CharChar292">
    <w:name w:val="Char Char292"/>
    <w:rsid w:val="002B363A"/>
    <w:rPr>
      <w:rFonts w:ascii="Arial" w:hAnsi="Arial" w:cs="Arial" w:hint="default"/>
      <w:sz w:val="36"/>
      <w:lang w:val="en-GB" w:eastAsia="en-US"/>
    </w:rPr>
  </w:style>
  <w:style w:type="character" w:customStyle="1" w:styleId="CharChar282">
    <w:name w:val="Char Char282"/>
    <w:rsid w:val="002B363A"/>
    <w:rPr>
      <w:rFonts w:ascii="Arial" w:hAnsi="Arial" w:cs="Arial" w:hint="default"/>
      <w:sz w:val="36"/>
      <w:lang w:val="en-GB" w:eastAsia="en-US"/>
    </w:rPr>
  </w:style>
  <w:style w:type="character" w:customStyle="1" w:styleId="CharChar272">
    <w:name w:val="Char Char272"/>
    <w:rsid w:val="002B363A"/>
    <w:rPr>
      <w:rFonts w:ascii="Arial" w:hAnsi="Arial" w:cs="Arial" w:hint="default"/>
      <w:b/>
      <w:bCs w:val="0"/>
      <w:i/>
      <w:iCs w:val="0"/>
      <w:noProof/>
      <w:sz w:val="18"/>
      <w:lang w:val="en-GB" w:eastAsia="en-US"/>
    </w:rPr>
  </w:style>
  <w:style w:type="character" w:customStyle="1" w:styleId="CharChar212">
    <w:name w:val="Char Char212"/>
    <w:rsid w:val="002B363A"/>
    <w:rPr>
      <w:rFonts w:ascii="Times New Roman" w:hAnsi="Times New Roman" w:cs="Times New Roman" w:hint="default"/>
      <w:lang w:val="en-GB" w:eastAsia="en-US"/>
    </w:rPr>
  </w:style>
  <w:style w:type="character" w:customStyle="1" w:styleId="CharChar172">
    <w:name w:val="Char Char172"/>
    <w:rsid w:val="002B363A"/>
    <w:rPr>
      <w:rFonts w:ascii="Tahoma" w:hAnsi="Tahoma" w:cs="Tahoma" w:hint="default"/>
      <w:shd w:val="clear" w:color="auto" w:fill="000080"/>
      <w:lang w:val="en-GB" w:eastAsia="en-US"/>
    </w:rPr>
  </w:style>
  <w:style w:type="character" w:customStyle="1" w:styleId="CharChar202">
    <w:name w:val="Char Char202"/>
    <w:rsid w:val="002B363A"/>
    <w:rPr>
      <w:rFonts w:ascii="Tahoma" w:hAnsi="Tahoma" w:cs="Tahoma" w:hint="default"/>
      <w:sz w:val="16"/>
      <w:szCs w:val="16"/>
      <w:lang w:val="en-GB" w:eastAsia="en-US"/>
    </w:rPr>
  </w:style>
  <w:style w:type="character" w:customStyle="1" w:styleId="CharChar262">
    <w:name w:val="Char Char262"/>
    <w:rsid w:val="002B363A"/>
    <w:rPr>
      <w:rFonts w:ascii="Times New Roman" w:hAnsi="Times New Roman" w:cs="Times New Roman" w:hint="default"/>
      <w:lang w:val="en-GB" w:eastAsia="en-US"/>
    </w:rPr>
  </w:style>
  <w:style w:type="character" w:customStyle="1" w:styleId="CharChar182">
    <w:name w:val="Char Char182"/>
    <w:rsid w:val="002B363A"/>
    <w:rPr>
      <w:rFonts w:ascii="Arial" w:hAnsi="Arial" w:cs="Arial" w:hint="default"/>
      <w:lang w:eastAsia="en-US"/>
    </w:rPr>
  </w:style>
  <w:style w:type="character" w:customStyle="1" w:styleId="CarCar92">
    <w:name w:val="Car Car92"/>
    <w:rsid w:val="002B363A"/>
    <w:rPr>
      <w:rFonts w:ascii="Arial" w:hAnsi="Arial" w:cs="Arial" w:hint="default"/>
      <w:lang w:val="en-GB" w:eastAsia="ja-JP" w:bidi="ar-SA"/>
    </w:rPr>
  </w:style>
  <w:style w:type="character" w:customStyle="1" w:styleId="CharChar222">
    <w:name w:val="Char Char222"/>
    <w:rsid w:val="002B363A"/>
    <w:rPr>
      <w:rFonts w:ascii="Arial" w:hAnsi="Arial" w:cs="Arial" w:hint="default"/>
      <w:lang w:val="en-GB"/>
    </w:rPr>
  </w:style>
  <w:style w:type="character" w:customStyle="1" w:styleId="CarCar102">
    <w:name w:val="Car Car102"/>
    <w:rsid w:val="002B363A"/>
    <w:rPr>
      <w:rFonts w:ascii="Arial" w:hAnsi="Arial" w:cs="Arial" w:hint="default"/>
      <w:lang w:val="en-GB" w:eastAsia="ja-JP" w:bidi="ar-SA"/>
    </w:rPr>
  </w:style>
  <w:style w:type="character" w:customStyle="1" w:styleId="CharChar232">
    <w:name w:val="Char Char232"/>
    <w:rsid w:val="002B363A"/>
    <w:rPr>
      <w:rFonts w:ascii="Arial" w:hAnsi="Arial" w:cs="Arial" w:hint="default"/>
      <w:lang w:val="en-GB" w:eastAsia="en-US"/>
    </w:rPr>
  </w:style>
  <w:style w:type="character" w:customStyle="1" w:styleId="ZchnZchn52">
    <w:name w:val="Zchn Zchn52"/>
    <w:rsid w:val="002B363A"/>
    <w:rPr>
      <w:rFonts w:ascii="Courier New" w:eastAsia="Batang" w:hAnsi="Courier New" w:cs="Courier New" w:hint="default"/>
      <w:lang w:val="nb-NO" w:eastAsia="en-US" w:bidi="ar-SA"/>
    </w:rPr>
  </w:style>
  <w:style w:type="character" w:customStyle="1" w:styleId="CarCar42">
    <w:name w:val="Car Car42"/>
    <w:rsid w:val="002B363A"/>
    <w:rPr>
      <w:rFonts w:ascii="Arial" w:eastAsia="ＭＳ 明朝" w:hAnsi="Arial" w:cs="Arial" w:hint="default"/>
      <w:lang w:val="en-GB" w:eastAsia="en-US" w:bidi="ar-SA"/>
    </w:rPr>
  </w:style>
  <w:style w:type="character" w:customStyle="1" w:styleId="CarCar82">
    <w:name w:val="Car Car82"/>
    <w:rsid w:val="002B363A"/>
    <w:rPr>
      <w:rFonts w:ascii="Arial" w:eastAsia="ＭＳ 明朝" w:hAnsi="Arial" w:cs="Arial" w:hint="default"/>
      <w:sz w:val="36"/>
      <w:lang w:val="en-GB" w:eastAsia="en-US" w:bidi="ar-SA"/>
    </w:rPr>
  </w:style>
  <w:style w:type="character" w:customStyle="1" w:styleId="CarCar32">
    <w:name w:val="Car Car32"/>
    <w:rsid w:val="002B363A"/>
    <w:rPr>
      <w:rFonts w:ascii="Arial" w:eastAsia="ＭＳ 明朝" w:hAnsi="Arial" w:cs="Arial" w:hint="default"/>
      <w:sz w:val="36"/>
      <w:lang w:val="en-GB" w:eastAsia="en-US" w:bidi="ar-SA"/>
    </w:rPr>
  </w:style>
  <w:style w:type="character" w:customStyle="1" w:styleId="CarCar72">
    <w:name w:val="Car Car72"/>
    <w:rsid w:val="002B363A"/>
    <w:rPr>
      <w:rFonts w:ascii="ＭＳ 明朝" w:eastAsia="ＭＳ 明朝" w:hAnsi="ＭＳ 明朝" w:hint="eastAsia"/>
      <w:lang w:val="en-GB" w:eastAsia="en-US" w:bidi="ar-SA"/>
    </w:rPr>
  </w:style>
  <w:style w:type="character" w:customStyle="1" w:styleId="CarCar62">
    <w:name w:val="Car Car62"/>
    <w:rsid w:val="002B363A"/>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363A"/>
    <w:rPr>
      <w:rFonts w:ascii="Arial" w:hAnsi="Arial" w:cs="Arial" w:hint="default"/>
      <w:sz w:val="32"/>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B363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363A"/>
    <w:rPr>
      <w:rFonts w:ascii="Arial" w:hAnsi="Arial" w:cs="Arial" w:hint="default"/>
      <w:sz w:val="3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363A"/>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363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2B363A"/>
    <w:rPr>
      <w:rFonts w:ascii="Arial" w:hAnsi="Arial" w:cs="Arial" w:hint="default"/>
      <w:sz w:val="22"/>
      <w:lang w:val="en-GB" w:eastAsia="en-GB" w:bidi="ar-SA"/>
    </w:rPr>
  </w:style>
  <w:style w:type="character" w:customStyle="1" w:styleId="UnresolvedMention11">
    <w:name w:val="Unresolved Mention11"/>
    <w:uiPriority w:val="99"/>
    <w:semiHidden/>
    <w:rsid w:val="002B363A"/>
    <w:rPr>
      <w:color w:val="808080"/>
      <w:shd w:val="clear" w:color="auto" w:fill="E6E6E6"/>
    </w:rPr>
  </w:style>
  <w:style w:type="character" w:customStyle="1" w:styleId="H6Car">
    <w:name w:val="H6 Car"/>
    <w:rsid w:val="002B363A"/>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B363A"/>
    <w:rPr>
      <w:rFonts w:ascii="Arial" w:eastAsia="SimSun"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363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363A"/>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B363A"/>
    <w:rPr>
      <w:rFonts w:ascii="Arial" w:hAnsi="Arial" w:cs="Arial" w:hint="default"/>
      <w:sz w:val="32"/>
      <w:lang w:val="en-GB" w:eastAsia="en-GB" w:bidi="ar-SA"/>
    </w:rPr>
  </w:style>
  <w:style w:type="character" w:customStyle="1" w:styleId="H1">
    <w:name w:val="H1 (文字)"/>
    <w:rsid w:val="002B363A"/>
    <w:rPr>
      <w:rFonts w:ascii="Arial" w:eastAsia="ＭＳ 明朝" w:hAnsi="Arial" w:cs="Arial" w:hint="default"/>
      <w:sz w:val="36"/>
      <w:lang w:val="en-GB" w:eastAsia="ar-SA" w:bidi="ar-SA"/>
    </w:rPr>
  </w:style>
  <w:style w:type="character" w:customStyle="1" w:styleId="Head2A">
    <w:name w:val="Head2A (文字)"/>
    <w:rsid w:val="002B363A"/>
    <w:rPr>
      <w:rFonts w:ascii="Arial" w:eastAsia="ＭＳ 明朝"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363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363A"/>
    <w:rPr>
      <w:rFonts w:ascii="Arial" w:eastAsia="SimSun" w:hAnsi="Arial" w:cs="Arial" w:hint="default"/>
      <w:sz w:val="24"/>
      <w:szCs w:val="28"/>
      <w:lang w:val="en-GB" w:eastAsia="en-US" w:bidi="ar-SA"/>
    </w:rPr>
  </w:style>
  <w:style w:type="character" w:customStyle="1" w:styleId="h4">
    <w:name w:val="h4 (文字)"/>
    <w:rsid w:val="002B363A"/>
    <w:rPr>
      <w:rFonts w:ascii="Arial" w:eastAsia="ＭＳ 明朝" w:hAnsi="Arial" w:cs="Arial" w:hint="default"/>
      <w:color w:val="0000FF"/>
      <w:kern w:val="2"/>
      <w:sz w:val="24"/>
      <w:szCs w:val="28"/>
      <w:lang w:val="en-GB" w:eastAsia="ar-SA" w:bidi="ar-SA"/>
    </w:rPr>
  </w:style>
  <w:style w:type="character" w:customStyle="1" w:styleId="86">
    <w:name w:val="(文字) (文字)8"/>
    <w:rsid w:val="002B363A"/>
    <w:rPr>
      <w:rFonts w:ascii="Arial" w:eastAsia="ＭＳ 明朝" w:hAnsi="Arial" w:cs="Arial" w:hint="default"/>
      <w:lang w:val="en-GB" w:eastAsia="ar-SA" w:bidi="ar-SA"/>
    </w:rPr>
  </w:style>
  <w:style w:type="character" w:customStyle="1" w:styleId="7f">
    <w:name w:val="(文字) (文字)7"/>
    <w:rsid w:val="002B363A"/>
    <w:rPr>
      <w:rFonts w:ascii="Arial" w:eastAsia="ＭＳ 明朝" w:hAnsi="Arial" w:cs="Arial" w:hint="default"/>
      <w:sz w:val="36"/>
      <w:lang w:val="en-GB" w:eastAsia="ar-SA" w:bidi="ar-SA"/>
    </w:rPr>
  </w:style>
  <w:style w:type="character" w:customStyle="1" w:styleId="h4CharChar">
    <w:name w:val="h4 Char Char"/>
    <w:rsid w:val="002B363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363A"/>
    <w:rPr>
      <w:rFonts w:ascii="Arial" w:hAnsi="Arial" w:cs="Arial" w:hint="default"/>
      <w:sz w:val="24"/>
      <w:lang w:val="en-GB" w:eastAsia="en-GB" w:bidi="ar-SA"/>
    </w:rPr>
  </w:style>
  <w:style w:type="character" w:customStyle="1" w:styleId="H6C">
    <w:name w:val="H6 C"/>
    <w:rsid w:val="002B363A"/>
    <w:rPr>
      <w:rFonts w:ascii="Arial" w:eastAsia="Times New Roman" w:hAnsi="Arial" w:cs="Arial" w:hint="default"/>
      <w:sz w:val="22"/>
      <w:lang w:eastAsia="en-US"/>
    </w:rPr>
  </w:style>
  <w:style w:type="character" w:customStyle="1" w:styleId="h51">
    <w:name w:val="h5 1"/>
    <w:rsid w:val="002B363A"/>
    <w:rPr>
      <w:rFonts w:ascii="Arial" w:eastAsia="ＭＳ 明朝"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363A"/>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363A"/>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363A"/>
    <w:rPr>
      <w:rFonts w:ascii="Arial" w:eastAsia="ＭＳ 明朝"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363A"/>
    <w:rPr>
      <w:rFonts w:ascii="Arial" w:eastAsia="ＭＳ 明朝"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2B363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363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B363A"/>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363A"/>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363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363A"/>
    <w:rPr>
      <w:rFonts w:ascii="Arial" w:hAnsi="Arial" w:cs="Arial" w:hint="default"/>
      <w:sz w:val="24"/>
      <w:szCs w:val="24"/>
      <w:lang w:val="en-GB" w:eastAsia="en-US" w:bidi="he-IL"/>
    </w:rPr>
  </w:style>
  <w:style w:type="character" w:customStyle="1" w:styleId="h48">
    <w:name w:val="h48"/>
    <w:rsid w:val="002B363A"/>
    <w:rPr>
      <w:rFonts w:ascii="Arial" w:hAnsi="Arial" w:cs="Arial" w:hint="default"/>
      <w:sz w:val="24"/>
      <w:lang w:val="en-GB"/>
    </w:rPr>
  </w:style>
  <w:style w:type="character" w:customStyle="1" w:styleId="h510">
    <w:name w:val="h51"/>
    <w:rsid w:val="002B363A"/>
    <w:rPr>
      <w:rFonts w:ascii="Arial" w:eastAsia="SimSun" w:hAnsi="Arial" w:cs="Arial" w:hint="default"/>
      <w:sz w:val="22"/>
      <w:lang w:val="en-GB" w:eastAsia="en-US" w:bidi="ar-SA"/>
    </w:rPr>
  </w:style>
  <w:style w:type="character" w:customStyle="1" w:styleId="SubtitleChar1">
    <w:name w:val="Subtitle Char1"/>
    <w:basedOn w:val="a0"/>
    <w:rsid w:val="002B363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0"/>
    <w:rsid w:val="002B363A"/>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a0"/>
    <w:uiPriority w:val="30"/>
    <w:rsid w:val="002B363A"/>
    <w:rPr>
      <w:rFonts w:ascii="Times New Roman" w:hAnsi="Times New Roman" w:cs="Times New Roman" w:hint="default"/>
      <w:i/>
      <w:iCs/>
      <w:color w:val="4F81BD" w:themeColor="accent1"/>
      <w:lang w:val="en-GB" w:eastAsia="en-US"/>
    </w:rPr>
  </w:style>
  <w:style w:type="character" w:customStyle="1" w:styleId="SubtitleChar2">
    <w:name w:val="Subtitle Char2"/>
    <w:basedOn w:val="a0"/>
    <w:rsid w:val="002B363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0"/>
    <w:uiPriority w:val="30"/>
    <w:rsid w:val="002B363A"/>
    <w:rPr>
      <w:rFonts w:ascii="Times New Roman" w:hAnsi="Times New Roman" w:cs="Times New Roman" w:hint="default"/>
      <w:i/>
      <w:iCs/>
      <w:color w:val="4F81BD" w:themeColor="accent1"/>
      <w:lang w:val="en-GB" w:eastAsia="en-US"/>
    </w:rPr>
  </w:style>
  <w:style w:type="character" w:customStyle="1" w:styleId="1fff1">
    <w:name w:val="明显强调1"/>
    <w:uiPriority w:val="21"/>
    <w:qFormat/>
    <w:rsid w:val="002B363A"/>
    <w:rPr>
      <w:b/>
      <w:bCs/>
      <w:i/>
      <w:iCs/>
      <w:color w:val="4F81BD"/>
    </w:rPr>
  </w:style>
  <w:style w:type="character" w:customStyle="1" w:styleId="Char27">
    <w:name w:val="明显引用 Char2"/>
    <w:basedOn w:val="a0"/>
    <w:uiPriority w:val="30"/>
    <w:rsid w:val="002B363A"/>
    <w:rPr>
      <w:rFonts w:ascii="Times New Roman" w:hAnsi="Times New Roman" w:cs="Times New Roman" w:hint="default"/>
      <w:i/>
      <w:iCs/>
      <w:color w:val="4F81BD" w:themeColor="accent1"/>
      <w:lang w:val="en-GB" w:eastAsia="en-US"/>
    </w:rPr>
  </w:style>
  <w:style w:type="character" w:customStyle="1" w:styleId="Char33">
    <w:name w:val="明显引用 Char3"/>
    <w:basedOn w:val="a0"/>
    <w:uiPriority w:val="30"/>
    <w:rsid w:val="002B363A"/>
    <w:rPr>
      <w:rFonts w:ascii="Times New Roman" w:hAnsi="Times New Roman" w:cs="Times New Roman" w:hint="default"/>
      <w:i/>
      <w:iCs/>
      <w:color w:val="4F81BD" w:themeColor="accent1"/>
      <w:lang w:val="en-GB" w:eastAsia="en-US"/>
    </w:rPr>
  </w:style>
  <w:style w:type="character" w:customStyle="1" w:styleId="1fff2">
    <w:name w:val="未处理的提及1"/>
    <w:basedOn w:val="a0"/>
    <w:uiPriority w:val="99"/>
    <w:rsid w:val="002B363A"/>
    <w:rPr>
      <w:color w:val="605E5C"/>
      <w:shd w:val="clear" w:color="auto" w:fill="E1DFDD"/>
    </w:rPr>
  </w:style>
  <w:style w:type="character" w:customStyle="1" w:styleId="SubtitleChar3">
    <w:name w:val="Subtitle Char3"/>
    <w:basedOn w:val="a0"/>
    <w:rsid w:val="002B363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rsid w:val="002B363A"/>
    <w:rPr>
      <w:rFonts w:ascii="Cambria" w:hAnsi="Cambria" w:cs="Times New Roman" w:hint="default"/>
      <w:b/>
      <w:bCs/>
      <w:kern w:val="28"/>
      <w:sz w:val="32"/>
      <w:szCs w:val="32"/>
      <w:lang w:val="en-GB" w:eastAsia="en-US"/>
    </w:rPr>
  </w:style>
  <w:style w:type="character" w:customStyle="1" w:styleId="1fff3">
    <w:name w:val="副標題 字元1"/>
    <w:rsid w:val="002B363A"/>
    <w:rPr>
      <w:rFonts w:ascii="Calibri" w:eastAsia="SimSun" w:hAnsi="Calibri" w:cs="Times New Roman" w:hint="default"/>
      <w:color w:val="5A5A5A"/>
      <w:spacing w:val="15"/>
      <w:sz w:val="22"/>
      <w:szCs w:val="22"/>
      <w:lang w:val="en-GB" w:eastAsia="en-US"/>
    </w:rPr>
  </w:style>
  <w:style w:type="character" w:customStyle="1" w:styleId="1fff4">
    <w:name w:val="鮮明引文 字元1"/>
    <w:uiPriority w:val="30"/>
    <w:rsid w:val="002B363A"/>
    <w:rPr>
      <w:rFonts w:ascii="Times New Roman" w:hAnsi="Times New Roman" w:cs="Times New Roman" w:hint="default"/>
      <w:i/>
      <w:iCs/>
      <w:color w:val="4F81BD"/>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363A"/>
    <w:rPr>
      <w:sz w:val="32"/>
      <w:lang w:val="en-GB" w:eastAsia="en-US"/>
    </w:rPr>
  </w:style>
  <w:style w:type="character" w:customStyle="1" w:styleId="H10">
    <w:name w:val="H1_"/>
    <w:rsid w:val="002B363A"/>
    <w:rPr>
      <w:rFonts w:ascii="Arial" w:eastAsia="ＭＳ 明朝" w:hAnsi="Arial" w:cs="Arial" w:hint="default"/>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363A"/>
    <w:rPr>
      <w:rFonts w:ascii="Arial" w:hAnsi="Arial" w:cs="Arial" w:hint="default"/>
      <w:sz w:val="32"/>
      <w:lang w:val="en-GB" w:eastAsia="en-US"/>
    </w:rPr>
  </w:style>
  <w:style w:type="character" w:customStyle="1" w:styleId="Head2A1">
    <w:name w:val="Head2A1"/>
    <w:rsid w:val="002B363A"/>
    <w:rPr>
      <w:rFonts w:ascii="Arial" w:eastAsia="ＭＳ 明朝" w:hAnsi="Arial" w:cs="Arial" w:hint="default"/>
      <w:sz w:val="32"/>
      <w:lang w:val="en-GB" w:eastAsia="en-US" w:bidi="ar-SA"/>
    </w:rPr>
  </w:style>
  <w:style w:type="character" w:customStyle="1" w:styleId="811">
    <w:name w:val="(文字) (文字)81"/>
    <w:rsid w:val="002B363A"/>
    <w:rPr>
      <w:rFonts w:ascii="Arial" w:hAnsi="Arial" w:cs="Arial" w:hint="default"/>
      <w:lang w:val="en-GB" w:eastAsia="ar-SA" w:bidi="ar-SA"/>
    </w:rPr>
  </w:style>
  <w:style w:type="character" w:customStyle="1" w:styleId="711">
    <w:name w:val="(文字) (文字)71"/>
    <w:rsid w:val="002B363A"/>
    <w:rPr>
      <w:rFonts w:ascii="Arial" w:hAnsi="Arial" w:cs="Arial" w:hint="default"/>
      <w:sz w:val="36"/>
      <w:lang w:val="en-GB" w:eastAsia="ar-SA" w:bidi="ar-SA"/>
    </w:rPr>
  </w:style>
  <w:style w:type="character" w:customStyle="1" w:styleId="610">
    <w:name w:val="(文字) (文字)61"/>
    <w:rsid w:val="002B363A"/>
    <w:rPr>
      <w:rFonts w:ascii="Times New Roman" w:eastAsia="Times New Roman" w:hAnsi="Times New Roman" w:cs="Times New Roman" w:hint="default"/>
      <w:lang w:val="en-GB" w:eastAsia="ar-SA" w:bidi="ar-SA"/>
    </w:rPr>
  </w:style>
  <w:style w:type="character" w:customStyle="1" w:styleId="513">
    <w:name w:val="(文字) (文字)51"/>
    <w:rsid w:val="002B363A"/>
    <w:rPr>
      <w:rFonts w:ascii="Times-Roman" w:hAnsi="Times-Roman" w:hint="default"/>
      <w:lang w:val="nb-NO" w:eastAsia="ar-SA" w:bidi="ar-SA"/>
    </w:rPr>
  </w:style>
  <w:style w:type="character" w:customStyle="1" w:styleId="h49">
    <w:name w:val="h49"/>
    <w:rsid w:val="002B363A"/>
    <w:rPr>
      <w:rFonts w:ascii="Arial" w:hAnsi="Arial" w:cs="Arial" w:hint="default"/>
      <w:sz w:val="24"/>
      <w:lang w:val="en-GB"/>
    </w:rPr>
  </w:style>
  <w:style w:type="character" w:customStyle="1" w:styleId="h52">
    <w:name w:val="h52"/>
    <w:rsid w:val="002B363A"/>
    <w:rPr>
      <w:rFonts w:ascii="Arial" w:eastAsia="SimSun" w:hAnsi="Arial" w:cs="Arial" w:hint="default"/>
      <w:sz w:val="22"/>
      <w:lang w:val="en-GB" w:eastAsia="en-US" w:bidi="ar-SA"/>
    </w:rPr>
  </w:style>
  <w:style w:type="character" w:customStyle="1" w:styleId="Head2A2">
    <w:name w:val="Head2A2"/>
    <w:rsid w:val="002B363A"/>
    <w:rPr>
      <w:rFonts w:ascii="Arial" w:eastAsia="ＭＳ 明朝" w:hAnsi="Arial" w:cs="Arial" w:hint="default"/>
      <w:sz w:val="32"/>
      <w:lang w:val="en-GB" w:eastAsia="en-US" w:bidi="ar-SA"/>
    </w:rPr>
  </w:style>
  <w:style w:type="character" w:customStyle="1" w:styleId="h410">
    <w:name w:val="h410"/>
    <w:rsid w:val="002B363A"/>
    <w:rPr>
      <w:rFonts w:ascii="Arial" w:hAnsi="Arial" w:cs="Arial" w:hint="default"/>
      <w:sz w:val="24"/>
      <w:lang w:val="en-GB"/>
    </w:rPr>
  </w:style>
  <w:style w:type="character" w:customStyle="1" w:styleId="h53">
    <w:name w:val="h53"/>
    <w:rsid w:val="002B363A"/>
    <w:rPr>
      <w:rFonts w:ascii="Arial" w:eastAsia="SimSun" w:hAnsi="Arial" w:cs="Arial" w:hint="default"/>
      <w:sz w:val="22"/>
      <w:lang w:val="en-GB" w:eastAsia="en-US" w:bidi="ar-SA"/>
    </w:rPr>
  </w:style>
  <w:style w:type="character" w:customStyle="1" w:styleId="102">
    <w:name w:val="(文字) (文字)10"/>
    <w:rsid w:val="002B363A"/>
    <w:rPr>
      <w:rFonts w:ascii="Arial" w:eastAsia="ＭＳ 明朝" w:hAnsi="Arial" w:cs="Arial" w:hint="default"/>
      <w:sz w:val="28"/>
      <w:szCs w:val="28"/>
      <w:lang w:val="en-GB" w:eastAsia="ja-JP"/>
    </w:rPr>
  </w:style>
  <w:style w:type="character" w:customStyle="1" w:styleId="820">
    <w:name w:val="(文字) (文字)82"/>
    <w:rsid w:val="002B363A"/>
    <w:rPr>
      <w:rFonts w:ascii="Arial" w:eastAsia="ＭＳ 明朝" w:hAnsi="Arial" w:cs="Arial" w:hint="default"/>
      <w:lang w:val="en-GB" w:eastAsia="ar-SA" w:bidi="ar-SA"/>
    </w:rPr>
  </w:style>
  <w:style w:type="character" w:customStyle="1" w:styleId="720">
    <w:name w:val="(文字) (文字)72"/>
    <w:rsid w:val="002B363A"/>
    <w:rPr>
      <w:rFonts w:ascii="Arial" w:eastAsia="ＭＳ 明朝" w:hAnsi="Arial" w:cs="Arial" w:hint="default"/>
      <w:sz w:val="36"/>
      <w:lang w:val="en-GB" w:eastAsia="ar-SA" w:bidi="ar-SA"/>
    </w:rPr>
  </w:style>
  <w:style w:type="character" w:customStyle="1" w:styleId="620">
    <w:name w:val="(文字) (文字)62"/>
    <w:rsid w:val="002B363A"/>
    <w:rPr>
      <w:rFonts w:ascii="ＭＳ 明朝" w:eastAsia="ＭＳ 明朝" w:hAnsi="ＭＳ 明朝" w:hint="eastAsia"/>
      <w:lang w:val="en-GB" w:eastAsia="ar-SA" w:bidi="ar-SA"/>
    </w:rPr>
  </w:style>
  <w:style w:type="character" w:customStyle="1" w:styleId="522">
    <w:name w:val="(文字) (文字)52"/>
    <w:rsid w:val="002B363A"/>
    <w:rPr>
      <w:rFonts w:ascii="Courier New" w:eastAsia="ＭＳ 明朝" w:hAnsi="Courier New" w:cs="Courier New" w:hint="default"/>
      <w:lang w:val="nb-NO" w:eastAsia="ar-SA" w:bidi="ar-SA"/>
    </w:rPr>
  </w:style>
  <w:style w:type="character" w:customStyle="1" w:styleId="EditorsNoteChar3">
    <w:name w:val="Editor's Note Char3"/>
    <w:locked/>
    <w:rsid w:val="002B363A"/>
    <w:rPr>
      <w:rFonts w:ascii="Times New Roman" w:eastAsia="Times New Roman" w:hAnsi="Times New Roman" w:cs="Times New Roman" w:hint="default"/>
      <w:color w:val="FF0000"/>
      <w:sz w:val="20"/>
      <w:szCs w:val="20"/>
    </w:rPr>
  </w:style>
  <w:style w:type="character" w:customStyle="1" w:styleId="Char41">
    <w:name w:val="批注文字 Char4"/>
    <w:qFormat/>
    <w:rsid w:val="002B363A"/>
    <w:rPr>
      <w:lang w:val="en-GB"/>
    </w:rPr>
  </w:style>
  <w:style w:type="character" w:customStyle="1" w:styleId="EditorsNoteChar4">
    <w:name w:val="Editor's Note Char4"/>
    <w:rsid w:val="002B363A"/>
    <w:rPr>
      <w:rFonts w:ascii="Times New Roman" w:eastAsia="Times New Roman" w:hAnsi="Times New Roman" w:cs="Times New Roman" w:hint="default"/>
      <w:color w:val="FF0000"/>
      <w:sz w:val="20"/>
      <w:szCs w:val="20"/>
    </w:rPr>
  </w:style>
  <w:style w:type="character" w:customStyle="1" w:styleId="3Char10">
    <w:name w:val="标题 3 Char1"/>
    <w:basedOn w:val="a0"/>
    <w:rsid w:val="002B363A"/>
    <w:rPr>
      <w:rFonts w:ascii="Arial" w:eastAsia="Times New Roman" w:hAnsi="Arial" w:cs="Times New Roman" w:hint="default"/>
      <w:sz w:val="28"/>
      <w:szCs w:val="20"/>
    </w:rPr>
  </w:style>
  <w:style w:type="character" w:customStyle="1" w:styleId="6f9">
    <w:name w:val="段落フォント6"/>
    <w:rsid w:val="002B363A"/>
  </w:style>
  <w:style w:type="character" w:customStyle="1" w:styleId="6fa">
    <w:name w:val="コメント参照6"/>
    <w:rsid w:val="002B363A"/>
    <w:rPr>
      <w:sz w:val="16"/>
    </w:rPr>
  </w:style>
  <w:style w:type="character" w:customStyle="1" w:styleId="CommentSubjectChar5">
    <w:name w:val="Comment Subject Char5"/>
    <w:rsid w:val="002B363A"/>
    <w:rPr>
      <w:rFonts w:ascii="Osaka" w:eastAsia="Osaka" w:hAnsi="Osaka" w:hint="eastAsia"/>
      <w:b/>
      <w:bCs/>
      <w:lang w:val="en-GB" w:eastAsia="en-US"/>
    </w:rPr>
  </w:style>
  <w:style w:type="character" w:customStyle="1" w:styleId="UnresolvedMention4">
    <w:name w:val="Unresolved Mention4"/>
    <w:uiPriority w:val="99"/>
    <w:semiHidden/>
    <w:rsid w:val="002B363A"/>
    <w:rPr>
      <w:color w:val="808080"/>
      <w:shd w:val="clear" w:color="auto" w:fill="E6E6E6"/>
    </w:rPr>
  </w:style>
  <w:style w:type="table" w:styleId="4fa">
    <w:name w:val="Medium Shading 1 Accent 1"/>
    <w:basedOn w:val="a1"/>
    <w:link w:val="MediumShading1-Accent1Char"/>
    <w:uiPriority w:val="1"/>
    <w:semiHidden/>
    <w:unhideWhenUsed/>
    <w:qFormat/>
    <w:rsid w:val="002B363A"/>
    <w:rPr>
      <w:rFonts w:ascii="Helvetica" w:eastAsia="ＭＳ ゴシック"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4fa"/>
    <w:uiPriority w:val="1"/>
    <w:locked/>
    <w:rsid w:val="002B363A"/>
    <w:rPr>
      <w:rFonts w:ascii="Helvetica" w:eastAsia="ＭＳ ゴシック" w:hAnsi="Helvetica" w:cs="Helvetica" w:hint="default"/>
      <w:lang w:val="x-none" w:eastAsia="x-none"/>
    </w:rPr>
  </w:style>
  <w:style w:type="table" w:styleId="97">
    <w:name w:val="Medium Grid 2 Accent 2"/>
    <w:basedOn w:val="a1"/>
    <w:link w:val="MediumGrid2-Accent2Char"/>
    <w:uiPriority w:val="29"/>
    <w:semiHidden/>
    <w:unhideWhenUsed/>
    <w:qFormat/>
    <w:rsid w:val="002B363A"/>
    <w:rPr>
      <w:rFonts w:ascii="Helvetica" w:eastAsia="ＭＳ ゴシック"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97"/>
    <w:uiPriority w:val="29"/>
    <w:locked/>
    <w:rsid w:val="002B363A"/>
    <w:rPr>
      <w:rFonts w:ascii="Helvetica" w:eastAsia="ＭＳ ゴシック" w:hAnsi="Helvetica" w:cs="Helvetica" w:hint="default"/>
      <w:i/>
      <w:iCs/>
      <w:color w:val="000000"/>
      <w:lang w:val="en-GB" w:eastAsia="en-GB"/>
    </w:rPr>
  </w:style>
  <w:style w:type="table" w:styleId="103">
    <w:name w:val="Medium Grid 3 Accent 2"/>
    <w:basedOn w:val="a1"/>
    <w:link w:val="MediumGrid3-Accent2Char"/>
    <w:uiPriority w:val="30"/>
    <w:semiHidden/>
    <w:unhideWhenUsed/>
    <w:qFormat/>
    <w:rsid w:val="002B363A"/>
    <w:rPr>
      <w:rFonts w:ascii="Helvetica" w:eastAsia="ＭＳ ゴシック"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103"/>
    <w:uiPriority w:val="30"/>
    <w:locked/>
    <w:rsid w:val="002B363A"/>
    <w:rPr>
      <w:rFonts w:ascii="Helvetica" w:eastAsia="ＭＳ ゴシック" w:hAnsi="Helvetica" w:cs="Helvetica" w:hint="default"/>
      <w:b/>
      <w:bCs/>
      <w:i/>
      <w:iCs/>
      <w:color w:val="4F81BD"/>
      <w:lang w:val="en-GB" w:eastAsia="en-GB"/>
    </w:rPr>
  </w:style>
  <w:style w:type="character" w:customStyle="1" w:styleId="2ff6">
    <w:name w:val="未处理的提及2"/>
    <w:uiPriority w:val="52"/>
    <w:rsid w:val="002B363A"/>
    <w:rPr>
      <w:color w:val="808080"/>
      <w:shd w:val="clear" w:color="auto" w:fill="E6E6E6"/>
    </w:rPr>
  </w:style>
  <w:style w:type="character" w:customStyle="1" w:styleId="tlid-translation">
    <w:name w:val="tlid-translation"/>
    <w:rsid w:val="002B363A"/>
  </w:style>
  <w:style w:type="character" w:customStyle="1" w:styleId="3ff0">
    <w:name w:val="未处理的提及3"/>
    <w:uiPriority w:val="52"/>
    <w:rsid w:val="002B363A"/>
    <w:rPr>
      <w:color w:val="808080"/>
      <w:shd w:val="clear" w:color="auto" w:fill="E6E6E6"/>
    </w:rPr>
  </w:style>
  <w:style w:type="character" w:customStyle="1" w:styleId="UnresolvedMention5">
    <w:name w:val="Unresolved Mention5"/>
    <w:uiPriority w:val="99"/>
    <w:rsid w:val="002B363A"/>
    <w:rPr>
      <w:color w:val="808080"/>
      <w:shd w:val="clear" w:color="auto" w:fill="E6E6E6"/>
    </w:rPr>
  </w:style>
  <w:style w:type="table" w:styleId="98">
    <w:name w:val="Medium Grid 2"/>
    <w:basedOn w:val="a1"/>
    <w:link w:val="MediumGrid2Char1"/>
    <w:uiPriority w:val="1"/>
    <w:semiHidden/>
    <w:unhideWhenUsed/>
    <w:rsid w:val="002B363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98"/>
    <w:uiPriority w:val="1"/>
    <w:locked/>
    <w:rsid w:val="002B363A"/>
    <w:rPr>
      <w:rFonts w:ascii="Arial" w:eastAsia="PMingLiU" w:hAnsi="Arial" w:cs="Arial" w:hint="default"/>
      <w:lang w:val="x-none" w:eastAsia="x-none"/>
    </w:rPr>
  </w:style>
  <w:style w:type="character" w:customStyle="1" w:styleId="ColorfulGrid-Accent1Char1">
    <w:name w:val="Colorful Grid - Accent 1 Char1"/>
    <w:uiPriority w:val="29"/>
    <w:rsid w:val="002B363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2B363A"/>
    <w:rPr>
      <w:rFonts w:ascii="Arial" w:eastAsia="PMingLiU" w:hAnsi="Arial" w:cs="Arial" w:hint="default"/>
      <w:b/>
      <w:bCs/>
      <w:i/>
      <w:iCs/>
      <w:color w:val="4F81BD"/>
      <w:lang w:val="en-GB" w:eastAsia="en-GB"/>
    </w:rPr>
  </w:style>
  <w:style w:type="table" w:styleId="130">
    <w:name w:val="Colorful List Accent 1"/>
    <w:basedOn w:val="a1"/>
    <w:link w:val="ColorfulList-Accent1Char"/>
    <w:uiPriority w:val="34"/>
    <w:semiHidden/>
    <w:unhideWhenUsed/>
    <w:rsid w:val="002B363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30"/>
    <w:uiPriority w:val="34"/>
    <w:locked/>
    <w:rsid w:val="002B363A"/>
    <w:rPr>
      <w:rFonts w:ascii="Calibri" w:eastAsia="Calibri" w:hAnsi="Calibri" w:cs="Calibri" w:hint="default"/>
      <w:sz w:val="22"/>
      <w:szCs w:val="22"/>
      <w:lang w:eastAsia="en-GB"/>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363A"/>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363A"/>
    <w:rPr>
      <w:rFonts w:ascii="Cambria" w:eastAsia="SimSun"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B363A"/>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363A"/>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363A"/>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semiHidden/>
    <w:rsid w:val="002B363A"/>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rsid w:val="002B363A"/>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363A"/>
    <w:rPr>
      <w:rFonts w:ascii="Times New Roman" w:hAnsi="Times New Roman" w:cs="Times New Roman" w:hint="default"/>
      <w:lang w:val="en-GB" w:eastAsia="en-US"/>
    </w:rPr>
  </w:style>
  <w:style w:type="character" w:customStyle="1" w:styleId="MediumGrid2Char2">
    <w:name w:val="Medium Grid 2 Char2"/>
    <w:uiPriority w:val="1"/>
    <w:locked/>
    <w:rsid w:val="002B363A"/>
    <w:rPr>
      <w:rFonts w:ascii="Arial" w:eastAsia="PMingLiU" w:hAnsi="Arial" w:cs="Arial" w:hint="default"/>
      <w:lang w:val="x-none" w:eastAsia="x-none"/>
    </w:rPr>
  </w:style>
  <w:style w:type="character" w:customStyle="1" w:styleId="ColorfulGrid-Accent1Char2">
    <w:name w:val="Colorful Grid - Accent 1 Char2"/>
    <w:uiPriority w:val="29"/>
    <w:rsid w:val="002B363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2B363A"/>
    <w:rPr>
      <w:rFonts w:ascii="Arial" w:eastAsia="PMingLiU" w:hAnsi="Arial" w:cs="Arial" w:hint="default"/>
      <w:b/>
      <w:bCs/>
      <w:i/>
      <w:iCs/>
      <w:color w:val="4F81BD"/>
      <w:lang w:val="en-GB" w:eastAsia="en-GB"/>
    </w:rPr>
  </w:style>
  <w:style w:type="character" w:customStyle="1" w:styleId="MediumGrid11">
    <w:name w:val="Medium Grid 11"/>
    <w:uiPriority w:val="99"/>
    <w:rsid w:val="002B363A"/>
    <w:rPr>
      <w:color w:val="808080"/>
    </w:rPr>
  </w:style>
  <w:style w:type="character" w:customStyle="1" w:styleId="5f6">
    <w:name w:val="未处理的提及5"/>
    <w:uiPriority w:val="52"/>
    <w:rsid w:val="002B363A"/>
    <w:rPr>
      <w:color w:val="808080"/>
      <w:shd w:val="clear" w:color="auto" w:fill="E6E6E6"/>
    </w:rPr>
  </w:style>
  <w:style w:type="character" w:customStyle="1" w:styleId="4fb">
    <w:name w:val="未处理的提及4"/>
    <w:uiPriority w:val="52"/>
    <w:rsid w:val="002B363A"/>
    <w:rPr>
      <w:color w:val="808080"/>
      <w:shd w:val="clear" w:color="auto" w:fill="E6E6E6"/>
    </w:rPr>
  </w:style>
  <w:style w:type="character" w:customStyle="1" w:styleId="9Char2">
    <w:name w:val="标题 9 Char2"/>
    <w:rsid w:val="002B363A"/>
    <w:rPr>
      <w:rFonts w:ascii="Arial" w:hAnsi="Arial" w:cs="Arial" w:hint="default"/>
      <w:sz w:val="36"/>
      <w:lang w:eastAsia="zh-CN"/>
    </w:rPr>
  </w:style>
  <w:style w:type="character" w:customStyle="1" w:styleId="Char34">
    <w:name w:val="页脚 Char3"/>
    <w:rsid w:val="002B363A"/>
    <w:rPr>
      <w:rFonts w:ascii="Arial" w:hAnsi="Arial" w:cs="Arial" w:hint="default"/>
      <w:b/>
      <w:bCs w:val="0"/>
      <w:i/>
      <w:iCs w:val="0"/>
      <w:noProof/>
      <w:sz w:val="18"/>
      <w:lang w:val="en-US" w:eastAsia="zh-CN"/>
    </w:rPr>
  </w:style>
  <w:style w:type="character" w:customStyle="1" w:styleId="Char1f8">
    <w:name w:val="列表 Char1"/>
    <w:rsid w:val="002B363A"/>
    <w:rPr>
      <w:lang w:eastAsia="zh-CN"/>
    </w:rPr>
  </w:style>
  <w:style w:type="character" w:customStyle="1" w:styleId="Char29">
    <w:name w:val="页脚 Char2"/>
    <w:rsid w:val="002B363A"/>
    <w:rPr>
      <w:rFonts w:ascii="Arial" w:hAnsi="Arial" w:cs="Arial" w:hint="default"/>
      <w:b/>
      <w:bCs w:val="0"/>
      <w:i/>
      <w:iCs w:val="0"/>
      <w:noProof/>
      <w:sz w:val="18"/>
    </w:rPr>
  </w:style>
  <w:style w:type="character" w:customStyle="1" w:styleId="Char35">
    <w:name w:val="批注框文本 Char3"/>
    <w:rsid w:val="002B363A"/>
    <w:rPr>
      <w:rFonts w:ascii="Segoe UI" w:hAnsi="Segoe UI" w:cs="Segoe UI" w:hint="default"/>
      <w:sz w:val="18"/>
      <w:szCs w:val="18"/>
      <w:lang w:val="en-GB"/>
    </w:rPr>
  </w:style>
  <w:style w:type="character" w:customStyle="1" w:styleId="Char36">
    <w:name w:val="文档结构图 Char3"/>
    <w:rsid w:val="002B363A"/>
    <w:rPr>
      <w:rFonts w:ascii="Tahoma" w:hAnsi="Tahoma" w:cs="Tahoma" w:hint="default"/>
      <w:shd w:val="clear" w:color="auto" w:fill="000080"/>
      <w:lang w:val="en-GB"/>
    </w:rPr>
  </w:style>
  <w:style w:type="character" w:customStyle="1" w:styleId="8Char3">
    <w:name w:val="标题 8 Char3"/>
    <w:rsid w:val="002B363A"/>
    <w:rPr>
      <w:rFonts w:ascii="Arial" w:eastAsia="SimSun" w:hAnsi="Arial" w:cs="Arial" w:hint="default"/>
      <w:sz w:val="36"/>
      <w:lang w:eastAsia="zh-CN"/>
    </w:rPr>
  </w:style>
  <w:style w:type="character" w:customStyle="1" w:styleId="9Char3">
    <w:name w:val="标题 9 Char3"/>
    <w:rsid w:val="002B363A"/>
    <w:rPr>
      <w:rFonts w:ascii="Arial" w:eastAsia="SimSun" w:hAnsi="Arial" w:cs="Arial" w:hint="default"/>
      <w:sz w:val="36"/>
      <w:lang w:eastAsia="zh-CN"/>
    </w:rPr>
  </w:style>
  <w:style w:type="character" w:customStyle="1" w:styleId="Char37">
    <w:name w:val="纯文本 Char3"/>
    <w:rsid w:val="002B363A"/>
    <w:rPr>
      <w:rFonts w:ascii="Courier New" w:hAnsi="Courier New" w:cs="Courier New" w:hint="default"/>
      <w:lang w:val="nb-NO"/>
    </w:rPr>
  </w:style>
  <w:style w:type="character" w:customStyle="1" w:styleId="1fff9">
    <w:name w:val="フッター (文字)1"/>
    <w:aliases w:val="footer odd (文字)1,footer (文字)1,fo (文字)1,pie de página (文字)1"/>
    <w:semiHidden/>
    <w:rsid w:val="002B363A"/>
    <w:rPr>
      <w:rFonts w:ascii="Times New Roman" w:eastAsia="Times New Roman" w:hAnsi="Times New Roman" w:cs="Times New Roman" w:hint="default"/>
      <w:lang w:eastAsia="en-GB"/>
    </w:rPr>
  </w:style>
  <w:style w:type="character" w:customStyle="1" w:styleId="1fffa">
    <w:name w:val="表題 (文字)1"/>
    <w:aliases w:val="Section Header (文字)1"/>
    <w:rsid w:val="002B363A"/>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2B363A"/>
  </w:style>
  <w:style w:type="character" w:customStyle="1" w:styleId="7f1">
    <w:name w:val="コメント参照7"/>
    <w:rsid w:val="002B363A"/>
    <w:rPr>
      <w:sz w:val="16"/>
    </w:rPr>
  </w:style>
  <w:style w:type="character" w:customStyle="1" w:styleId="search-word-mail">
    <w:name w:val="search-word-mail"/>
    <w:rsid w:val="002B363A"/>
  </w:style>
  <w:style w:type="character" w:customStyle="1" w:styleId="Heading6Char6">
    <w:name w:val="Heading 6 Char6"/>
    <w:aliases w:val="T1 Char12,Header 6 Char3"/>
    <w:basedOn w:val="a0"/>
    <w:qFormat/>
    <w:rsid w:val="002B363A"/>
    <w:rPr>
      <w:rFonts w:ascii="Arial" w:hAnsi="Arial" w:cs="Arial" w:hint="default"/>
      <w:lang w:val="en-GB" w:eastAsia="en-US"/>
    </w:rPr>
  </w:style>
  <w:style w:type="character" w:customStyle="1" w:styleId="Heading7Char6">
    <w:name w:val="Heading 7 Char6"/>
    <w:aliases w:val="L7 Char3,Header 7 Char3"/>
    <w:basedOn w:val="a0"/>
    <w:qFormat/>
    <w:rsid w:val="002B363A"/>
    <w:rPr>
      <w:rFonts w:ascii="Arial" w:hAnsi="Arial" w:cs="Arial" w:hint="default"/>
      <w:lang w:val="en-GB" w:eastAsia="en-US"/>
    </w:rPr>
  </w:style>
  <w:style w:type="character" w:customStyle="1" w:styleId="Heading8Char7">
    <w:name w:val="Heading 8 Char7"/>
    <w:basedOn w:val="a0"/>
    <w:qFormat/>
    <w:rsid w:val="002B363A"/>
    <w:rPr>
      <w:rFonts w:ascii="Arial" w:hAnsi="Arial" w:cs="Arial" w:hint="default"/>
      <w:sz w:val="36"/>
      <w:lang w:val="en-GB" w:eastAsia="en-US"/>
    </w:rPr>
  </w:style>
  <w:style w:type="character" w:customStyle="1" w:styleId="Heading9Char5">
    <w:name w:val="Heading 9 Char5"/>
    <w:aliases w:val="Figure Heading Char4,FH Char4"/>
    <w:basedOn w:val="a0"/>
    <w:qFormat/>
    <w:rsid w:val="002B363A"/>
    <w:rPr>
      <w:rFonts w:ascii="Arial" w:hAnsi="Arial" w:cs="Arial" w:hint="default"/>
      <w:sz w:val="36"/>
      <w:lang w:val="en-GB" w:eastAsia="en-US"/>
    </w:rPr>
  </w:style>
  <w:style w:type="character" w:customStyle="1" w:styleId="h4Char10">
    <w:name w:val="h4 Char10"/>
    <w:aliases w:val="h431 Char10"/>
    <w:rsid w:val="002B363A"/>
    <w:rPr>
      <w:rFonts w:ascii="Arial" w:hAnsi="Arial" w:cs="Arial" w:hint="default"/>
      <w:sz w:val="24"/>
      <w:lang w:val="en-GB" w:eastAsia="en-GB" w:bidi="ar-SA"/>
    </w:rPr>
  </w:style>
  <w:style w:type="character" w:customStyle="1" w:styleId="Head2AChar8">
    <w:name w:val="Head2A Char8"/>
    <w:aliases w:val="heading 2 Char8"/>
    <w:rsid w:val="002B363A"/>
    <w:rPr>
      <w:rFonts w:ascii="Arial" w:hAnsi="Arial" w:cs="Arial" w:hint="default"/>
      <w:sz w:val="32"/>
      <w:szCs w:val="32"/>
      <w:lang w:val="en-GB" w:eastAsia="en-US" w:bidi="he-IL"/>
    </w:rPr>
  </w:style>
  <w:style w:type="character" w:customStyle="1" w:styleId="ListChar6">
    <w:name w:val="List Char6"/>
    <w:semiHidden/>
    <w:locked/>
    <w:rsid w:val="002B363A"/>
    <w:rPr>
      <w:rFonts w:ascii="Times New Roman" w:hAnsi="Times New Roman" w:cs="Times New Roman" w:hint="default"/>
    </w:rPr>
  </w:style>
  <w:style w:type="character" w:customStyle="1" w:styleId="PlainTextChar6">
    <w:name w:val="Plain Text Char6"/>
    <w:basedOn w:val="a0"/>
    <w:semiHidden/>
    <w:locked/>
    <w:rsid w:val="002B363A"/>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2B363A"/>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2B363A"/>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2B363A"/>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2B363A"/>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2B363A"/>
    <w:rPr>
      <w:rFonts w:ascii="Courier New" w:eastAsia="ＭＳ 明朝" w:hAnsi="Courier New" w:cs="Times New Roman" w:hint="default"/>
      <w:sz w:val="20"/>
      <w:szCs w:val="20"/>
      <w:lang w:eastAsia="ja-JP"/>
    </w:rPr>
  </w:style>
  <w:style w:type="character" w:customStyle="1" w:styleId="Char2a">
    <w:name w:val="列表 Char2"/>
    <w:locked/>
    <w:rsid w:val="002B363A"/>
    <w:rPr>
      <w:rFonts w:ascii="Times New Roman" w:eastAsia="Times New Roman" w:hAnsi="Times New Roman" w:cs="Times New Roman" w:hint="default"/>
    </w:rPr>
  </w:style>
  <w:style w:type="character" w:customStyle="1" w:styleId="Char51">
    <w:name w:val="批注文字 Char5"/>
    <w:uiPriority w:val="99"/>
    <w:qFormat/>
    <w:locked/>
    <w:rsid w:val="002B363A"/>
    <w:rPr>
      <w:rFonts w:ascii="Times New Roman" w:eastAsia="Times New Roman" w:hAnsi="Times New Roman" w:cs="Times New Roman" w:hint="default"/>
      <w:lang w:val="x-none" w:eastAsia="en-GB"/>
    </w:rPr>
  </w:style>
  <w:style w:type="character" w:customStyle="1" w:styleId="Char60">
    <w:name w:val="批注主题 Char6"/>
    <w:locked/>
    <w:rsid w:val="002B363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2B363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2B363A"/>
    <w:rPr>
      <w:rFonts w:ascii="Tahoma" w:eastAsia="PMingLiU" w:hAnsi="Tahoma" w:cs="Tahoma" w:hint="default"/>
      <w:shd w:val="clear" w:color="auto" w:fill="000080"/>
      <w:lang w:val="en-GB" w:eastAsia="en-GB"/>
    </w:rPr>
  </w:style>
  <w:style w:type="character" w:customStyle="1" w:styleId="Char44">
    <w:name w:val="纯文本 Char4"/>
    <w:uiPriority w:val="99"/>
    <w:locked/>
    <w:rsid w:val="002B363A"/>
    <w:rPr>
      <w:rFonts w:ascii="Courier New" w:eastAsia="PMingLiU" w:hAnsi="Courier New" w:cs="Courier New" w:hint="default"/>
      <w:kern w:val="2"/>
      <w:sz w:val="24"/>
      <w:szCs w:val="22"/>
      <w:lang w:val="nb-NO" w:eastAsia="zh-TW"/>
    </w:rPr>
  </w:style>
  <w:style w:type="character" w:customStyle="1" w:styleId="7Char1">
    <w:name w:val="标题 7 Char1"/>
    <w:locked/>
    <w:rsid w:val="002B363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2B363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2B363A"/>
    <w:rPr>
      <w:rFonts w:ascii="Times New Roman" w:eastAsia="Times New Roman" w:hAnsi="Times New Roman" w:cs="Times New Roman" w:hint="default"/>
      <w:lang w:val="en-GB" w:eastAsia="en-US"/>
    </w:rPr>
  </w:style>
  <w:style w:type="character" w:customStyle="1" w:styleId="8Char4">
    <w:name w:val="标题 8 Char4"/>
    <w:locked/>
    <w:rsid w:val="002B363A"/>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2B363A"/>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2B363A"/>
    <w:rPr>
      <w:rFonts w:ascii="Arial" w:eastAsia="Times New Roman" w:hAnsi="Arial" w:cs="Times New Roman" w:hint="default"/>
      <w:sz w:val="20"/>
      <w:szCs w:val="20"/>
    </w:rPr>
  </w:style>
  <w:style w:type="character" w:customStyle="1" w:styleId="Heading8Char6">
    <w:name w:val="Heading 8 Char6"/>
    <w:basedOn w:val="a0"/>
    <w:semiHidden/>
    <w:locked/>
    <w:rsid w:val="002B363A"/>
    <w:rPr>
      <w:rFonts w:ascii="Arial" w:eastAsia="Times New Roman" w:hAnsi="Arial" w:cs="Times New Roman" w:hint="default"/>
      <w:sz w:val="36"/>
      <w:szCs w:val="20"/>
    </w:rPr>
  </w:style>
  <w:style w:type="character" w:customStyle="1" w:styleId="324">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2B363A"/>
    <w:rPr>
      <w:rFonts w:ascii="Arial" w:eastAsia="Times New Roman" w:hAnsi="Arial" w:cs="Times New Roman" w:hint="default"/>
      <w:sz w:val="28"/>
      <w:szCs w:val="20"/>
    </w:rPr>
  </w:style>
  <w:style w:type="character" w:customStyle="1" w:styleId="1f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2B363A"/>
    <w:rPr>
      <w:rFonts w:ascii="Arial" w:eastAsia="Times New Roman" w:hAnsi="Arial" w:cs="Times New Roman" w:hint="default"/>
      <w:b/>
      <w:bCs w:val="0"/>
      <w:noProof/>
      <w:sz w:val="18"/>
      <w:szCs w:val="20"/>
    </w:rPr>
  </w:style>
  <w:style w:type="character" w:customStyle="1" w:styleId="CRCoverPageZchn">
    <w:name w:val="CR Cover Page Zchn"/>
    <w:locked/>
    <w:rsid w:val="002B363A"/>
    <w:rPr>
      <w:rFonts w:ascii="Arial" w:hAnsi="Arial" w:cs="Arial" w:hint="default"/>
    </w:rPr>
  </w:style>
  <w:style w:type="character" w:customStyle="1" w:styleId="normaltextrun">
    <w:name w:val="normaltextrun"/>
    <w:basedOn w:val="a0"/>
    <w:rsid w:val="002B363A"/>
  </w:style>
  <w:style w:type="character" w:customStyle="1" w:styleId="ui-provider">
    <w:name w:val="ui-provider"/>
    <w:basedOn w:val="a0"/>
    <w:rsid w:val="002B363A"/>
  </w:style>
  <w:style w:type="table" w:styleId="2ff7">
    <w:name w:val="Table Classic 2"/>
    <w:basedOn w:val="a1"/>
    <w:semiHidden/>
    <w:unhideWhenUsed/>
    <w:rsid w:val="002B363A"/>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1">
    <w:name w:val="Table Classic 3"/>
    <w:basedOn w:val="a1"/>
    <w:unhideWhenUsed/>
    <w:rsid w:val="002B36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c">
    <w:name w:val="Table Colorful 1"/>
    <w:basedOn w:val="a1"/>
    <w:unhideWhenUsed/>
    <w:rsid w:val="002B363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d">
    <w:name w:val="Table Grid 1"/>
    <w:basedOn w:val="a1"/>
    <w:semiHidden/>
    <w:unhideWhenUsed/>
    <w:rsid w:val="002B363A"/>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2B36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2">
    <w:name w:val="Table Grid"/>
    <w:aliases w:val="SGS Table Basic 1,TableGrid"/>
    <w:basedOn w:val="a1"/>
    <w:qFormat/>
    <w:rsid w:val="002B363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99">
    <w:name w:val="Medium Grid 2 Accent 1"/>
    <w:basedOn w:val="a1"/>
    <w:uiPriority w:val="1"/>
    <w:semiHidden/>
    <w:unhideWhenUsed/>
    <w:qFormat/>
    <w:rsid w:val="002B36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4fc">
    <w:name w:val="Medium Shading 1 Accent 2"/>
    <w:basedOn w:val="a1"/>
    <w:uiPriority w:val="1"/>
    <w:semiHidden/>
    <w:unhideWhenUsed/>
    <w:qFormat/>
    <w:rsid w:val="002B36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2"/>
    <w:basedOn w:val="a1"/>
    <w:uiPriority w:val="34"/>
    <w:unhideWhenUsed/>
    <w:rsid w:val="002B363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3"/>
    <w:basedOn w:val="a1"/>
    <w:uiPriority w:val="29"/>
    <w:unhideWhenUsed/>
    <w:qFormat/>
    <w:rsid w:val="002B363A"/>
    <w:rPr>
      <w:rFonts w:ascii="Helvetica" w:eastAsia="ＭＳ ゴシック" w:hAnsi="Helvetica" w:cs="Osaka"/>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semiHidden/>
    <w:unhideWhenUsed/>
    <w:qFormat/>
    <w:rsid w:val="002B363A"/>
    <w:rPr>
      <w:rFonts w:ascii="Helvetica" w:eastAsia="ＭＳ ゴシック" w:hAnsi="Helvetica" w:cs="Osaka"/>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31">
    <w:name w:val="Colorful List Accent 3"/>
    <w:basedOn w:val="a1"/>
    <w:uiPriority w:val="29"/>
    <w:unhideWhenUsed/>
    <w:qFormat/>
    <w:rsid w:val="002B36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1"/>
    <w:uiPriority w:val="30"/>
    <w:semiHidden/>
    <w:unhideWhenUsed/>
    <w:qFormat/>
    <w:rsid w:val="002B36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8a">
    <w:name w:val="Medium Grid 1 Accent 4"/>
    <w:basedOn w:val="a1"/>
    <w:uiPriority w:val="29"/>
    <w:unhideWhenUsed/>
    <w:rsid w:val="002B36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semiHidden/>
    <w:unhideWhenUsed/>
    <w:rsid w:val="002B36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
    <w:name w:val="Table Style1"/>
    <w:basedOn w:val="a1"/>
    <w:rsid w:val="002B363A"/>
    <w:rPr>
      <w:rFonts w:ascii="Times New Roman" w:eastAsia="ＭＳ 明朝" w:hAnsi="Times New Roman"/>
      <w:lang w:val="en-GB" w:eastAsia="en-GB"/>
    </w:rPr>
    <w:tblPr>
      <w:tblInd w:w="0" w:type="nil"/>
    </w:tblPr>
  </w:style>
  <w:style w:type="table" w:customStyle="1" w:styleId="Tabellengitternetz1">
    <w:name w:val="Tabellengitternetz1"/>
    <w:basedOn w:val="a1"/>
    <w:qFormat/>
    <w:rsid w:val="002B36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2B36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2B36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2B36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2B36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2B36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2B36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2B36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2B36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2B36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2B36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2B363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2">
    <w:name w:val="网格型3"/>
    <w:basedOn w:val="a1"/>
    <w:qFormat/>
    <w:rsid w:val="002B36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e">
    <w:name w:val="网格型4"/>
    <w:basedOn w:val="a1"/>
    <w:qFormat/>
    <w:rsid w:val="002B36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2B363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2B363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2B363A"/>
    <w:rPr>
      <w:rFonts w:ascii="Times New Roman" w:eastAsia="Times New Roman" w:hAnsi="Times New Roman"/>
      <w:lang w:val="en-GB" w:eastAsia="en-GB"/>
    </w:rPr>
    <w:tblPr>
      <w:tblInd w:w="0" w:type="nil"/>
    </w:tblPr>
  </w:style>
  <w:style w:type="table" w:customStyle="1" w:styleId="TableGrid11">
    <w:name w:val="Table Grid11"/>
    <w:basedOn w:val="a1"/>
    <w:qFormat/>
    <w:rsid w:val="002B36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2B36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2B363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2B36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2B36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2B36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2B36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2B36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2B36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2B36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2B36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2B36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2B363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2B36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2B36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2B36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2B36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2B36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2B36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2B36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2B36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2B36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2B36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2B363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1"/>
    <w:qFormat/>
    <w:rsid w:val="002B36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1"/>
    <w:qFormat/>
    <w:rsid w:val="002B36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B363A"/>
    <w:rPr>
      <w:rFonts w:ascii="Times New Roman" w:eastAsia="PMingLiU" w:hAnsi="Times New Roman"/>
      <w:lang w:val="en-GB" w:eastAsia="en-GB"/>
    </w:rPr>
    <w:tblPr>
      <w:tblInd w:w="0" w:type="nil"/>
    </w:tblPr>
  </w:style>
  <w:style w:type="table" w:customStyle="1" w:styleId="TableGrid111">
    <w:name w:val="Table Grid111"/>
    <w:basedOn w:val="a1"/>
    <w:qFormat/>
    <w:rsid w:val="002B36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2B36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2B363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2B36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2B36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2B36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2B36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2B36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2B36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2B36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2B36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2B36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2B36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2B36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2B36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2B36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2B36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2B36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2B36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2B36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2B36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2B36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2B36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2B36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2B36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2B36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B36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B36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B36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B36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B36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B36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2B36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B36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B36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B36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1"/>
    <w:qFormat/>
    <w:rsid w:val="002B36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2B36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2B363A"/>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2B36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2B36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2B36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2B36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2B36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2B36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2B36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2B36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2B36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2B36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2B36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2B36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2B36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2B363A"/>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2B36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2B36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2B36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2B36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2B36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2B36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B36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B36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B36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e">
    <w:name w:val="网格型1"/>
    <w:basedOn w:val="a1"/>
    <w:qFormat/>
    <w:rsid w:val="002B363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2B36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
    <w:name w:val="表格格線1"/>
    <w:basedOn w:val="a1"/>
    <w:rsid w:val="002B36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B363A"/>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Grid113">
    <w:name w:val="Table Grid113"/>
    <w:basedOn w:val="a1"/>
    <w:rsid w:val="002B36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rsid w:val="002B363A"/>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2B363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rsid w:val="002B363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2B36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B363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B36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2B36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2B36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2B36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2B36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a1"/>
    <w:rsid w:val="002B36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2B36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2B363A"/>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rsid w:val="002B36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2B36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2B363A"/>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a1"/>
    <w:qFormat/>
    <w:rsid w:val="002B363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2B363A"/>
    <w:rPr>
      <w:rFonts w:ascii="Times New Roman" w:eastAsia="Times New Roman" w:hAnsi="Times New Roman"/>
      <w:lang w:val="sv-SE" w:eastAsia="sv-SE"/>
    </w:rPr>
    <w:tblPr>
      <w:tblInd w:w="0" w:type="nil"/>
    </w:tblPr>
  </w:style>
  <w:style w:type="table" w:customStyle="1" w:styleId="TableColorful11">
    <w:name w:val="Table Colorful 11"/>
    <w:basedOn w:val="a1"/>
    <w:rsid w:val="002B363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2B36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2B36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2B363A"/>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2B363A"/>
    <w:rPr>
      <w:rFonts w:ascii="Times New Roman" w:eastAsia="PMingLiU" w:hAnsi="Times New Roman"/>
      <w:lang w:val="sv-SE" w:eastAsia="sv-SE"/>
    </w:rPr>
    <w:tblPr>
      <w:tblInd w:w="0" w:type="nil"/>
    </w:tblPr>
  </w:style>
  <w:style w:type="table" w:customStyle="1" w:styleId="TableStyle112">
    <w:name w:val="Table Style112"/>
    <w:basedOn w:val="a1"/>
    <w:rsid w:val="002B363A"/>
    <w:rPr>
      <w:rFonts w:ascii="Times New Roman" w:eastAsia="Times New Roman" w:hAnsi="Times New Roman"/>
      <w:lang w:val="sv-SE" w:eastAsia="sv-SE"/>
    </w:rPr>
    <w:tblPr>
      <w:tblInd w:w="0" w:type="nil"/>
    </w:tblPr>
  </w:style>
  <w:style w:type="table" w:customStyle="1" w:styleId="SGSTableBasic22">
    <w:name w:val="SGS Table Basic 22"/>
    <w:basedOn w:val="a1"/>
    <w:uiPriority w:val="99"/>
    <w:qFormat/>
    <w:rsid w:val="002B363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2B363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2B363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2B363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1"/>
    <w:semiHidden/>
    <w:rsid w:val="002B363A"/>
    <w:rPr>
      <w:rFonts w:ascii="Times New Roman" w:eastAsia="DengXian" w:hAnsi="Times New Roman"/>
      <w:lang w:val="en-GB" w:eastAsia="en-GB"/>
    </w:rPr>
    <w:tblPr>
      <w:tblInd w:w="0" w:type="nil"/>
    </w:tblPr>
  </w:style>
  <w:style w:type="table" w:customStyle="1" w:styleId="116">
    <w:name w:val="表格格線11"/>
    <w:basedOn w:val="a1"/>
    <w:rsid w:val="002B36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rsid w:val="002B36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B36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2B36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2B36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B36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8">
    <w:name w:val="网格型2"/>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rsid w:val="002B36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2B36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2B36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2B36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2B36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rsid w:val="002B36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1"/>
    <w:rsid w:val="002B36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2B36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2B36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B36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rsid w:val="002B36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2B36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2B36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2B36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5">
    <w:name w:val="网格型36"/>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4">
    <w:name w:val="网格型46"/>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B36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B36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2B36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2B36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B36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2B36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2B36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2B36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B36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2B36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2B36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B36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2B36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b">
    <w:name w:val="网格型6"/>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B36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2B36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2B36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rsid w:val="002B36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2B36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2B36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B36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B36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2B36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2B36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2B36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2B36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2B36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2B36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2B36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2B36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B36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2B36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2B36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2B36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2B36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rsid w:val="002B36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B36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B36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rsid w:val="002B36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2B36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B36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B36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B36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2B36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B36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2B36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2B36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2B36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B36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2B36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2B36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B36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2B36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B36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B36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2B36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2B36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B36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2B36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B36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B36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2B36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B36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B36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2B36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2B36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2B36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B36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B36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2B36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B36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2B36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2B36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B36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B36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2B36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B36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B363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B36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B36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2B36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2B363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B363A"/>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B363A"/>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1"/>
    <w:uiPriority w:val="1"/>
    <w:qFormat/>
    <w:rsid w:val="002B363A"/>
    <w:rPr>
      <w:rFonts w:ascii="Helvetica" w:eastAsia="ＭＳ ゴシック"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11">
    <w:name w:val="SGS Table Basic 111"/>
    <w:basedOn w:val="a1"/>
    <w:rsid w:val="002B363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rsid w:val="002B36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2B363A"/>
    <w:rPr>
      <w:rFonts w:ascii="Times New Roman" w:eastAsia="ＭＳ 明朝" w:hAnsi="Times New Roman"/>
      <w:lang w:val="sv-SE" w:eastAsia="sv-SE"/>
    </w:rPr>
    <w:tblPr>
      <w:tblInd w:w="0" w:type="nil"/>
    </w:tblPr>
  </w:style>
  <w:style w:type="table" w:customStyle="1" w:styleId="21c">
    <w:name w:val="表 (クラシック) 21"/>
    <w:basedOn w:val="a1"/>
    <w:rsid w:val="002B363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uiPriority w:val="30"/>
    <w:rsid w:val="002B363A"/>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uiPriority w:val="29"/>
    <w:rsid w:val="002B363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Heading3Underrubrik2H3">
    <w:name w:val="Heading 3.Underrubrik2.H3"/>
    <w:basedOn w:val="Heading2Head2A2"/>
    <w:next w:val="a"/>
    <w:qFormat/>
    <w:rsid w:val="002B363A"/>
    <w:pPr>
      <w:spacing w:before="120"/>
      <w:outlineLvl w:val="2"/>
    </w:pPr>
    <w:rPr>
      <w:sz w:val="28"/>
    </w:rPr>
  </w:style>
  <w:style w:type="paragraph" w:customStyle="1" w:styleId="textintend1">
    <w:name w:val="text intend 1"/>
    <w:basedOn w:val="text"/>
    <w:qFormat/>
    <w:rsid w:val="002B363A"/>
    <w:pPr>
      <w:widowControl/>
      <w:tabs>
        <w:tab w:val="num" w:pos="992"/>
      </w:tabs>
      <w:spacing w:after="120"/>
      <w:ind w:left="992" w:hanging="425"/>
    </w:pPr>
    <w:rPr>
      <w:rFonts w:eastAsia="ＭＳ 明朝"/>
      <w:lang w:val="en-US"/>
    </w:rPr>
  </w:style>
  <w:style w:type="paragraph" w:customStyle="1" w:styleId="TAH8pt">
    <w:name w:val="TAH + 8 pt"/>
    <w:basedOn w:val="TAH"/>
    <w:qFormat/>
    <w:rsid w:val="002B363A"/>
    <w:pPr>
      <w:spacing w:line="256" w:lineRule="auto"/>
    </w:pPr>
    <w:rPr>
      <w:rFonts w:eastAsia="ＭＳ 明朝" w:cs="Arial"/>
      <w:bCs/>
      <w:kern w:val="2"/>
      <w:sz w:val="16"/>
      <w:szCs w:val="16"/>
      <w:lang w:val="en-SG" w:eastAsia="ja-JP"/>
      <w14:ligatures w14:val="standardContextual"/>
    </w:rPr>
  </w:style>
  <w:style w:type="paragraph" w:customStyle="1" w:styleId="63-13">
    <w:name w:val=".6.3-13"/>
    <w:basedOn w:val="TAH"/>
    <w:qFormat/>
    <w:rsid w:val="002B363A"/>
    <w:pPr>
      <w:spacing w:line="256" w:lineRule="auto"/>
      <w:jc w:val="left"/>
    </w:pPr>
    <w:rPr>
      <w:rFonts w:cs="Arial"/>
      <w:b w:val="0"/>
      <w:kern w:val="2"/>
      <w:lang w:val="en-SG" w:eastAsia="ja-JP"/>
      <w14:ligatures w14:val="standardContextual"/>
    </w:rPr>
  </w:style>
  <w:style w:type="numbering" w:customStyle="1" w:styleId="Style111">
    <w:name w:val="Style111"/>
    <w:uiPriority w:val="99"/>
    <w:rsid w:val="002B363A"/>
  </w:style>
  <w:style w:type="numbering" w:customStyle="1" w:styleId="Style13">
    <w:name w:val="Style13"/>
    <w:uiPriority w:val="99"/>
    <w:rsid w:val="002B363A"/>
  </w:style>
  <w:style w:type="numbering" w:customStyle="1" w:styleId="SGS2">
    <w:name w:val="SGS2"/>
    <w:uiPriority w:val="99"/>
    <w:rsid w:val="002B363A"/>
  </w:style>
  <w:style w:type="numbering" w:customStyle="1" w:styleId="SGS21">
    <w:name w:val="SGS21"/>
    <w:uiPriority w:val="99"/>
    <w:rsid w:val="002B363A"/>
  </w:style>
  <w:style w:type="numbering" w:customStyle="1" w:styleId="SGS1">
    <w:name w:val="SGS1"/>
    <w:uiPriority w:val="99"/>
    <w:rsid w:val="002B363A"/>
  </w:style>
  <w:style w:type="numbering" w:customStyle="1" w:styleId="SGS11">
    <w:name w:val="SGS11"/>
    <w:uiPriority w:val="99"/>
    <w:rsid w:val="002B363A"/>
  </w:style>
  <w:style w:type="numbering" w:customStyle="1" w:styleId="SGS">
    <w:name w:val="SGS"/>
    <w:uiPriority w:val="99"/>
    <w:rsid w:val="002B363A"/>
    <w:pPr>
      <w:numPr>
        <w:numId w:val="10"/>
      </w:numPr>
    </w:pPr>
  </w:style>
  <w:style w:type="numbering" w:customStyle="1" w:styleId="Style1">
    <w:name w:val="Style1"/>
    <w:uiPriority w:val="99"/>
    <w:rsid w:val="002B363A"/>
    <w:pPr>
      <w:numPr>
        <w:numId w:val="11"/>
      </w:numPr>
    </w:pPr>
  </w:style>
  <w:style w:type="numbering" w:customStyle="1" w:styleId="Style11">
    <w:name w:val="Style11"/>
    <w:uiPriority w:val="99"/>
    <w:rsid w:val="002B363A"/>
    <w:pPr>
      <w:numPr>
        <w:numId w:val="12"/>
      </w:numPr>
    </w:pPr>
  </w:style>
  <w:style w:type="numbering" w:customStyle="1" w:styleId="1ffff0">
    <w:name w:val="リストなし1"/>
    <w:next w:val="a2"/>
    <w:uiPriority w:val="99"/>
    <w:semiHidden/>
    <w:unhideWhenUsed/>
    <w:rsid w:val="00280F73"/>
  </w:style>
  <w:style w:type="character" w:styleId="afffff3">
    <w:name w:val="Emphasis"/>
    <w:uiPriority w:val="20"/>
    <w:qFormat/>
    <w:rsid w:val="00280F73"/>
    <w:rPr>
      <w:i/>
      <w:iCs/>
    </w:rPr>
  </w:style>
  <w:style w:type="character" w:styleId="HTML8">
    <w:name w:val="HTML Acronym"/>
    <w:uiPriority w:val="99"/>
    <w:unhideWhenUsed/>
    <w:rsid w:val="00280F73"/>
  </w:style>
  <w:style w:type="character" w:styleId="afffff4">
    <w:name w:val="Strong"/>
    <w:aliases w:val="Level 2"/>
    <w:qFormat/>
    <w:rsid w:val="00280F73"/>
    <w:rPr>
      <w:b/>
      <w:bCs/>
    </w:rPr>
  </w:style>
  <w:style w:type="character" w:styleId="afffff5">
    <w:name w:val="page number"/>
    <w:rsid w:val="00280F73"/>
  </w:style>
  <w:style w:type="table" w:customStyle="1" w:styleId="119">
    <w:name w:val="表 (格子) 11"/>
    <w:basedOn w:val="a1"/>
    <w:next w:val="1fffd"/>
    <w:rsid w:val="00280F7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表 (クラシック) 22"/>
    <w:basedOn w:val="a1"/>
    <w:next w:val="2ff7"/>
    <w:rsid w:val="00280F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2">
    <w:name w:val="表 (青) 141"/>
    <w:basedOn w:val="a1"/>
    <w:next w:val="140"/>
    <w:uiPriority w:val="29"/>
    <w:rsid w:val="00280F73"/>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8">
    <w:name w:val="表 (赤)  12"/>
    <w:basedOn w:val="a1"/>
    <w:next w:val="1ff"/>
    <w:uiPriority w:val="30"/>
    <w:rsid w:val="00280F73"/>
    <w:rPr>
      <w:rFonts w:ascii="Arial" w:eastAsia="PMingLiU" w:hAnsi="Arial" w:cs="Arial"/>
      <w:b/>
      <w:bCs/>
      <w:i/>
      <w:iCs/>
      <w:color w:val="4F81BD"/>
      <w:sz w:val="22"/>
      <w:szCs w:val="22"/>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fff6">
    <w:name w:val="Unresolved Mention"/>
    <w:uiPriority w:val="99"/>
    <w:unhideWhenUsed/>
    <w:rsid w:val="00280F73"/>
    <w:rPr>
      <w:color w:val="808080"/>
      <w:shd w:val="clear" w:color="auto" w:fill="E6E6E6"/>
    </w:rPr>
  </w:style>
  <w:style w:type="table" w:customStyle="1" w:styleId="TableGrid120">
    <w:name w:val="Table Grid120"/>
    <w:basedOn w:val="a1"/>
    <w:next w:val="afffff2"/>
    <w:qFormat/>
    <w:rsid w:val="00280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2"/>
    <w:qFormat/>
    <w:rsid w:val="00280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2"/>
    <w:qFormat/>
    <w:rsid w:val="00280F7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fff2"/>
    <w:qFormat/>
    <w:rsid w:val="00280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fff2"/>
    <w:qFormat/>
    <w:rsid w:val="00280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fff2"/>
    <w:qFormat/>
    <w:rsid w:val="00280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2"/>
    <w:qFormat/>
    <w:rsid w:val="00280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2"/>
    <w:qFormat/>
    <w:rsid w:val="00280F7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2"/>
    <w:uiPriority w:val="59"/>
    <w:qFormat/>
    <w:rsid w:val="00280F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80F73"/>
    <w:pPr>
      <w:numPr>
        <w:numId w:val="5"/>
      </w:numPr>
    </w:pPr>
  </w:style>
  <w:style w:type="numbering" w:customStyle="1" w:styleId="SGS3">
    <w:name w:val="SGS3"/>
    <w:uiPriority w:val="99"/>
    <w:rsid w:val="00280F73"/>
    <w:pPr>
      <w:numPr>
        <w:numId w:val="6"/>
      </w:numPr>
    </w:pPr>
  </w:style>
  <w:style w:type="table" w:customStyle="1" w:styleId="LightShading-Accent212">
    <w:name w:val="Light Shading - Accent 212"/>
    <w:basedOn w:val="a1"/>
    <w:next w:val="1ff"/>
    <w:uiPriority w:val="30"/>
    <w:rsid w:val="00280F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2">
    <w:name w:val="SGS12"/>
    <w:uiPriority w:val="99"/>
    <w:rsid w:val="00280F73"/>
    <w:pPr>
      <w:numPr>
        <w:numId w:val="18"/>
      </w:numPr>
    </w:pPr>
  </w:style>
  <w:style w:type="numbering" w:customStyle="1" w:styleId="Style112">
    <w:name w:val="Style112"/>
    <w:uiPriority w:val="99"/>
    <w:rsid w:val="00280F73"/>
    <w:pPr>
      <w:numPr>
        <w:numId w:val="4"/>
      </w:numPr>
    </w:pPr>
  </w:style>
  <w:style w:type="table" w:customStyle="1" w:styleId="TableClassic231">
    <w:name w:val="Table Classic 231"/>
    <w:basedOn w:val="a1"/>
    <w:next w:val="2ff7"/>
    <w:rsid w:val="00280F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21">
    <w:name w:val="Light Shading - Accent 221"/>
    <w:basedOn w:val="a1"/>
    <w:next w:val="1ff"/>
    <w:uiPriority w:val="30"/>
    <w:rsid w:val="00280F7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1">
    <w:name w:val="SGS111"/>
    <w:uiPriority w:val="99"/>
    <w:rsid w:val="00280F73"/>
    <w:pPr>
      <w:numPr>
        <w:numId w:val="7"/>
      </w:numPr>
    </w:pPr>
  </w:style>
  <w:style w:type="numbering" w:customStyle="1" w:styleId="SGS22">
    <w:name w:val="SGS22"/>
    <w:uiPriority w:val="99"/>
    <w:rsid w:val="00280F73"/>
    <w:pPr>
      <w:numPr>
        <w:numId w:val="8"/>
      </w:numPr>
    </w:pPr>
  </w:style>
  <w:style w:type="numbering" w:customStyle="1" w:styleId="Style1111">
    <w:name w:val="Style1111"/>
    <w:uiPriority w:val="99"/>
    <w:rsid w:val="00280F73"/>
    <w:pPr>
      <w:numPr>
        <w:numId w:val="9"/>
      </w:numPr>
    </w:pPr>
  </w:style>
  <w:style w:type="table" w:customStyle="1" w:styleId="3216">
    <w:name w:val="网格型3216"/>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ff7"/>
    <w:rsid w:val="00280F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5">
    <w:name w:val="网格型31115"/>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next w:val="2ff7"/>
    <w:rsid w:val="00280F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36">
    <w:name w:val="Table Grid236"/>
    <w:basedOn w:val="a1"/>
    <w:next w:val="afffff2"/>
    <w:qFormat/>
    <w:rsid w:val="00280F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fff2"/>
    <w:qFormat/>
    <w:rsid w:val="00280F7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fff2"/>
    <w:rsid w:val="00280F7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fff2"/>
    <w:rsid w:val="00280F7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fff2"/>
    <w:rsid w:val="00280F7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fff2"/>
    <w:rsid w:val="00280F7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fff2"/>
    <w:rsid w:val="00280F7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fff2"/>
    <w:rsid w:val="00280F7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next w:val="afffff2"/>
    <w:rsid w:val="00280F7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fff2"/>
    <w:rsid w:val="00280F7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next w:val="afffff2"/>
    <w:rsid w:val="00280F7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next w:val="afffff2"/>
    <w:rsid w:val="00280F7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next w:val="afffff2"/>
    <w:rsid w:val="00280F7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next w:val="afffff2"/>
    <w:rsid w:val="00280F7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fff2"/>
    <w:rsid w:val="00280F7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fff2"/>
    <w:rsid w:val="00280F7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fff2"/>
    <w:rsid w:val="00280F7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fff2"/>
    <w:rsid w:val="00280F7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fff2"/>
    <w:rsid w:val="00280F7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fff2"/>
    <w:rsid w:val="00280F7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fff2"/>
    <w:rsid w:val="00280F7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fff2"/>
    <w:rsid w:val="00280F7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next w:val="afffff2"/>
    <w:rsid w:val="00280F7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next w:val="afffff2"/>
    <w:rsid w:val="00280F7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ffff2"/>
    <w:rsid w:val="00280F7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next w:val="afffff2"/>
    <w:rsid w:val="00280F7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ffff2"/>
    <w:rsid w:val="00280F7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next w:val="afffff2"/>
    <w:rsid w:val="00280F7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next w:val="afffff2"/>
    <w:rsid w:val="00280F7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next w:val="afffff2"/>
    <w:rsid w:val="00280F7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next w:val="afffff2"/>
    <w:rsid w:val="00280F7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next w:val="afffff2"/>
    <w:rsid w:val="00280F7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next w:val="afffff2"/>
    <w:rsid w:val="00280F7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next w:val="afffff2"/>
    <w:rsid w:val="00280F7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next w:val="afffff2"/>
    <w:rsid w:val="00280F7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next w:val="afffff2"/>
    <w:rsid w:val="00280F7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next w:val="afffff2"/>
    <w:rsid w:val="00280F7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next w:val="afffff2"/>
    <w:rsid w:val="00280F7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next w:val="afffff2"/>
    <w:rsid w:val="00280F7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next w:val="afffff2"/>
    <w:rsid w:val="00280F7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next w:val="afffff2"/>
    <w:rsid w:val="00280F7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next w:val="afffff2"/>
    <w:rsid w:val="00280F7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next w:val="afffff2"/>
    <w:rsid w:val="00280F7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next w:val="afffff2"/>
    <w:rsid w:val="00280F7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next w:val="afffff2"/>
    <w:rsid w:val="00280F7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next w:val="afffff2"/>
    <w:rsid w:val="00280F7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next w:val="afffff2"/>
    <w:rsid w:val="00280F7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next w:val="afffff2"/>
    <w:rsid w:val="00280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表 (緑)  51"/>
    <w:basedOn w:val="a1"/>
    <w:next w:val="5f7"/>
    <w:uiPriority w:val="30"/>
    <w:unhideWhenUsed/>
    <w:qFormat/>
    <w:rsid w:val="00280F73"/>
    <w:rPr>
      <w:rFonts w:ascii="Helvetica" w:eastAsia="ＭＳ ゴシック"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8">
    <w:name w:val="表 (青)  41"/>
    <w:basedOn w:val="a1"/>
    <w:next w:val="4fa"/>
    <w:uiPriority w:val="1"/>
    <w:qFormat/>
    <w:rsid w:val="00280F73"/>
    <w:rPr>
      <w:rFonts w:ascii="Helvetica" w:eastAsia="ＭＳ ゴシック" w:hAnsi="Helvetica"/>
      <w:sz w:val="22"/>
      <w:szCs w:val="22"/>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3">
    <w:name w:val="表 (赤)  91"/>
    <w:basedOn w:val="a1"/>
    <w:next w:val="97"/>
    <w:uiPriority w:val="29"/>
    <w:qFormat/>
    <w:rsid w:val="00280F73"/>
    <w:rPr>
      <w:rFonts w:ascii="Helvetica" w:eastAsia="ＭＳ ゴシック" w:hAnsi="Helvetica"/>
      <w:i/>
      <w:iCs/>
      <w:color w:val="000000"/>
      <w:sz w:val="22"/>
      <w:szCs w:val="22"/>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1"/>
    <w:next w:val="103"/>
    <w:uiPriority w:val="30"/>
    <w:qFormat/>
    <w:rsid w:val="00280F73"/>
    <w:rPr>
      <w:rFonts w:ascii="Helvetica" w:eastAsia="ＭＳ ゴシック" w:hAnsi="Helvetica"/>
      <w:b/>
      <w:bCs/>
      <w:i/>
      <w:iCs/>
      <w:color w:val="4F81BD"/>
      <w:sz w:val="22"/>
      <w:szCs w:val="22"/>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280F7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413">
    <w:name w:val="表 (緑) 141"/>
    <w:basedOn w:val="a1"/>
    <w:next w:val="141"/>
    <w:uiPriority w:val="30"/>
    <w:unhideWhenUsed/>
    <w:qFormat/>
    <w:rsid w:val="00280F7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4">
    <w:name w:val="表 (青)  91"/>
    <w:basedOn w:val="a1"/>
    <w:next w:val="99"/>
    <w:uiPriority w:val="1"/>
    <w:qFormat/>
    <w:rsid w:val="00280F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5">
    <w:name w:val="表 (モノトーン)  91"/>
    <w:basedOn w:val="a1"/>
    <w:next w:val="98"/>
    <w:uiPriority w:val="1"/>
    <w:unhideWhenUsed/>
    <w:rsid w:val="00280F73"/>
    <w:rPr>
      <w:rFonts w:ascii="Arial" w:eastAsia="PMingLiU" w:hAnsi="Arial"/>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2">
    <w:name w:val="表 (青) 131"/>
    <w:basedOn w:val="a1"/>
    <w:next w:val="130"/>
    <w:uiPriority w:val="34"/>
    <w:unhideWhenUsed/>
    <w:rsid w:val="00280F73"/>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9">
    <w:name w:val="表 (赤)  41"/>
    <w:basedOn w:val="a1"/>
    <w:next w:val="4fc"/>
    <w:uiPriority w:val="1"/>
    <w:unhideWhenUsed/>
    <w:qFormat/>
    <w:rsid w:val="00280F7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6">
    <w:name w:val="表 (紫)  91"/>
    <w:basedOn w:val="a1"/>
    <w:next w:val="9a"/>
    <w:uiPriority w:val="30"/>
    <w:unhideWhenUsed/>
    <w:rsid w:val="00280F7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2111">
    <w:name w:val="表 (クラシック) 211"/>
    <w:basedOn w:val="a1"/>
    <w:next w:val="2ff7"/>
    <w:rsid w:val="00280F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ff"/>
    <w:uiPriority w:val="30"/>
    <w:unhideWhenUsed/>
    <w:rsid w:val="00280F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
    <w:name w:val="Style121"/>
    <w:uiPriority w:val="99"/>
    <w:rsid w:val="00280F73"/>
  </w:style>
  <w:style w:type="numbering" w:customStyle="1" w:styleId="Style131">
    <w:name w:val="Style131"/>
    <w:uiPriority w:val="99"/>
    <w:rsid w:val="00280F73"/>
    <w:pPr>
      <w:numPr>
        <w:numId w:val="15"/>
      </w:numPr>
    </w:pPr>
  </w:style>
  <w:style w:type="numbering" w:customStyle="1" w:styleId="SGS211">
    <w:name w:val="SGS211"/>
    <w:uiPriority w:val="99"/>
    <w:rsid w:val="00280F73"/>
    <w:pPr>
      <w:numPr>
        <w:numId w:val="16"/>
      </w:numPr>
    </w:pPr>
  </w:style>
  <w:style w:type="numbering" w:customStyle="1" w:styleId="NoList1">
    <w:name w:val="No List1"/>
    <w:next w:val="a2"/>
    <w:semiHidden/>
    <w:unhideWhenUsed/>
    <w:rsid w:val="00280F73"/>
  </w:style>
  <w:style w:type="numbering" w:customStyle="1" w:styleId="11a">
    <w:name w:val="リストなし11"/>
    <w:next w:val="a2"/>
    <w:uiPriority w:val="99"/>
    <w:semiHidden/>
    <w:unhideWhenUsed/>
    <w:rsid w:val="00280F73"/>
  </w:style>
  <w:style w:type="numbering" w:customStyle="1" w:styleId="1ffff1">
    <w:name w:val="无列表1"/>
    <w:next w:val="a2"/>
    <w:semiHidden/>
    <w:rsid w:val="00280F73"/>
  </w:style>
  <w:style w:type="numbering" w:customStyle="1" w:styleId="NoList2">
    <w:name w:val="No List2"/>
    <w:next w:val="a2"/>
    <w:semiHidden/>
    <w:rsid w:val="00280F73"/>
  </w:style>
  <w:style w:type="numbering" w:customStyle="1" w:styleId="NoList3">
    <w:name w:val="No List3"/>
    <w:next w:val="a2"/>
    <w:semiHidden/>
    <w:rsid w:val="00280F73"/>
  </w:style>
  <w:style w:type="numbering" w:customStyle="1" w:styleId="NoList11">
    <w:name w:val="No List11"/>
    <w:next w:val="a2"/>
    <w:semiHidden/>
    <w:unhideWhenUsed/>
    <w:rsid w:val="00280F73"/>
  </w:style>
  <w:style w:type="numbering" w:customStyle="1" w:styleId="1ffff2">
    <w:name w:val="無清單1"/>
    <w:next w:val="a2"/>
    <w:uiPriority w:val="99"/>
    <w:semiHidden/>
    <w:unhideWhenUsed/>
    <w:rsid w:val="00280F73"/>
  </w:style>
  <w:style w:type="numbering" w:customStyle="1" w:styleId="11b">
    <w:name w:val="無清單11"/>
    <w:next w:val="a2"/>
    <w:uiPriority w:val="99"/>
    <w:semiHidden/>
    <w:unhideWhenUsed/>
    <w:rsid w:val="00280F73"/>
  </w:style>
  <w:style w:type="numbering" w:customStyle="1" w:styleId="NoList4">
    <w:name w:val="No List4"/>
    <w:next w:val="a2"/>
    <w:semiHidden/>
    <w:unhideWhenUsed/>
    <w:rsid w:val="00280F73"/>
  </w:style>
  <w:style w:type="numbering" w:customStyle="1" w:styleId="NoList12">
    <w:name w:val="No List12"/>
    <w:next w:val="a2"/>
    <w:semiHidden/>
    <w:unhideWhenUsed/>
    <w:rsid w:val="00280F73"/>
  </w:style>
  <w:style w:type="numbering" w:customStyle="1" w:styleId="1118">
    <w:name w:val="リストなし111"/>
    <w:next w:val="a2"/>
    <w:uiPriority w:val="99"/>
    <w:semiHidden/>
    <w:unhideWhenUsed/>
    <w:rsid w:val="00280F73"/>
  </w:style>
  <w:style w:type="numbering" w:customStyle="1" w:styleId="11c">
    <w:name w:val="无列表11"/>
    <w:next w:val="a2"/>
    <w:semiHidden/>
    <w:rsid w:val="00280F73"/>
  </w:style>
  <w:style w:type="numbering" w:customStyle="1" w:styleId="NoList21">
    <w:name w:val="No List21"/>
    <w:next w:val="a2"/>
    <w:semiHidden/>
    <w:rsid w:val="00280F73"/>
  </w:style>
  <w:style w:type="numbering" w:customStyle="1" w:styleId="NoList31">
    <w:name w:val="No List31"/>
    <w:next w:val="a2"/>
    <w:semiHidden/>
    <w:rsid w:val="00280F73"/>
  </w:style>
  <w:style w:type="numbering" w:customStyle="1" w:styleId="NoList111">
    <w:name w:val="No List111"/>
    <w:next w:val="a2"/>
    <w:semiHidden/>
    <w:unhideWhenUsed/>
    <w:rsid w:val="00280F73"/>
  </w:style>
  <w:style w:type="numbering" w:customStyle="1" w:styleId="129">
    <w:name w:val="無清單12"/>
    <w:next w:val="a2"/>
    <w:uiPriority w:val="99"/>
    <w:semiHidden/>
    <w:unhideWhenUsed/>
    <w:rsid w:val="00280F73"/>
  </w:style>
  <w:style w:type="numbering" w:customStyle="1" w:styleId="1119">
    <w:name w:val="無清單111"/>
    <w:next w:val="a2"/>
    <w:uiPriority w:val="99"/>
    <w:semiHidden/>
    <w:unhideWhenUsed/>
    <w:rsid w:val="00280F73"/>
  </w:style>
  <w:style w:type="numbering" w:customStyle="1" w:styleId="2ff9">
    <w:name w:val="无列表2"/>
    <w:next w:val="a2"/>
    <w:uiPriority w:val="99"/>
    <w:semiHidden/>
    <w:unhideWhenUsed/>
    <w:rsid w:val="00280F73"/>
  </w:style>
  <w:style w:type="numbering" w:customStyle="1" w:styleId="NoList121">
    <w:name w:val="No List121"/>
    <w:next w:val="a2"/>
    <w:uiPriority w:val="99"/>
    <w:semiHidden/>
    <w:unhideWhenUsed/>
    <w:rsid w:val="00280F73"/>
  </w:style>
  <w:style w:type="numbering" w:customStyle="1" w:styleId="11110">
    <w:name w:val="リストなし1111"/>
    <w:next w:val="a2"/>
    <w:uiPriority w:val="99"/>
    <w:semiHidden/>
    <w:unhideWhenUsed/>
    <w:rsid w:val="00280F73"/>
  </w:style>
  <w:style w:type="numbering" w:customStyle="1" w:styleId="111a">
    <w:name w:val="无列表111"/>
    <w:next w:val="a2"/>
    <w:semiHidden/>
    <w:rsid w:val="00280F73"/>
  </w:style>
  <w:style w:type="numbering" w:customStyle="1" w:styleId="NoList211">
    <w:name w:val="No List211"/>
    <w:next w:val="a2"/>
    <w:semiHidden/>
    <w:rsid w:val="00280F73"/>
  </w:style>
  <w:style w:type="numbering" w:customStyle="1" w:styleId="NoList311">
    <w:name w:val="No List311"/>
    <w:next w:val="a2"/>
    <w:semiHidden/>
    <w:rsid w:val="00280F73"/>
  </w:style>
  <w:style w:type="numbering" w:customStyle="1" w:styleId="NoList1111">
    <w:name w:val="No List1111"/>
    <w:next w:val="a2"/>
    <w:semiHidden/>
    <w:unhideWhenUsed/>
    <w:rsid w:val="00280F73"/>
  </w:style>
  <w:style w:type="numbering" w:customStyle="1" w:styleId="1216">
    <w:name w:val="無清單121"/>
    <w:next w:val="a2"/>
    <w:uiPriority w:val="99"/>
    <w:semiHidden/>
    <w:unhideWhenUsed/>
    <w:rsid w:val="00280F73"/>
  </w:style>
  <w:style w:type="numbering" w:customStyle="1" w:styleId="11115">
    <w:name w:val="無清單1111"/>
    <w:next w:val="a2"/>
    <w:uiPriority w:val="99"/>
    <w:semiHidden/>
    <w:unhideWhenUsed/>
    <w:rsid w:val="00280F73"/>
  </w:style>
  <w:style w:type="numbering" w:customStyle="1" w:styleId="NoList5">
    <w:name w:val="No List5"/>
    <w:next w:val="a2"/>
    <w:semiHidden/>
    <w:unhideWhenUsed/>
    <w:rsid w:val="00280F73"/>
  </w:style>
  <w:style w:type="numbering" w:customStyle="1" w:styleId="NoList13">
    <w:name w:val="No List13"/>
    <w:next w:val="a2"/>
    <w:semiHidden/>
    <w:unhideWhenUsed/>
    <w:rsid w:val="00280F73"/>
  </w:style>
  <w:style w:type="numbering" w:customStyle="1" w:styleId="12a">
    <w:name w:val="リストなし12"/>
    <w:next w:val="a2"/>
    <w:uiPriority w:val="99"/>
    <w:semiHidden/>
    <w:unhideWhenUsed/>
    <w:rsid w:val="00280F73"/>
  </w:style>
  <w:style w:type="numbering" w:customStyle="1" w:styleId="12b">
    <w:name w:val="无列表12"/>
    <w:next w:val="a2"/>
    <w:semiHidden/>
    <w:rsid w:val="00280F73"/>
  </w:style>
  <w:style w:type="numbering" w:customStyle="1" w:styleId="NoList22">
    <w:name w:val="No List22"/>
    <w:next w:val="a2"/>
    <w:semiHidden/>
    <w:rsid w:val="00280F73"/>
  </w:style>
  <w:style w:type="numbering" w:customStyle="1" w:styleId="NoList32">
    <w:name w:val="No List32"/>
    <w:next w:val="a2"/>
    <w:uiPriority w:val="99"/>
    <w:semiHidden/>
    <w:rsid w:val="00280F73"/>
  </w:style>
  <w:style w:type="numbering" w:customStyle="1" w:styleId="NoList112">
    <w:name w:val="No List112"/>
    <w:next w:val="a2"/>
    <w:uiPriority w:val="99"/>
    <w:semiHidden/>
    <w:unhideWhenUsed/>
    <w:rsid w:val="00280F73"/>
  </w:style>
  <w:style w:type="numbering" w:customStyle="1" w:styleId="136">
    <w:name w:val="無清單13"/>
    <w:next w:val="a2"/>
    <w:uiPriority w:val="99"/>
    <w:semiHidden/>
    <w:unhideWhenUsed/>
    <w:rsid w:val="00280F73"/>
  </w:style>
  <w:style w:type="numbering" w:customStyle="1" w:styleId="1126">
    <w:name w:val="無清單112"/>
    <w:next w:val="a2"/>
    <w:uiPriority w:val="99"/>
    <w:semiHidden/>
    <w:unhideWhenUsed/>
    <w:rsid w:val="00280F73"/>
  </w:style>
  <w:style w:type="numbering" w:customStyle="1" w:styleId="21d">
    <w:name w:val="无列表21"/>
    <w:next w:val="a2"/>
    <w:uiPriority w:val="99"/>
    <w:semiHidden/>
    <w:unhideWhenUsed/>
    <w:rsid w:val="00280F73"/>
  </w:style>
  <w:style w:type="numbering" w:customStyle="1" w:styleId="NoList122">
    <w:name w:val="No List122"/>
    <w:next w:val="a2"/>
    <w:uiPriority w:val="99"/>
    <w:semiHidden/>
    <w:unhideWhenUsed/>
    <w:rsid w:val="00280F73"/>
  </w:style>
  <w:style w:type="numbering" w:customStyle="1" w:styleId="1127">
    <w:name w:val="リストなし112"/>
    <w:next w:val="a2"/>
    <w:uiPriority w:val="99"/>
    <w:semiHidden/>
    <w:unhideWhenUsed/>
    <w:rsid w:val="00280F73"/>
  </w:style>
  <w:style w:type="numbering" w:customStyle="1" w:styleId="1128">
    <w:name w:val="无列表112"/>
    <w:next w:val="a2"/>
    <w:semiHidden/>
    <w:rsid w:val="00280F73"/>
  </w:style>
  <w:style w:type="numbering" w:customStyle="1" w:styleId="NoList212">
    <w:name w:val="No List212"/>
    <w:next w:val="a2"/>
    <w:semiHidden/>
    <w:rsid w:val="00280F73"/>
  </w:style>
  <w:style w:type="numbering" w:customStyle="1" w:styleId="NoList312">
    <w:name w:val="No List312"/>
    <w:next w:val="a2"/>
    <w:semiHidden/>
    <w:rsid w:val="00280F73"/>
  </w:style>
  <w:style w:type="numbering" w:customStyle="1" w:styleId="NoList1112">
    <w:name w:val="No List1112"/>
    <w:next w:val="a2"/>
    <w:semiHidden/>
    <w:unhideWhenUsed/>
    <w:rsid w:val="00280F73"/>
  </w:style>
  <w:style w:type="numbering" w:customStyle="1" w:styleId="1226">
    <w:name w:val="無清單122"/>
    <w:next w:val="a2"/>
    <w:uiPriority w:val="99"/>
    <w:semiHidden/>
    <w:unhideWhenUsed/>
    <w:rsid w:val="00280F73"/>
  </w:style>
  <w:style w:type="numbering" w:customStyle="1" w:styleId="11120">
    <w:name w:val="無清單1112"/>
    <w:next w:val="a2"/>
    <w:uiPriority w:val="99"/>
    <w:semiHidden/>
    <w:unhideWhenUsed/>
    <w:rsid w:val="00280F73"/>
  </w:style>
  <w:style w:type="numbering" w:customStyle="1" w:styleId="NoList6">
    <w:name w:val="No List6"/>
    <w:next w:val="a2"/>
    <w:semiHidden/>
    <w:unhideWhenUsed/>
    <w:rsid w:val="00280F73"/>
  </w:style>
  <w:style w:type="numbering" w:customStyle="1" w:styleId="NoList14">
    <w:name w:val="No List14"/>
    <w:next w:val="a2"/>
    <w:semiHidden/>
    <w:unhideWhenUsed/>
    <w:rsid w:val="00280F73"/>
  </w:style>
  <w:style w:type="numbering" w:customStyle="1" w:styleId="137">
    <w:name w:val="リストなし13"/>
    <w:next w:val="a2"/>
    <w:uiPriority w:val="99"/>
    <w:semiHidden/>
    <w:unhideWhenUsed/>
    <w:rsid w:val="00280F73"/>
  </w:style>
  <w:style w:type="numbering" w:customStyle="1" w:styleId="138">
    <w:name w:val="无列表13"/>
    <w:next w:val="a2"/>
    <w:semiHidden/>
    <w:rsid w:val="00280F73"/>
  </w:style>
  <w:style w:type="numbering" w:customStyle="1" w:styleId="NoList23">
    <w:name w:val="No List23"/>
    <w:next w:val="a2"/>
    <w:semiHidden/>
    <w:rsid w:val="00280F73"/>
  </w:style>
  <w:style w:type="numbering" w:customStyle="1" w:styleId="NoList33">
    <w:name w:val="No List33"/>
    <w:next w:val="a2"/>
    <w:uiPriority w:val="99"/>
    <w:semiHidden/>
    <w:rsid w:val="00280F73"/>
  </w:style>
  <w:style w:type="numbering" w:customStyle="1" w:styleId="NoList113">
    <w:name w:val="No List113"/>
    <w:next w:val="a2"/>
    <w:uiPriority w:val="99"/>
    <w:semiHidden/>
    <w:unhideWhenUsed/>
    <w:rsid w:val="00280F73"/>
  </w:style>
  <w:style w:type="numbering" w:customStyle="1" w:styleId="146">
    <w:name w:val="無清單14"/>
    <w:next w:val="a2"/>
    <w:uiPriority w:val="99"/>
    <w:semiHidden/>
    <w:unhideWhenUsed/>
    <w:rsid w:val="00280F73"/>
  </w:style>
  <w:style w:type="numbering" w:customStyle="1" w:styleId="1135">
    <w:name w:val="無清單113"/>
    <w:next w:val="a2"/>
    <w:uiPriority w:val="99"/>
    <w:semiHidden/>
    <w:unhideWhenUsed/>
    <w:rsid w:val="00280F73"/>
  </w:style>
  <w:style w:type="numbering" w:customStyle="1" w:styleId="228">
    <w:name w:val="无列表22"/>
    <w:next w:val="a2"/>
    <w:uiPriority w:val="99"/>
    <w:semiHidden/>
    <w:unhideWhenUsed/>
    <w:rsid w:val="00280F73"/>
  </w:style>
  <w:style w:type="numbering" w:customStyle="1" w:styleId="NoList123">
    <w:name w:val="No List123"/>
    <w:next w:val="a2"/>
    <w:uiPriority w:val="99"/>
    <w:semiHidden/>
    <w:unhideWhenUsed/>
    <w:rsid w:val="00280F73"/>
  </w:style>
  <w:style w:type="numbering" w:customStyle="1" w:styleId="1136">
    <w:name w:val="リストなし113"/>
    <w:next w:val="a2"/>
    <w:uiPriority w:val="99"/>
    <w:semiHidden/>
    <w:unhideWhenUsed/>
    <w:rsid w:val="00280F73"/>
  </w:style>
  <w:style w:type="numbering" w:customStyle="1" w:styleId="1137">
    <w:name w:val="无列表113"/>
    <w:next w:val="a2"/>
    <w:semiHidden/>
    <w:rsid w:val="00280F73"/>
  </w:style>
  <w:style w:type="numbering" w:customStyle="1" w:styleId="NoList213">
    <w:name w:val="No List213"/>
    <w:next w:val="a2"/>
    <w:semiHidden/>
    <w:rsid w:val="00280F73"/>
  </w:style>
  <w:style w:type="numbering" w:customStyle="1" w:styleId="NoList313">
    <w:name w:val="No List313"/>
    <w:next w:val="a2"/>
    <w:semiHidden/>
    <w:rsid w:val="00280F73"/>
  </w:style>
  <w:style w:type="numbering" w:customStyle="1" w:styleId="NoList1113">
    <w:name w:val="No List1113"/>
    <w:next w:val="a2"/>
    <w:semiHidden/>
    <w:unhideWhenUsed/>
    <w:rsid w:val="00280F73"/>
  </w:style>
  <w:style w:type="numbering" w:customStyle="1" w:styleId="1235">
    <w:name w:val="無清單123"/>
    <w:next w:val="a2"/>
    <w:uiPriority w:val="99"/>
    <w:semiHidden/>
    <w:unhideWhenUsed/>
    <w:rsid w:val="00280F73"/>
  </w:style>
  <w:style w:type="numbering" w:customStyle="1" w:styleId="11130">
    <w:name w:val="無清單1113"/>
    <w:next w:val="a2"/>
    <w:uiPriority w:val="99"/>
    <w:semiHidden/>
    <w:unhideWhenUsed/>
    <w:rsid w:val="00280F73"/>
  </w:style>
  <w:style w:type="numbering" w:customStyle="1" w:styleId="NoList41">
    <w:name w:val="No List41"/>
    <w:next w:val="a2"/>
    <w:semiHidden/>
    <w:unhideWhenUsed/>
    <w:rsid w:val="00280F73"/>
  </w:style>
  <w:style w:type="numbering" w:customStyle="1" w:styleId="NoList1211">
    <w:name w:val="No List1211"/>
    <w:next w:val="a2"/>
    <w:uiPriority w:val="99"/>
    <w:semiHidden/>
    <w:unhideWhenUsed/>
    <w:rsid w:val="00280F73"/>
  </w:style>
  <w:style w:type="numbering" w:customStyle="1" w:styleId="111110">
    <w:name w:val="リストなし11111"/>
    <w:next w:val="a2"/>
    <w:uiPriority w:val="99"/>
    <w:semiHidden/>
    <w:unhideWhenUsed/>
    <w:rsid w:val="00280F73"/>
  </w:style>
  <w:style w:type="numbering" w:customStyle="1" w:styleId="11116">
    <w:name w:val="无列表1111"/>
    <w:next w:val="a2"/>
    <w:semiHidden/>
    <w:rsid w:val="00280F73"/>
  </w:style>
  <w:style w:type="numbering" w:customStyle="1" w:styleId="NoList2111">
    <w:name w:val="No List2111"/>
    <w:next w:val="a2"/>
    <w:semiHidden/>
    <w:rsid w:val="00280F73"/>
  </w:style>
  <w:style w:type="numbering" w:customStyle="1" w:styleId="NoList3111">
    <w:name w:val="No List3111"/>
    <w:next w:val="a2"/>
    <w:semiHidden/>
    <w:rsid w:val="00280F73"/>
  </w:style>
  <w:style w:type="numbering" w:customStyle="1" w:styleId="NoList11111">
    <w:name w:val="No List11111"/>
    <w:next w:val="a2"/>
    <w:semiHidden/>
    <w:unhideWhenUsed/>
    <w:rsid w:val="00280F73"/>
  </w:style>
  <w:style w:type="numbering" w:customStyle="1" w:styleId="12110">
    <w:name w:val="無清單1211"/>
    <w:next w:val="a2"/>
    <w:uiPriority w:val="99"/>
    <w:semiHidden/>
    <w:unhideWhenUsed/>
    <w:rsid w:val="00280F73"/>
  </w:style>
  <w:style w:type="numbering" w:customStyle="1" w:styleId="111111">
    <w:name w:val="無清單11111"/>
    <w:next w:val="a2"/>
    <w:uiPriority w:val="99"/>
    <w:semiHidden/>
    <w:unhideWhenUsed/>
    <w:rsid w:val="00280F73"/>
  </w:style>
  <w:style w:type="numbering" w:customStyle="1" w:styleId="NoList51">
    <w:name w:val="No List51"/>
    <w:next w:val="a2"/>
    <w:semiHidden/>
    <w:unhideWhenUsed/>
    <w:rsid w:val="00280F73"/>
  </w:style>
  <w:style w:type="numbering" w:customStyle="1" w:styleId="NoList131">
    <w:name w:val="No List131"/>
    <w:next w:val="a2"/>
    <w:semiHidden/>
    <w:unhideWhenUsed/>
    <w:rsid w:val="00280F73"/>
  </w:style>
  <w:style w:type="numbering" w:customStyle="1" w:styleId="1217">
    <w:name w:val="リストなし121"/>
    <w:next w:val="a2"/>
    <w:uiPriority w:val="99"/>
    <w:semiHidden/>
    <w:unhideWhenUsed/>
    <w:rsid w:val="00280F73"/>
  </w:style>
  <w:style w:type="numbering" w:customStyle="1" w:styleId="1218">
    <w:name w:val="无列表121"/>
    <w:next w:val="a2"/>
    <w:semiHidden/>
    <w:rsid w:val="00280F73"/>
  </w:style>
  <w:style w:type="numbering" w:customStyle="1" w:styleId="NoList221">
    <w:name w:val="No List221"/>
    <w:next w:val="a2"/>
    <w:semiHidden/>
    <w:rsid w:val="00280F73"/>
  </w:style>
  <w:style w:type="numbering" w:customStyle="1" w:styleId="NoList321">
    <w:name w:val="No List321"/>
    <w:next w:val="a2"/>
    <w:semiHidden/>
    <w:rsid w:val="00280F73"/>
  </w:style>
  <w:style w:type="numbering" w:customStyle="1" w:styleId="NoList1121">
    <w:name w:val="No List1121"/>
    <w:next w:val="a2"/>
    <w:uiPriority w:val="99"/>
    <w:semiHidden/>
    <w:unhideWhenUsed/>
    <w:rsid w:val="00280F73"/>
  </w:style>
  <w:style w:type="numbering" w:customStyle="1" w:styleId="1313">
    <w:name w:val="無清單131"/>
    <w:next w:val="a2"/>
    <w:uiPriority w:val="99"/>
    <w:semiHidden/>
    <w:unhideWhenUsed/>
    <w:rsid w:val="00280F73"/>
  </w:style>
  <w:style w:type="numbering" w:customStyle="1" w:styleId="11210">
    <w:name w:val="無清單1121"/>
    <w:next w:val="a2"/>
    <w:uiPriority w:val="99"/>
    <w:semiHidden/>
    <w:unhideWhenUsed/>
    <w:rsid w:val="00280F73"/>
  </w:style>
  <w:style w:type="numbering" w:customStyle="1" w:styleId="2112">
    <w:name w:val="无列表211"/>
    <w:next w:val="a2"/>
    <w:uiPriority w:val="99"/>
    <w:semiHidden/>
    <w:unhideWhenUsed/>
    <w:rsid w:val="00280F73"/>
  </w:style>
  <w:style w:type="numbering" w:customStyle="1" w:styleId="NoList1221">
    <w:name w:val="No List1221"/>
    <w:next w:val="a2"/>
    <w:semiHidden/>
    <w:unhideWhenUsed/>
    <w:rsid w:val="00280F73"/>
  </w:style>
  <w:style w:type="numbering" w:customStyle="1" w:styleId="11212">
    <w:name w:val="リストなし1121"/>
    <w:next w:val="a2"/>
    <w:uiPriority w:val="99"/>
    <w:semiHidden/>
    <w:unhideWhenUsed/>
    <w:rsid w:val="00280F73"/>
  </w:style>
  <w:style w:type="numbering" w:customStyle="1" w:styleId="11213">
    <w:name w:val="无列表1121"/>
    <w:next w:val="a2"/>
    <w:semiHidden/>
    <w:rsid w:val="00280F73"/>
  </w:style>
  <w:style w:type="numbering" w:customStyle="1" w:styleId="NoList2121">
    <w:name w:val="No List2121"/>
    <w:next w:val="a2"/>
    <w:semiHidden/>
    <w:rsid w:val="00280F73"/>
  </w:style>
  <w:style w:type="numbering" w:customStyle="1" w:styleId="NoList3121">
    <w:name w:val="No List3121"/>
    <w:next w:val="a2"/>
    <w:semiHidden/>
    <w:rsid w:val="00280F73"/>
  </w:style>
  <w:style w:type="numbering" w:customStyle="1" w:styleId="NoList11121">
    <w:name w:val="No List11121"/>
    <w:next w:val="a2"/>
    <w:semiHidden/>
    <w:unhideWhenUsed/>
    <w:rsid w:val="00280F73"/>
  </w:style>
  <w:style w:type="numbering" w:customStyle="1" w:styleId="12210">
    <w:name w:val="無清單1221"/>
    <w:next w:val="a2"/>
    <w:uiPriority w:val="99"/>
    <w:semiHidden/>
    <w:unhideWhenUsed/>
    <w:rsid w:val="00280F73"/>
  </w:style>
  <w:style w:type="numbering" w:customStyle="1" w:styleId="111210">
    <w:name w:val="無清單11121"/>
    <w:next w:val="a2"/>
    <w:uiPriority w:val="99"/>
    <w:semiHidden/>
    <w:unhideWhenUsed/>
    <w:rsid w:val="00280F73"/>
  </w:style>
  <w:style w:type="numbering" w:customStyle="1" w:styleId="3ff3">
    <w:name w:val="无列表3"/>
    <w:next w:val="a2"/>
    <w:uiPriority w:val="99"/>
    <w:semiHidden/>
    <w:unhideWhenUsed/>
    <w:rsid w:val="00280F73"/>
  </w:style>
  <w:style w:type="numbering" w:customStyle="1" w:styleId="1314">
    <w:name w:val="无列表131"/>
    <w:next w:val="a2"/>
    <w:semiHidden/>
    <w:rsid w:val="00280F73"/>
  </w:style>
  <w:style w:type="numbering" w:customStyle="1" w:styleId="NoList1131">
    <w:name w:val="No List1131"/>
    <w:next w:val="a2"/>
    <w:semiHidden/>
    <w:unhideWhenUsed/>
    <w:rsid w:val="00280F73"/>
  </w:style>
  <w:style w:type="numbering" w:customStyle="1" w:styleId="NoList411">
    <w:name w:val="No List411"/>
    <w:next w:val="a2"/>
    <w:semiHidden/>
    <w:unhideWhenUsed/>
    <w:rsid w:val="00280F73"/>
  </w:style>
  <w:style w:type="numbering" w:customStyle="1" w:styleId="2210">
    <w:name w:val="无列表221"/>
    <w:next w:val="a2"/>
    <w:uiPriority w:val="99"/>
    <w:semiHidden/>
    <w:unhideWhenUsed/>
    <w:rsid w:val="00280F73"/>
  </w:style>
  <w:style w:type="numbering" w:customStyle="1" w:styleId="NoList12111">
    <w:name w:val="No List12111"/>
    <w:next w:val="a2"/>
    <w:uiPriority w:val="99"/>
    <w:semiHidden/>
    <w:unhideWhenUsed/>
    <w:rsid w:val="00280F73"/>
  </w:style>
  <w:style w:type="numbering" w:customStyle="1" w:styleId="1111110">
    <w:name w:val="リストなし111111"/>
    <w:next w:val="a2"/>
    <w:uiPriority w:val="99"/>
    <w:semiHidden/>
    <w:unhideWhenUsed/>
    <w:rsid w:val="00280F73"/>
  </w:style>
  <w:style w:type="numbering" w:customStyle="1" w:styleId="111112">
    <w:name w:val="无列表11111"/>
    <w:next w:val="a2"/>
    <w:semiHidden/>
    <w:rsid w:val="00280F73"/>
  </w:style>
  <w:style w:type="numbering" w:customStyle="1" w:styleId="NoList21111">
    <w:name w:val="No List21111"/>
    <w:next w:val="a2"/>
    <w:semiHidden/>
    <w:rsid w:val="00280F73"/>
  </w:style>
  <w:style w:type="numbering" w:customStyle="1" w:styleId="NoList31111">
    <w:name w:val="No List31111"/>
    <w:next w:val="a2"/>
    <w:uiPriority w:val="99"/>
    <w:semiHidden/>
    <w:rsid w:val="00280F73"/>
  </w:style>
  <w:style w:type="numbering" w:customStyle="1" w:styleId="NoList111111">
    <w:name w:val="No List111111"/>
    <w:next w:val="a2"/>
    <w:uiPriority w:val="99"/>
    <w:semiHidden/>
    <w:unhideWhenUsed/>
    <w:rsid w:val="00280F73"/>
  </w:style>
  <w:style w:type="numbering" w:customStyle="1" w:styleId="121110">
    <w:name w:val="無清單12111"/>
    <w:next w:val="a2"/>
    <w:uiPriority w:val="99"/>
    <w:semiHidden/>
    <w:unhideWhenUsed/>
    <w:rsid w:val="00280F73"/>
  </w:style>
  <w:style w:type="numbering" w:customStyle="1" w:styleId="1111111">
    <w:name w:val="無清單111111"/>
    <w:next w:val="a2"/>
    <w:uiPriority w:val="99"/>
    <w:semiHidden/>
    <w:unhideWhenUsed/>
    <w:rsid w:val="00280F73"/>
  </w:style>
  <w:style w:type="numbering" w:customStyle="1" w:styleId="NoList1311">
    <w:name w:val="No List1311"/>
    <w:next w:val="a2"/>
    <w:semiHidden/>
    <w:unhideWhenUsed/>
    <w:rsid w:val="00280F73"/>
  </w:style>
  <w:style w:type="numbering" w:customStyle="1" w:styleId="12112">
    <w:name w:val="リストなし1211"/>
    <w:next w:val="a2"/>
    <w:uiPriority w:val="99"/>
    <w:semiHidden/>
    <w:unhideWhenUsed/>
    <w:rsid w:val="00280F73"/>
  </w:style>
  <w:style w:type="numbering" w:customStyle="1" w:styleId="12113">
    <w:name w:val="无列表1211"/>
    <w:next w:val="a2"/>
    <w:semiHidden/>
    <w:rsid w:val="00280F73"/>
  </w:style>
  <w:style w:type="numbering" w:customStyle="1" w:styleId="NoList2211">
    <w:name w:val="No List2211"/>
    <w:next w:val="a2"/>
    <w:semiHidden/>
    <w:rsid w:val="00280F73"/>
  </w:style>
  <w:style w:type="numbering" w:customStyle="1" w:styleId="NoList3211">
    <w:name w:val="No List3211"/>
    <w:next w:val="a2"/>
    <w:uiPriority w:val="99"/>
    <w:semiHidden/>
    <w:rsid w:val="00280F73"/>
  </w:style>
  <w:style w:type="numbering" w:customStyle="1" w:styleId="NoList11211">
    <w:name w:val="No List11211"/>
    <w:next w:val="a2"/>
    <w:uiPriority w:val="99"/>
    <w:semiHidden/>
    <w:unhideWhenUsed/>
    <w:rsid w:val="00280F73"/>
  </w:style>
  <w:style w:type="numbering" w:customStyle="1" w:styleId="13110">
    <w:name w:val="無清單1311"/>
    <w:next w:val="a2"/>
    <w:uiPriority w:val="99"/>
    <w:semiHidden/>
    <w:unhideWhenUsed/>
    <w:rsid w:val="00280F73"/>
  </w:style>
  <w:style w:type="numbering" w:customStyle="1" w:styleId="112110">
    <w:name w:val="無清單11211"/>
    <w:next w:val="a2"/>
    <w:uiPriority w:val="99"/>
    <w:semiHidden/>
    <w:unhideWhenUsed/>
    <w:rsid w:val="00280F73"/>
  </w:style>
  <w:style w:type="numbering" w:customStyle="1" w:styleId="21110">
    <w:name w:val="无列表2111"/>
    <w:next w:val="a2"/>
    <w:uiPriority w:val="99"/>
    <w:semiHidden/>
    <w:unhideWhenUsed/>
    <w:rsid w:val="00280F73"/>
  </w:style>
  <w:style w:type="numbering" w:customStyle="1" w:styleId="NoList12211">
    <w:name w:val="No List12211"/>
    <w:next w:val="a2"/>
    <w:uiPriority w:val="99"/>
    <w:semiHidden/>
    <w:unhideWhenUsed/>
    <w:rsid w:val="00280F73"/>
  </w:style>
  <w:style w:type="numbering" w:customStyle="1" w:styleId="112111">
    <w:name w:val="リストなし11211"/>
    <w:next w:val="a2"/>
    <w:uiPriority w:val="99"/>
    <w:semiHidden/>
    <w:unhideWhenUsed/>
    <w:rsid w:val="00280F73"/>
  </w:style>
  <w:style w:type="numbering" w:customStyle="1" w:styleId="112112">
    <w:name w:val="无列表11211"/>
    <w:next w:val="a2"/>
    <w:semiHidden/>
    <w:rsid w:val="00280F73"/>
  </w:style>
  <w:style w:type="numbering" w:customStyle="1" w:styleId="NoList21211">
    <w:name w:val="No List21211"/>
    <w:next w:val="a2"/>
    <w:semiHidden/>
    <w:rsid w:val="00280F73"/>
  </w:style>
  <w:style w:type="numbering" w:customStyle="1" w:styleId="NoList31211">
    <w:name w:val="No List31211"/>
    <w:next w:val="a2"/>
    <w:uiPriority w:val="99"/>
    <w:semiHidden/>
    <w:rsid w:val="00280F73"/>
  </w:style>
  <w:style w:type="numbering" w:customStyle="1" w:styleId="NoList111211">
    <w:name w:val="No List111211"/>
    <w:next w:val="a2"/>
    <w:uiPriority w:val="99"/>
    <w:semiHidden/>
    <w:unhideWhenUsed/>
    <w:rsid w:val="00280F73"/>
  </w:style>
  <w:style w:type="numbering" w:customStyle="1" w:styleId="122110">
    <w:name w:val="無清單12211"/>
    <w:next w:val="a2"/>
    <w:uiPriority w:val="99"/>
    <w:semiHidden/>
    <w:unhideWhenUsed/>
    <w:rsid w:val="00280F73"/>
  </w:style>
  <w:style w:type="numbering" w:customStyle="1" w:styleId="111211">
    <w:name w:val="無清單111211"/>
    <w:next w:val="a2"/>
    <w:uiPriority w:val="99"/>
    <w:semiHidden/>
    <w:unhideWhenUsed/>
    <w:rsid w:val="00280F73"/>
  </w:style>
  <w:style w:type="numbering" w:customStyle="1" w:styleId="NoList511">
    <w:name w:val="No List511"/>
    <w:next w:val="a2"/>
    <w:semiHidden/>
    <w:unhideWhenUsed/>
    <w:rsid w:val="00280F73"/>
  </w:style>
  <w:style w:type="numbering" w:customStyle="1" w:styleId="NoList61">
    <w:name w:val="No List61"/>
    <w:next w:val="a2"/>
    <w:semiHidden/>
    <w:unhideWhenUsed/>
    <w:rsid w:val="00280F73"/>
  </w:style>
  <w:style w:type="numbering" w:customStyle="1" w:styleId="NoList141">
    <w:name w:val="No List141"/>
    <w:next w:val="a2"/>
    <w:semiHidden/>
    <w:unhideWhenUsed/>
    <w:rsid w:val="00280F73"/>
  </w:style>
  <w:style w:type="numbering" w:customStyle="1" w:styleId="1315">
    <w:name w:val="リストなし131"/>
    <w:next w:val="a2"/>
    <w:uiPriority w:val="99"/>
    <w:semiHidden/>
    <w:unhideWhenUsed/>
    <w:rsid w:val="00280F73"/>
  </w:style>
  <w:style w:type="numbering" w:customStyle="1" w:styleId="NoList231">
    <w:name w:val="No List231"/>
    <w:next w:val="a2"/>
    <w:semiHidden/>
    <w:rsid w:val="00280F73"/>
  </w:style>
  <w:style w:type="numbering" w:customStyle="1" w:styleId="NoList331">
    <w:name w:val="No List331"/>
    <w:next w:val="a2"/>
    <w:semiHidden/>
    <w:rsid w:val="00280F73"/>
  </w:style>
  <w:style w:type="numbering" w:customStyle="1" w:styleId="NoList114">
    <w:name w:val="No List114"/>
    <w:next w:val="a2"/>
    <w:uiPriority w:val="99"/>
    <w:semiHidden/>
    <w:unhideWhenUsed/>
    <w:rsid w:val="00280F73"/>
  </w:style>
  <w:style w:type="numbering" w:customStyle="1" w:styleId="1414">
    <w:name w:val="無清單141"/>
    <w:next w:val="a2"/>
    <w:uiPriority w:val="99"/>
    <w:semiHidden/>
    <w:unhideWhenUsed/>
    <w:rsid w:val="00280F73"/>
  </w:style>
  <w:style w:type="numbering" w:customStyle="1" w:styleId="11310">
    <w:name w:val="無清單1131"/>
    <w:next w:val="a2"/>
    <w:uiPriority w:val="99"/>
    <w:semiHidden/>
    <w:unhideWhenUsed/>
    <w:rsid w:val="00280F73"/>
  </w:style>
  <w:style w:type="numbering" w:customStyle="1" w:styleId="NoList42">
    <w:name w:val="No List42"/>
    <w:next w:val="a2"/>
    <w:uiPriority w:val="99"/>
    <w:semiHidden/>
    <w:unhideWhenUsed/>
    <w:rsid w:val="00280F73"/>
  </w:style>
  <w:style w:type="numbering" w:customStyle="1" w:styleId="NoList1231">
    <w:name w:val="No List1231"/>
    <w:next w:val="a2"/>
    <w:uiPriority w:val="99"/>
    <w:semiHidden/>
    <w:unhideWhenUsed/>
    <w:rsid w:val="00280F73"/>
  </w:style>
  <w:style w:type="numbering" w:customStyle="1" w:styleId="11311">
    <w:name w:val="リストなし1131"/>
    <w:next w:val="a2"/>
    <w:uiPriority w:val="99"/>
    <w:semiHidden/>
    <w:unhideWhenUsed/>
    <w:rsid w:val="00280F73"/>
  </w:style>
  <w:style w:type="numbering" w:customStyle="1" w:styleId="11312">
    <w:name w:val="无列表1131"/>
    <w:next w:val="a2"/>
    <w:semiHidden/>
    <w:rsid w:val="00280F73"/>
  </w:style>
  <w:style w:type="numbering" w:customStyle="1" w:styleId="NoList2131">
    <w:name w:val="No List2131"/>
    <w:next w:val="a2"/>
    <w:semiHidden/>
    <w:rsid w:val="00280F73"/>
  </w:style>
  <w:style w:type="numbering" w:customStyle="1" w:styleId="NoList3131">
    <w:name w:val="No List3131"/>
    <w:next w:val="a2"/>
    <w:uiPriority w:val="99"/>
    <w:semiHidden/>
    <w:rsid w:val="00280F73"/>
  </w:style>
  <w:style w:type="numbering" w:customStyle="1" w:styleId="NoList11131">
    <w:name w:val="No List11131"/>
    <w:next w:val="a2"/>
    <w:uiPriority w:val="99"/>
    <w:semiHidden/>
    <w:unhideWhenUsed/>
    <w:rsid w:val="00280F73"/>
  </w:style>
  <w:style w:type="numbering" w:customStyle="1" w:styleId="12310">
    <w:name w:val="無清單1231"/>
    <w:next w:val="a2"/>
    <w:uiPriority w:val="99"/>
    <w:semiHidden/>
    <w:unhideWhenUsed/>
    <w:rsid w:val="00280F73"/>
  </w:style>
  <w:style w:type="numbering" w:customStyle="1" w:styleId="11131">
    <w:name w:val="無清單11131"/>
    <w:next w:val="a2"/>
    <w:uiPriority w:val="99"/>
    <w:semiHidden/>
    <w:unhideWhenUsed/>
    <w:rsid w:val="00280F73"/>
  </w:style>
  <w:style w:type="numbering" w:customStyle="1" w:styleId="NoList1212">
    <w:name w:val="No List1212"/>
    <w:next w:val="a2"/>
    <w:uiPriority w:val="99"/>
    <w:semiHidden/>
    <w:unhideWhenUsed/>
    <w:rsid w:val="00280F73"/>
  </w:style>
  <w:style w:type="numbering" w:customStyle="1" w:styleId="11124">
    <w:name w:val="リストなし1112"/>
    <w:next w:val="a2"/>
    <w:uiPriority w:val="99"/>
    <w:semiHidden/>
    <w:unhideWhenUsed/>
    <w:rsid w:val="00280F73"/>
  </w:style>
  <w:style w:type="numbering" w:customStyle="1" w:styleId="11125">
    <w:name w:val="无列表1112"/>
    <w:next w:val="a2"/>
    <w:semiHidden/>
    <w:rsid w:val="00280F73"/>
  </w:style>
  <w:style w:type="numbering" w:customStyle="1" w:styleId="NoList2112">
    <w:name w:val="No List2112"/>
    <w:next w:val="a2"/>
    <w:semiHidden/>
    <w:rsid w:val="00280F73"/>
  </w:style>
  <w:style w:type="numbering" w:customStyle="1" w:styleId="NoList3112">
    <w:name w:val="No List3112"/>
    <w:next w:val="a2"/>
    <w:uiPriority w:val="99"/>
    <w:semiHidden/>
    <w:rsid w:val="00280F73"/>
  </w:style>
  <w:style w:type="numbering" w:customStyle="1" w:styleId="NoList11112">
    <w:name w:val="No List11112"/>
    <w:next w:val="a2"/>
    <w:uiPriority w:val="99"/>
    <w:semiHidden/>
    <w:unhideWhenUsed/>
    <w:rsid w:val="00280F73"/>
  </w:style>
  <w:style w:type="numbering" w:customStyle="1" w:styleId="12120">
    <w:name w:val="無清單1212"/>
    <w:next w:val="a2"/>
    <w:uiPriority w:val="99"/>
    <w:semiHidden/>
    <w:unhideWhenUsed/>
    <w:rsid w:val="00280F73"/>
  </w:style>
  <w:style w:type="numbering" w:customStyle="1" w:styleId="111120">
    <w:name w:val="無清單11112"/>
    <w:next w:val="a2"/>
    <w:uiPriority w:val="99"/>
    <w:semiHidden/>
    <w:unhideWhenUsed/>
    <w:rsid w:val="00280F73"/>
  </w:style>
  <w:style w:type="numbering" w:customStyle="1" w:styleId="NoList52">
    <w:name w:val="No List52"/>
    <w:next w:val="a2"/>
    <w:semiHidden/>
    <w:unhideWhenUsed/>
    <w:rsid w:val="00280F73"/>
  </w:style>
  <w:style w:type="numbering" w:customStyle="1" w:styleId="NoList132">
    <w:name w:val="No List132"/>
    <w:next w:val="a2"/>
    <w:semiHidden/>
    <w:unhideWhenUsed/>
    <w:rsid w:val="00280F73"/>
  </w:style>
  <w:style w:type="numbering" w:customStyle="1" w:styleId="1227">
    <w:name w:val="リストなし122"/>
    <w:next w:val="a2"/>
    <w:uiPriority w:val="99"/>
    <w:semiHidden/>
    <w:unhideWhenUsed/>
    <w:rsid w:val="00280F73"/>
  </w:style>
  <w:style w:type="numbering" w:customStyle="1" w:styleId="1228">
    <w:name w:val="无列表122"/>
    <w:next w:val="a2"/>
    <w:semiHidden/>
    <w:rsid w:val="00280F73"/>
  </w:style>
  <w:style w:type="numbering" w:customStyle="1" w:styleId="NoList222">
    <w:name w:val="No List222"/>
    <w:next w:val="a2"/>
    <w:semiHidden/>
    <w:rsid w:val="00280F73"/>
  </w:style>
  <w:style w:type="numbering" w:customStyle="1" w:styleId="NoList322">
    <w:name w:val="No List322"/>
    <w:next w:val="a2"/>
    <w:uiPriority w:val="99"/>
    <w:semiHidden/>
    <w:rsid w:val="00280F73"/>
  </w:style>
  <w:style w:type="numbering" w:customStyle="1" w:styleId="NoList1122">
    <w:name w:val="No List1122"/>
    <w:next w:val="a2"/>
    <w:uiPriority w:val="99"/>
    <w:semiHidden/>
    <w:unhideWhenUsed/>
    <w:rsid w:val="00280F73"/>
  </w:style>
  <w:style w:type="numbering" w:customStyle="1" w:styleId="1321">
    <w:name w:val="無清單132"/>
    <w:next w:val="a2"/>
    <w:uiPriority w:val="99"/>
    <w:semiHidden/>
    <w:unhideWhenUsed/>
    <w:rsid w:val="00280F73"/>
  </w:style>
  <w:style w:type="numbering" w:customStyle="1" w:styleId="11220">
    <w:name w:val="無清單1122"/>
    <w:next w:val="a2"/>
    <w:uiPriority w:val="99"/>
    <w:semiHidden/>
    <w:unhideWhenUsed/>
    <w:rsid w:val="00280F73"/>
  </w:style>
  <w:style w:type="numbering" w:customStyle="1" w:styleId="2121">
    <w:name w:val="无列表212"/>
    <w:next w:val="a2"/>
    <w:uiPriority w:val="99"/>
    <w:semiHidden/>
    <w:unhideWhenUsed/>
    <w:rsid w:val="00280F73"/>
  </w:style>
  <w:style w:type="numbering" w:customStyle="1" w:styleId="NoList11122">
    <w:name w:val="No List11122"/>
    <w:next w:val="a2"/>
    <w:uiPriority w:val="99"/>
    <w:semiHidden/>
    <w:unhideWhenUsed/>
    <w:rsid w:val="00280F73"/>
  </w:style>
  <w:style w:type="numbering" w:customStyle="1" w:styleId="NoList7">
    <w:name w:val="No List7"/>
    <w:next w:val="a2"/>
    <w:semiHidden/>
    <w:unhideWhenUsed/>
    <w:rsid w:val="00280F73"/>
  </w:style>
  <w:style w:type="numbering" w:customStyle="1" w:styleId="NoList15">
    <w:name w:val="No List15"/>
    <w:next w:val="a2"/>
    <w:semiHidden/>
    <w:unhideWhenUsed/>
    <w:rsid w:val="00280F73"/>
  </w:style>
  <w:style w:type="numbering" w:customStyle="1" w:styleId="147">
    <w:name w:val="リストなし14"/>
    <w:next w:val="a2"/>
    <w:uiPriority w:val="99"/>
    <w:semiHidden/>
    <w:unhideWhenUsed/>
    <w:rsid w:val="00280F73"/>
  </w:style>
  <w:style w:type="numbering" w:customStyle="1" w:styleId="148">
    <w:name w:val="无列表14"/>
    <w:next w:val="a2"/>
    <w:semiHidden/>
    <w:rsid w:val="00280F73"/>
  </w:style>
  <w:style w:type="numbering" w:customStyle="1" w:styleId="NoList24">
    <w:name w:val="No List24"/>
    <w:next w:val="a2"/>
    <w:semiHidden/>
    <w:rsid w:val="00280F73"/>
  </w:style>
  <w:style w:type="numbering" w:customStyle="1" w:styleId="NoList34">
    <w:name w:val="No List34"/>
    <w:next w:val="a2"/>
    <w:uiPriority w:val="99"/>
    <w:semiHidden/>
    <w:rsid w:val="00280F73"/>
  </w:style>
  <w:style w:type="numbering" w:customStyle="1" w:styleId="NoList115">
    <w:name w:val="No List115"/>
    <w:next w:val="a2"/>
    <w:uiPriority w:val="99"/>
    <w:semiHidden/>
    <w:unhideWhenUsed/>
    <w:rsid w:val="00280F73"/>
  </w:style>
  <w:style w:type="numbering" w:customStyle="1" w:styleId="155">
    <w:name w:val="無清單15"/>
    <w:next w:val="a2"/>
    <w:uiPriority w:val="99"/>
    <w:semiHidden/>
    <w:unhideWhenUsed/>
    <w:rsid w:val="00280F73"/>
  </w:style>
  <w:style w:type="numbering" w:customStyle="1" w:styleId="1142">
    <w:name w:val="無清單114"/>
    <w:next w:val="a2"/>
    <w:uiPriority w:val="99"/>
    <w:semiHidden/>
    <w:unhideWhenUsed/>
    <w:rsid w:val="00280F73"/>
  </w:style>
  <w:style w:type="numbering" w:customStyle="1" w:styleId="NoList43">
    <w:name w:val="No List43"/>
    <w:next w:val="a2"/>
    <w:uiPriority w:val="99"/>
    <w:semiHidden/>
    <w:unhideWhenUsed/>
    <w:rsid w:val="00280F73"/>
  </w:style>
  <w:style w:type="numbering" w:customStyle="1" w:styleId="NoList124">
    <w:name w:val="No List124"/>
    <w:next w:val="a2"/>
    <w:uiPriority w:val="99"/>
    <w:semiHidden/>
    <w:unhideWhenUsed/>
    <w:rsid w:val="00280F73"/>
  </w:style>
  <w:style w:type="numbering" w:customStyle="1" w:styleId="1143">
    <w:name w:val="リストなし114"/>
    <w:next w:val="a2"/>
    <w:uiPriority w:val="99"/>
    <w:semiHidden/>
    <w:unhideWhenUsed/>
    <w:rsid w:val="00280F73"/>
  </w:style>
  <w:style w:type="numbering" w:customStyle="1" w:styleId="1144">
    <w:name w:val="无列表114"/>
    <w:next w:val="a2"/>
    <w:semiHidden/>
    <w:rsid w:val="00280F73"/>
  </w:style>
  <w:style w:type="numbering" w:customStyle="1" w:styleId="NoList214">
    <w:name w:val="No List214"/>
    <w:next w:val="a2"/>
    <w:semiHidden/>
    <w:rsid w:val="00280F73"/>
  </w:style>
  <w:style w:type="numbering" w:customStyle="1" w:styleId="NoList314">
    <w:name w:val="No List314"/>
    <w:next w:val="a2"/>
    <w:uiPriority w:val="99"/>
    <w:semiHidden/>
    <w:rsid w:val="00280F73"/>
  </w:style>
  <w:style w:type="numbering" w:customStyle="1" w:styleId="NoList1114">
    <w:name w:val="No List1114"/>
    <w:next w:val="a2"/>
    <w:uiPriority w:val="99"/>
    <w:semiHidden/>
    <w:unhideWhenUsed/>
    <w:rsid w:val="00280F73"/>
  </w:style>
  <w:style w:type="numbering" w:customStyle="1" w:styleId="1241">
    <w:name w:val="無清單124"/>
    <w:next w:val="a2"/>
    <w:uiPriority w:val="99"/>
    <w:semiHidden/>
    <w:unhideWhenUsed/>
    <w:rsid w:val="00280F73"/>
  </w:style>
  <w:style w:type="numbering" w:customStyle="1" w:styleId="11141">
    <w:name w:val="無清單1114"/>
    <w:next w:val="a2"/>
    <w:uiPriority w:val="99"/>
    <w:semiHidden/>
    <w:unhideWhenUsed/>
    <w:rsid w:val="00280F73"/>
  </w:style>
  <w:style w:type="numbering" w:customStyle="1" w:styleId="236">
    <w:name w:val="无列表23"/>
    <w:next w:val="a2"/>
    <w:uiPriority w:val="99"/>
    <w:semiHidden/>
    <w:unhideWhenUsed/>
    <w:rsid w:val="00280F73"/>
  </w:style>
  <w:style w:type="numbering" w:customStyle="1" w:styleId="NoList1213">
    <w:name w:val="No List1213"/>
    <w:next w:val="a2"/>
    <w:uiPriority w:val="99"/>
    <w:semiHidden/>
    <w:unhideWhenUsed/>
    <w:rsid w:val="00280F73"/>
  </w:style>
  <w:style w:type="numbering" w:customStyle="1" w:styleId="11132">
    <w:name w:val="リストなし1113"/>
    <w:next w:val="a2"/>
    <w:uiPriority w:val="99"/>
    <w:semiHidden/>
    <w:unhideWhenUsed/>
    <w:rsid w:val="00280F73"/>
  </w:style>
  <w:style w:type="numbering" w:customStyle="1" w:styleId="11133">
    <w:name w:val="无列表1113"/>
    <w:next w:val="a2"/>
    <w:semiHidden/>
    <w:rsid w:val="00280F73"/>
  </w:style>
  <w:style w:type="numbering" w:customStyle="1" w:styleId="NoList2113">
    <w:name w:val="No List2113"/>
    <w:next w:val="a2"/>
    <w:semiHidden/>
    <w:rsid w:val="00280F73"/>
  </w:style>
  <w:style w:type="numbering" w:customStyle="1" w:styleId="NoList3113">
    <w:name w:val="No List3113"/>
    <w:next w:val="a2"/>
    <w:uiPriority w:val="99"/>
    <w:semiHidden/>
    <w:rsid w:val="00280F73"/>
  </w:style>
  <w:style w:type="numbering" w:customStyle="1" w:styleId="NoList11113">
    <w:name w:val="No List11113"/>
    <w:next w:val="a2"/>
    <w:uiPriority w:val="99"/>
    <w:semiHidden/>
    <w:unhideWhenUsed/>
    <w:rsid w:val="00280F73"/>
  </w:style>
  <w:style w:type="numbering" w:customStyle="1" w:styleId="12131">
    <w:name w:val="無清單1213"/>
    <w:next w:val="a2"/>
    <w:uiPriority w:val="99"/>
    <w:semiHidden/>
    <w:unhideWhenUsed/>
    <w:rsid w:val="00280F73"/>
  </w:style>
  <w:style w:type="numbering" w:customStyle="1" w:styleId="111130">
    <w:name w:val="無清單11113"/>
    <w:next w:val="a2"/>
    <w:uiPriority w:val="99"/>
    <w:semiHidden/>
    <w:unhideWhenUsed/>
    <w:rsid w:val="00280F73"/>
  </w:style>
  <w:style w:type="numbering" w:customStyle="1" w:styleId="NoList53">
    <w:name w:val="No List53"/>
    <w:next w:val="a2"/>
    <w:semiHidden/>
    <w:unhideWhenUsed/>
    <w:rsid w:val="00280F73"/>
  </w:style>
  <w:style w:type="numbering" w:customStyle="1" w:styleId="NoList133">
    <w:name w:val="No List133"/>
    <w:next w:val="a2"/>
    <w:semiHidden/>
    <w:unhideWhenUsed/>
    <w:rsid w:val="00280F73"/>
  </w:style>
  <w:style w:type="numbering" w:customStyle="1" w:styleId="1236">
    <w:name w:val="リストなし123"/>
    <w:next w:val="a2"/>
    <w:uiPriority w:val="99"/>
    <w:semiHidden/>
    <w:unhideWhenUsed/>
    <w:rsid w:val="00280F73"/>
  </w:style>
  <w:style w:type="numbering" w:customStyle="1" w:styleId="1237">
    <w:name w:val="无列表123"/>
    <w:next w:val="a2"/>
    <w:semiHidden/>
    <w:rsid w:val="00280F73"/>
  </w:style>
  <w:style w:type="numbering" w:customStyle="1" w:styleId="NoList223">
    <w:name w:val="No List223"/>
    <w:next w:val="a2"/>
    <w:semiHidden/>
    <w:rsid w:val="00280F73"/>
  </w:style>
  <w:style w:type="numbering" w:customStyle="1" w:styleId="NoList323">
    <w:name w:val="No List323"/>
    <w:next w:val="a2"/>
    <w:uiPriority w:val="99"/>
    <w:semiHidden/>
    <w:rsid w:val="00280F73"/>
  </w:style>
  <w:style w:type="numbering" w:customStyle="1" w:styleId="NoList1123">
    <w:name w:val="No List1123"/>
    <w:next w:val="a2"/>
    <w:uiPriority w:val="99"/>
    <w:semiHidden/>
    <w:unhideWhenUsed/>
    <w:rsid w:val="00280F73"/>
  </w:style>
  <w:style w:type="numbering" w:customStyle="1" w:styleId="1331">
    <w:name w:val="無清單133"/>
    <w:next w:val="a2"/>
    <w:uiPriority w:val="99"/>
    <w:semiHidden/>
    <w:unhideWhenUsed/>
    <w:rsid w:val="00280F73"/>
  </w:style>
  <w:style w:type="numbering" w:customStyle="1" w:styleId="11231">
    <w:name w:val="無清單1123"/>
    <w:next w:val="a2"/>
    <w:uiPriority w:val="99"/>
    <w:semiHidden/>
    <w:unhideWhenUsed/>
    <w:rsid w:val="00280F73"/>
  </w:style>
  <w:style w:type="numbering" w:customStyle="1" w:styleId="2131">
    <w:name w:val="无列表213"/>
    <w:next w:val="a2"/>
    <w:uiPriority w:val="99"/>
    <w:semiHidden/>
    <w:unhideWhenUsed/>
    <w:rsid w:val="00280F73"/>
  </w:style>
  <w:style w:type="numbering" w:customStyle="1" w:styleId="NoList1222">
    <w:name w:val="No List1222"/>
    <w:next w:val="a2"/>
    <w:uiPriority w:val="99"/>
    <w:semiHidden/>
    <w:unhideWhenUsed/>
    <w:rsid w:val="00280F73"/>
  </w:style>
  <w:style w:type="numbering" w:customStyle="1" w:styleId="11221">
    <w:name w:val="リストなし1122"/>
    <w:next w:val="a2"/>
    <w:uiPriority w:val="99"/>
    <w:semiHidden/>
    <w:unhideWhenUsed/>
    <w:rsid w:val="00280F73"/>
  </w:style>
  <w:style w:type="numbering" w:customStyle="1" w:styleId="11222">
    <w:name w:val="无列表1122"/>
    <w:next w:val="a2"/>
    <w:semiHidden/>
    <w:rsid w:val="00280F73"/>
  </w:style>
  <w:style w:type="numbering" w:customStyle="1" w:styleId="NoList2122">
    <w:name w:val="No List2122"/>
    <w:next w:val="a2"/>
    <w:semiHidden/>
    <w:rsid w:val="00280F73"/>
  </w:style>
  <w:style w:type="numbering" w:customStyle="1" w:styleId="NoList3122">
    <w:name w:val="No List3122"/>
    <w:next w:val="a2"/>
    <w:uiPriority w:val="99"/>
    <w:semiHidden/>
    <w:rsid w:val="00280F73"/>
  </w:style>
  <w:style w:type="numbering" w:customStyle="1" w:styleId="NoList11123">
    <w:name w:val="No List11123"/>
    <w:next w:val="a2"/>
    <w:uiPriority w:val="99"/>
    <w:semiHidden/>
    <w:unhideWhenUsed/>
    <w:rsid w:val="00280F73"/>
  </w:style>
  <w:style w:type="numbering" w:customStyle="1" w:styleId="12220">
    <w:name w:val="無清單1222"/>
    <w:next w:val="a2"/>
    <w:uiPriority w:val="99"/>
    <w:semiHidden/>
    <w:unhideWhenUsed/>
    <w:rsid w:val="00280F73"/>
  </w:style>
  <w:style w:type="numbering" w:customStyle="1" w:styleId="111220">
    <w:name w:val="無清單11122"/>
    <w:next w:val="a2"/>
    <w:uiPriority w:val="99"/>
    <w:semiHidden/>
    <w:unhideWhenUsed/>
    <w:rsid w:val="00280F73"/>
  </w:style>
  <w:style w:type="numbering" w:customStyle="1" w:styleId="NoList8">
    <w:name w:val="No List8"/>
    <w:next w:val="a2"/>
    <w:semiHidden/>
    <w:unhideWhenUsed/>
    <w:rsid w:val="00280F73"/>
  </w:style>
  <w:style w:type="numbering" w:customStyle="1" w:styleId="NoList16">
    <w:name w:val="No List16"/>
    <w:next w:val="a2"/>
    <w:semiHidden/>
    <w:unhideWhenUsed/>
    <w:rsid w:val="00280F73"/>
  </w:style>
  <w:style w:type="numbering" w:customStyle="1" w:styleId="156">
    <w:name w:val="リストなし15"/>
    <w:next w:val="a2"/>
    <w:uiPriority w:val="99"/>
    <w:semiHidden/>
    <w:unhideWhenUsed/>
    <w:rsid w:val="00280F73"/>
  </w:style>
  <w:style w:type="numbering" w:customStyle="1" w:styleId="157">
    <w:name w:val="无列表15"/>
    <w:next w:val="a2"/>
    <w:semiHidden/>
    <w:rsid w:val="00280F73"/>
  </w:style>
  <w:style w:type="numbering" w:customStyle="1" w:styleId="NoList25">
    <w:name w:val="No List25"/>
    <w:next w:val="a2"/>
    <w:uiPriority w:val="99"/>
    <w:semiHidden/>
    <w:rsid w:val="00280F73"/>
  </w:style>
  <w:style w:type="numbering" w:customStyle="1" w:styleId="NoList35">
    <w:name w:val="No List35"/>
    <w:next w:val="a2"/>
    <w:uiPriority w:val="99"/>
    <w:semiHidden/>
    <w:rsid w:val="00280F73"/>
  </w:style>
  <w:style w:type="numbering" w:customStyle="1" w:styleId="NoList116">
    <w:name w:val="No List116"/>
    <w:next w:val="a2"/>
    <w:uiPriority w:val="99"/>
    <w:semiHidden/>
    <w:unhideWhenUsed/>
    <w:rsid w:val="00280F73"/>
  </w:style>
  <w:style w:type="numbering" w:customStyle="1" w:styleId="163">
    <w:name w:val="無清單16"/>
    <w:next w:val="a2"/>
    <w:uiPriority w:val="99"/>
    <w:semiHidden/>
    <w:unhideWhenUsed/>
    <w:rsid w:val="00280F73"/>
  </w:style>
  <w:style w:type="numbering" w:customStyle="1" w:styleId="1151">
    <w:name w:val="無清單115"/>
    <w:next w:val="a2"/>
    <w:uiPriority w:val="99"/>
    <w:semiHidden/>
    <w:unhideWhenUsed/>
    <w:rsid w:val="00280F73"/>
  </w:style>
  <w:style w:type="numbering" w:customStyle="1" w:styleId="NoList44">
    <w:name w:val="No List44"/>
    <w:next w:val="a2"/>
    <w:uiPriority w:val="99"/>
    <w:semiHidden/>
    <w:unhideWhenUsed/>
    <w:rsid w:val="00280F73"/>
  </w:style>
  <w:style w:type="numbering" w:customStyle="1" w:styleId="NoList125">
    <w:name w:val="No List125"/>
    <w:next w:val="a2"/>
    <w:uiPriority w:val="99"/>
    <w:semiHidden/>
    <w:unhideWhenUsed/>
    <w:rsid w:val="00280F73"/>
  </w:style>
  <w:style w:type="numbering" w:customStyle="1" w:styleId="1152">
    <w:name w:val="リストなし115"/>
    <w:next w:val="a2"/>
    <w:uiPriority w:val="99"/>
    <w:semiHidden/>
    <w:unhideWhenUsed/>
    <w:rsid w:val="00280F73"/>
  </w:style>
  <w:style w:type="numbering" w:customStyle="1" w:styleId="1153">
    <w:name w:val="无列表115"/>
    <w:next w:val="a2"/>
    <w:semiHidden/>
    <w:rsid w:val="00280F73"/>
  </w:style>
  <w:style w:type="numbering" w:customStyle="1" w:styleId="NoList215">
    <w:name w:val="No List215"/>
    <w:next w:val="a2"/>
    <w:semiHidden/>
    <w:rsid w:val="00280F73"/>
  </w:style>
  <w:style w:type="numbering" w:customStyle="1" w:styleId="NoList315">
    <w:name w:val="No List315"/>
    <w:next w:val="a2"/>
    <w:uiPriority w:val="99"/>
    <w:semiHidden/>
    <w:rsid w:val="00280F73"/>
  </w:style>
  <w:style w:type="numbering" w:customStyle="1" w:styleId="NoList1115">
    <w:name w:val="No List1115"/>
    <w:next w:val="a2"/>
    <w:uiPriority w:val="99"/>
    <w:semiHidden/>
    <w:unhideWhenUsed/>
    <w:rsid w:val="00280F73"/>
  </w:style>
  <w:style w:type="numbering" w:customStyle="1" w:styleId="1250">
    <w:name w:val="無清單125"/>
    <w:next w:val="a2"/>
    <w:uiPriority w:val="99"/>
    <w:semiHidden/>
    <w:unhideWhenUsed/>
    <w:rsid w:val="00280F73"/>
  </w:style>
  <w:style w:type="numbering" w:customStyle="1" w:styleId="11150">
    <w:name w:val="無清單1115"/>
    <w:next w:val="a2"/>
    <w:uiPriority w:val="99"/>
    <w:semiHidden/>
    <w:unhideWhenUsed/>
    <w:rsid w:val="00280F73"/>
  </w:style>
  <w:style w:type="numbering" w:customStyle="1" w:styleId="246">
    <w:name w:val="无列表24"/>
    <w:next w:val="a2"/>
    <w:uiPriority w:val="99"/>
    <w:semiHidden/>
    <w:unhideWhenUsed/>
    <w:rsid w:val="00280F73"/>
  </w:style>
  <w:style w:type="numbering" w:customStyle="1" w:styleId="NoList1214">
    <w:name w:val="No List1214"/>
    <w:next w:val="a2"/>
    <w:uiPriority w:val="99"/>
    <w:semiHidden/>
    <w:unhideWhenUsed/>
    <w:rsid w:val="00280F73"/>
  </w:style>
  <w:style w:type="numbering" w:customStyle="1" w:styleId="11142">
    <w:name w:val="リストなし1114"/>
    <w:next w:val="a2"/>
    <w:uiPriority w:val="99"/>
    <w:semiHidden/>
    <w:unhideWhenUsed/>
    <w:rsid w:val="00280F73"/>
  </w:style>
  <w:style w:type="numbering" w:customStyle="1" w:styleId="11143">
    <w:name w:val="无列表1114"/>
    <w:next w:val="a2"/>
    <w:semiHidden/>
    <w:rsid w:val="00280F73"/>
  </w:style>
  <w:style w:type="numbering" w:customStyle="1" w:styleId="NoList2114">
    <w:name w:val="No List2114"/>
    <w:next w:val="a2"/>
    <w:semiHidden/>
    <w:rsid w:val="00280F73"/>
  </w:style>
  <w:style w:type="numbering" w:customStyle="1" w:styleId="NoList3114">
    <w:name w:val="No List3114"/>
    <w:next w:val="a2"/>
    <w:uiPriority w:val="99"/>
    <w:semiHidden/>
    <w:rsid w:val="00280F73"/>
  </w:style>
  <w:style w:type="numbering" w:customStyle="1" w:styleId="NoList11114">
    <w:name w:val="No List11114"/>
    <w:next w:val="a2"/>
    <w:uiPriority w:val="99"/>
    <w:semiHidden/>
    <w:unhideWhenUsed/>
    <w:rsid w:val="00280F73"/>
  </w:style>
  <w:style w:type="numbering" w:customStyle="1" w:styleId="12140">
    <w:name w:val="無清單1214"/>
    <w:next w:val="a2"/>
    <w:uiPriority w:val="99"/>
    <w:semiHidden/>
    <w:unhideWhenUsed/>
    <w:rsid w:val="00280F73"/>
  </w:style>
  <w:style w:type="numbering" w:customStyle="1" w:styleId="111140">
    <w:name w:val="無清單11114"/>
    <w:next w:val="a2"/>
    <w:uiPriority w:val="99"/>
    <w:semiHidden/>
    <w:unhideWhenUsed/>
    <w:rsid w:val="00280F73"/>
  </w:style>
  <w:style w:type="numbering" w:customStyle="1" w:styleId="NoList54">
    <w:name w:val="No List54"/>
    <w:next w:val="a2"/>
    <w:semiHidden/>
    <w:unhideWhenUsed/>
    <w:rsid w:val="00280F73"/>
  </w:style>
  <w:style w:type="numbering" w:customStyle="1" w:styleId="NoList134">
    <w:name w:val="No List134"/>
    <w:next w:val="a2"/>
    <w:uiPriority w:val="99"/>
    <w:semiHidden/>
    <w:unhideWhenUsed/>
    <w:rsid w:val="00280F73"/>
  </w:style>
  <w:style w:type="numbering" w:customStyle="1" w:styleId="1242">
    <w:name w:val="リストなし124"/>
    <w:next w:val="a2"/>
    <w:uiPriority w:val="99"/>
    <w:semiHidden/>
    <w:unhideWhenUsed/>
    <w:rsid w:val="00280F73"/>
  </w:style>
  <w:style w:type="numbering" w:customStyle="1" w:styleId="1243">
    <w:name w:val="无列表124"/>
    <w:next w:val="a2"/>
    <w:semiHidden/>
    <w:rsid w:val="00280F73"/>
  </w:style>
  <w:style w:type="numbering" w:customStyle="1" w:styleId="NoList224">
    <w:name w:val="No List224"/>
    <w:next w:val="a2"/>
    <w:semiHidden/>
    <w:rsid w:val="00280F73"/>
  </w:style>
  <w:style w:type="numbering" w:customStyle="1" w:styleId="NoList324">
    <w:name w:val="No List324"/>
    <w:next w:val="a2"/>
    <w:uiPriority w:val="99"/>
    <w:semiHidden/>
    <w:rsid w:val="00280F73"/>
  </w:style>
  <w:style w:type="numbering" w:customStyle="1" w:styleId="NoList1124">
    <w:name w:val="No List1124"/>
    <w:next w:val="a2"/>
    <w:uiPriority w:val="99"/>
    <w:semiHidden/>
    <w:unhideWhenUsed/>
    <w:rsid w:val="00280F73"/>
  </w:style>
  <w:style w:type="numbering" w:customStyle="1" w:styleId="1340">
    <w:name w:val="無清單134"/>
    <w:next w:val="a2"/>
    <w:uiPriority w:val="99"/>
    <w:semiHidden/>
    <w:unhideWhenUsed/>
    <w:rsid w:val="00280F73"/>
  </w:style>
  <w:style w:type="numbering" w:customStyle="1" w:styleId="11240">
    <w:name w:val="無清單1124"/>
    <w:next w:val="a2"/>
    <w:uiPriority w:val="99"/>
    <w:semiHidden/>
    <w:unhideWhenUsed/>
    <w:rsid w:val="00280F73"/>
  </w:style>
  <w:style w:type="numbering" w:customStyle="1" w:styleId="2141">
    <w:name w:val="无列表214"/>
    <w:next w:val="a2"/>
    <w:uiPriority w:val="99"/>
    <w:semiHidden/>
    <w:unhideWhenUsed/>
    <w:rsid w:val="00280F73"/>
  </w:style>
  <w:style w:type="numbering" w:customStyle="1" w:styleId="NoList1223">
    <w:name w:val="No List1223"/>
    <w:next w:val="a2"/>
    <w:uiPriority w:val="99"/>
    <w:semiHidden/>
    <w:unhideWhenUsed/>
    <w:rsid w:val="00280F73"/>
  </w:style>
  <w:style w:type="numbering" w:customStyle="1" w:styleId="11232">
    <w:name w:val="リストなし1123"/>
    <w:next w:val="a2"/>
    <w:uiPriority w:val="99"/>
    <w:semiHidden/>
    <w:unhideWhenUsed/>
    <w:rsid w:val="00280F73"/>
  </w:style>
  <w:style w:type="numbering" w:customStyle="1" w:styleId="11233">
    <w:name w:val="无列表1123"/>
    <w:next w:val="a2"/>
    <w:semiHidden/>
    <w:rsid w:val="00280F73"/>
  </w:style>
  <w:style w:type="numbering" w:customStyle="1" w:styleId="NoList2123">
    <w:name w:val="No List2123"/>
    <w:next w:val="a2"/>
    <w:semiHidden/>
    <w:rsid w:val="00280F73"/>
  </w:style>
  <w:style w:type="numbering" w:customStyle="1" w:styleId="NoList3123">
    <w:name w:val="No List3123"/>
    <w:next w:val="a2"/>
    <w:uiPriority w:val="99"/>
    <w:semiHidden/>
    <w:rsid w:val="00280F73"/>
  </w:style>
  <w:style w:type="numbering" w:customStyle="1" w:styleId="NoList11124">
    <w:name w:val="No List11124"/>
    <w:next w:val="a2"/>
    <w:uiPriority w:val="99"/>
    <w:semiHidden/>
    <w:unhideWhenUsed/>
    <w:rsid w:val="00280F73"/>
  </w:style>
  <w:style w:type="numbering" w:customStyle="1" w:styleId="12230">
    <w:name w:val="無清單1223"/>
    <w:next w:val="a2"/>
    <w:uiPriority w:val="99"/>
    <w:semiHidden/>
    <w:unhideWhenUsed/>
    <w:rsid w:val="00280F73"/>
  </w:style>
  <w:style w:type="numbering" w:customStyle="1" w:styleId="111230">
    <w:name w:val="無清單11123"/>
    <w:next w:val="a2"/>
    <w:uiPriority w:val="99"/>
    <w:semiHidden/>
    <w:unhideWhenUsed/>
    <w:rsid w:val="00280F73"/>
  </w:style>
  <w:style w:type="numbering" w:customStyle="1" w:styleId="NoList62">
    <w:name w:val="No List62"/>
    <w:next w:val="a2"/>
    <w:semiHidden/>
    <w:unhideWhenUsed/>
    <w:rsid w:val="00280F73"/>
  </w:style>
  <w:style w:type="numbering" w:customStyle="1" w:styleId="NoList142">
    <w:name w:val="No List142"/>
    <w:next w:val="a2"/>
    <w:semiHidden/>
    <w:unhideWhenUsed/>
    <w:rsid w:val="00280F73"/>
  </w:style>
  <w:style w:type="numbering" w:customStyle="1" w:styleId="1322">
    <w:name w:val="リストなし132"/>
    <w:next w:val="a2"/>
    <w:uiPriority w:val="99"/>
    <w:semiHidden/>
    <w:unhideWhenUsed/>
    <w:rsid w:val="00280F73"/>
  </w:style>
  <w:style w:type="numbering" w:customStyle="1" w:styleId="1323">
    <w:name w:val="无列表132"/>
    <w:next w:val="a2"/>
    <w:semiHidden/>
    <w:rsid w:val="00280F73"/>
  </w:style>
  <w:style w:type="numbering" w:customStyle="1" w:styleId="NoList232">
    <w:name w:val="No List232"/>
    <w:next w:val="a2"/>
    <w:semiHidden/>
    <w:rsid w:val="00280F73"/>
  </w:style>
  <w:style w:type="numbering" w:customStyle="1" w:styleId="NoList332">
    <w:name w:val="No List332"/>
    <w:next w:val="a2"/>
    <w:uiPriority w:val="99"/>
    <w:semiHidden/>
    <w:rsid w:val="00280F73"/>
  </w:style>
  <w:style w:type="numbering" w:customStyle="1" w:styleId="NoList1132">
    <w:name w:val="No List1132"/>
    <w:next w:val="a2"/>
    <w:uiPriority w:val="99"/>
    <w:semiHidden/>
    <w:unhideWhenUsed/>
    <w:rsid w:val="00280F73"/>
  </w:style>
  <w:style w:type="numbering" w:customStyle="1" w:styleId="1421">
    <w:name w:val="無清單142"/>
    <w:next w:val="a2"/>
    <w:uiPriority w:val="99"/>
    <w:semiHidden/>
    <w:unhideWhenUsed/>
    <w:rsid w:val="00280F73"/>
  </w:style>
  <w:style w:type="numbering" w:customStyle="1" w:styleId="11320">
    <w:name w:val="無清單1132"/>
    <w:next w:val="a2"/>
    <w:uiPriority w:val="99"/>
    <w:semiHidden/>
    <w:unhideWhenUsed/>
    <w:rsid w:val="00280F73"/>
  </w:style>
  <w:style w:type="numbering" w:customStyle="1" w:styleId="2220">
    <w:name w:val="无列表222"/>
    <w:next w:val="a2"/>
    <w:uiPriority w:val="99"/>
    <w:semiHidden/>
    <w:unhideWhenUsed/>
    <w:rsid w:val="00280F73"/>
  </w:style>
  <w:style w:type="numbering" w:customStyle="1" w:styleId="NoList1232">
    <w:name w:val="No List1232"/>
    <w:next w:val="a2"/>
    <w:uiPriority w:val="99"/>
    <w:semiHidden/>
    <w:unhideWhenUsed/>
    <w:rsid w:val="00280F73"/>
  </w:style>
  <w:style w:type="numbering" w:customStyle="1" w:styleId="11321">
    <w:name w:val="リストなし1132"/>
    <w:next w:val="a2"/>
    <w:uiPriority w:val="99"/>
    <w:semiHidden/>
    <w:unhideWhenUsed/>
    <w:rsid w:val="00280F73"/>
  </w:style>
  <w:style w:type="numbering" w:customStyle="1" w:styleId="11322">
    <w:name w:val="无列表1132"/>
    <w:next w:val="a2"/>
    <w:semiHidden/>
    <w:rsid w:val="00280F73"/>
  </w:style>
  <w:style w:type="numbering" w:customStyle="1" w:styleId="NoList2132">
    <w:name w:val="No List2132"/>
    <w:next w:val="a2"/>
    <w:semiHidden/>
    <w:rsid w:val="00280F73"/>
  </w:style>
  <w:style w:type="numbering" w:customStyle="1" w:styleId="NoList3132">
    <w:name w:val="No List3132"/>
    <w:next w:val="a2"/>
    <w:uiPriority w:val="99"/>
    <w:semiHidden/>
    <w:rsid w:val="00280F73"/>
  </w:style>
  <w:style w:type="numbering" w:customStyle="1" w:styleId="NoList11132">
    <w:name w:val="No List11132"/>
    <w:next w:val="a2"/>
    <w:uiPriority w:val="99"/>
    <w:semiHidden/>
    <w:unhideWhenUsed/>
    <w:rsid w:val="00280F73"/>
  </w:style>
  <w:style w:type="numbering" w:customStyle="1" w:styleId="12320">
    <w:name w:val="無清單1232"/>
    <w:next w:val="a2"/>
    <w:uiPriority w:val="99"/>
    <w:semiHidden/>
    <w:unhideWhenUsed/>
    <w:rsid w:val="00280F73"/>
  </w:style>
  <w:style w:type="numbering" w:customStyle="1" w:styleId="111320">
    <w:name w:val="無清單11132"/>
    <w:next w:val="a2"/>
    <w:uiPriority w:val="99"/>
    <w:semiHidden/>
    <w:unhideWhenUsed/>
    <w:rsid w:val="00280F73"/>
  </w:style>
  <w:style w:type="numbering" w:customStyle="1" w:styleId="NoList412">
    <w:name w:val="No List412"/>
    <w:next w:val="a2"/>
    <w:semiHidden/>
    <w:unhideWhenUsed/>
    <w:rsid w:val="00280F73"/>
  </w:style>
  <w:style w:type="numbering" w:customStyle="1" w:styleId="NoList12112">
    <w:name w:val="No List12112"/>
    <w:next w:val="a2"/>
    <w:uiPriority w:val="99"/>
    <w:semiHidden/>
    <w:unhideWhenUsed/>
    <w:rsid w:val="00280F73"/>
  </w:style>
  <w:style w:type="numbering" w:customStyle="1" w:styleId="111121">
    <w:name w:val="リストなし11112"/>
    <w:next w:val="a2"/>
    <w:uiPriority w:val="99"/>
    <w:semiHidden/>
    <w:unhideWhenUsed/>
    <w:rsid w:val="00280F73"/>
  </w:style>
  <w:style w:type="numbering" w:customStyle="1" w:styleId="111122">
    <w:name w:val="无列表11112"/>
    <w:next w:val="a2"/>
    <w:semiHidden/>
    <w:rsid w:val="00280F73"/>
  </w:style>
  <w:style w:type="numbering" w:customStyle="1" w:styleId="NoList21112">
    <w:name w:val="No List21112"/>
    <w:next w:val="a2"/>
    <w:semiHidden/>
    <w:rsid w:val="00280F73"/>
  </w:style>
  <w:style w:type="numbering" w:customStyle="1" w:styleId="NoList31112">
    <w:name w:val="No List31112"/>
    <w:next w:val="a2"/>
    <w:uiPriority w:val="99"/>
    <w:semiHidden/>
    <w:rsid w:val="00280F73"/>
  </w:style>
  <w:style w:type="numbering" w:customStyle="1" w:styleId="NoList111112">
    <w:name w:val="No List111112"/>
    <w:next w:val="a2"/>
    <w:uiPriority w:val="99"/>
    <w:semiHidden/>
    <w:unhideWhenUsed/>
    <w:rsid w:val="00280F73"/>
  </w:style>
  <w:style w:type="numbering" w:customStyle="1" w:styleId="121120">
    <w:name w:val="無清單12112"/>
    <w:next w:val="a2"/>
    <w:uiPriority w:val="99"/>
    <w:semiHidden/>
    <w:unhideWhenUsed/>
    <w:rsid w:val="00280F73"/>
  </w:style>
  <w:style w:type="numbering" w:customStyle="1" w:styleId="1111120">
    <w:name w:val="無清單111112"/>
    <w:next w:val="a2"/>
    <w:uiPriority w:val="99"/>
    <w:semiHidden/>
    <w:unhideWhenUsed/>
    <w:rsid w:val="00280F73"/>
  </w:style>
  <w:style w:type="numbering" w:customStyle="1" w:styleId="NoList512">
    <w:name w:val="No List512"/>
    <w:next w:val="a2"/>
    <w:semiHidden/>
    <w:unhideWhenUsed/>
    <w:rsid w:val="00280F73"/>
  </w:style>
  <w:style w:type="numbering" w:customStyle="1" w:styleId="NoList1312">
    <w:name w:val="No List1312"/>
    <w:next w:val="a2"/>
    <w:uiPriority w:val="99"/>
    <w:semiHidden/>
    <w:unhideWhenUsed/>
    <w:rsid w:val="00280F73"/>
  </w:style>
  <w:style w:type="numbering" w:customStyle="1" w:styleId="12121">
    <w:name w:val="リストなし1212"/>
    <w:next w:val="a2"/>
    <w:uiPriority w:val="99"/>
    <w:semiHidden/>
    <w:unhideWhenUsed/>
    <w:rsid w:val="00280F73"/>
  </w:style>
  <w:style w:type="numbering" w:customStyle="1" w:styleId="12122">
    <w:name w:val="无列表1212"/>
    <w:next w:val="a2"/>
    <w:semiHidden/>
    <w:rsid w:val="00280F73"/>
  </w:style>
  <w:style w:type="numbering" w:customStyle="1" w:styleId="NoList2212">
    <w:name w:val="No List2212"/>
    <w:next w:val="a2"/>
    <w:semiHidden/>
    <w:rsid w:val="00280F73"/>
  </w:style>
  <w:style w:type="numbering" w:customStyle="1" w:styleId="NoList3212">
    <w:name w:val="No List3212"/>
    <w:next w:val="a2"/>
    <w:uiPriority w:val="99"/>
    <w:semiHidden/>
    <w:rsid w:val="00280F73"/>
  </w:style>
  <w:style w:type="numbering" w:customStyle="1" w:styleId="NoList11212">
    <w:name w:val="No List11212"/>
    <w:next w:val="a2"/>
    <w:uiPriority w:val="99"/>
    <w:semiHidden/>
    <w:unhideWhenUsed/>
    <w:rsid w:val="00280F73"/>
  </w:style>
  <w:style w:type="numbering" w:customStyle="1" w:styleId="13120">
    <w:name w:val="無清單1312"/>
    <w:next w:val="a2"/>
    <w:uiPriority w:val="99"/>
    <w:semiHidden/>
    <w:unhideWhenUsed/>
    <w:rsid w:val="00280F73"/>
  </w:style>
  <w:style w:type="numbering" w:customStyle="1" w:styleId="112120">
    <w:name w:val="無清單11212"/>
    <w:next w:val="a2"/>
    <w:uiPriority w:val="99"/>
    <w:semiHidden/>
    <w:unhideWhenUsed/>
    <w:rsid w:val="00280F73"/>
  </w:style>
  <w:style w:type="numbering" w:customStyle="1" w:styleId="21120">
    <w:name w:val="无列表2112"/>
    <w:next w:val="a2"/>
    <w:uiPriority w:val="99"/>
    <w:semiHidden/>
    <w:unhideWhenUsed/>
    <w:rsid w:val="00280F73"/>
  </w:style>
  <w:style w:type="numbering" w:customStyle="1" w:styleId="NoList12212">
    <w:name w:val="No List12212"/>
    <w:next w:val="a2"/>
    <w:uiPriority w:val="99"/>
    <w:semiHidden/>
    <w:unhideWhenUsed/>
    <w:rsid w:val="00280F73"/>
  </w:style>
  <w:style w:type="numbering" w:customStyle="1" w:styleId="112121">
    <w:name w:val="リストなし11212"/>
    <w:next w:val="a2"/>
    <w:uiPriority w:val="99"/>
    <w:semiHidden/>
    <w:unhideWhenUsed/>
    <w:rsid w:val="00280F73"/>
  </w:style>
  <w:style w:type="numbering" w:customStyle="1" w:styleId="112122">
    <w:name w:val="无列表11212"/>
    <w:next w:val="a2"/>
    <w:semiHidden/>
    <w:rsid w:val="00280F73"/>
  </w:style>
  <w:style w:type="numbering" w:customStyle="1" w:styleId="NoList21212">
    <w:name w:val="No List21212"/>
    <w:next w:val="a2"/>
    <w:semiHidden/>
    <w:rsid w:val="00280F73"/>
  </w:style>
  <w:style w:type="numbering" w:customStyle="1" w:styleId="NoList31212">
    <w:name w:val="No List31212"/>
    <w:next w:val="a2"/>
    <w:uiPriority w:val="99"/>
    <w:semiHidden/>
    <w:rsid w:val="00280F73"/>
  </w:style>
  <w:style w:type="numbering" w:customStyle="1" w:styleId="NoList111212">
    <w:name w:val="No List111212"/>
    <w:next w:val="a2"/>
    <w:uiPriority w:val="99"/>
    <w:semiHidden/>
    <w:unhideWhenUsed/>
    <w:rsid w:val="00280F73"/>
  </w:style>
  <w:style w:type="numbering" w:customStyle="1" w:styleId="12212">
    <w:name w:val="無清單12212"/>
    <w:next w:val="a2"/>
    <w:uiPriority w:val="99"/>
    <w:semiHidden/>
    <w:unhideWhenUsed/>
    <w:rsid w:val="00280F73"/>
  </w:style>
  <w:style w:type="numbering" w:customStyle="1" w:styleId="111212">
    <w:name w:val="無清單111212"/>
    <w:next w:val="a2"/>
    <w:uiPriority w:val="99"/>
    <w:semiHidden/>
    <w:unhideWhenUsed/>
    <w:rsid w:val="00280F73"/>
  </w:style>
  <w:style w:type="numbering" w:customStyle="1" w:styleId="318">
    <w:name w:val="无列表31"/>
    <w:next w:val="a2"/>
    <w:uiPriority w:val="99"/>
    <w:semiHidden/>
    <w:unhideWhenUsed/>
    <w:rsid w:val="00280F73"/>
  </w:style>
  <w:style w:type="numbering" w:customStyle="1" w:styleId="13111">
    <w:name w:val="无列表1311"/>
    <w:next w:val="a2"/>
    <w:semiHidden/>
    <w:rsid w:val="00280F73"/>
  </w:style>
  <w:style w:type="numbering" w:customStyle="1" w:styleId="NoList11311">
    <w:name w:val="No List11311"/>
    <w:next w:val="a2"/>
    <w:uiPriority w:val="99"/>
    <w:semiHidden/>
    <w:unhideWhenUsed/>
    <w:rsid w:val="00280F73"/>
  </w:style>
  <w:style w:type="numbering" w:customStyle="1" w:styleId="NoList4111">
    <w:name w:val="No List4111"/>
    <w:next w:val="a2"/>
    <w:semiHidden/>
    <w:unhideWhenUsed/>
    <w:rsid w:val="00280F73"/>
  </w:style>
  <w:style w:type="numbering" w:customStyle="1" w:styleId="2211">
    <w:name w:val="无列表2211"/>
    <w:next w:val="a2"/>
    <w:uiPriority w:val="99"/>
    <w:semiHidden/>
    <w:unhideWhenUsed/>
    <w:rsid w:val="00280F73"/>
  </w:style>
  <w:style w:type="numbering" w:customStyle="1" w:styleId="NoList121111">
    <w:name w:val="No List121111"/>
    <w:next w:val="a2"/>
    <w:uiPriority w:val="99"/>
    <w:semiHidden/>
    <w:unhideWhenUsed/>
    <w:rsid w:val="00280F73"/>
  </w:style>
  <w:style w:type="numbering" w:customStyle="1" w:styleId="11111110">
    <w:name w:val="リストなし1111111"/>
    <w:next w:val="a2"/>
    <w:uiPriority w:val="99"/>
    <w:semiHidden/>
    <w:unhideWhenUsed/>
    <w:rsid w:val="00280F73"/>
  </w:style>
  <w:style w:type="numbering" w:customStyle="1" w:styleId="1111112">
    <w:name w:val="无列表111111"/>
    <w:next w:val="a2"/>
    <w:semiHidden/>
    <w:rsid w:val="00280F73"/>
  </w:style>
  <w:style w:type="numbering" w:customStyle="1" w:styleId="NoList211111">
    <w:name w:val="No List211111"/>
    <w:next w:val="a2"/>
    <w:semiHidden/>
    <w:rsid w:val="00280F73"/>
  </w:style>
  <w:style w:type="numbering" w:customStyle="1" w:styleId="NoList311111">
    <w:name w:val="No List311111"/>
    <w:next w:val="a2"/>
    <w:uiPriority w:val="99"/>
    <w:semiHidden/>
    <w:rsid w:val="00280F73"/>
  </w:style>
  <w:style w:type="numbering" w:customStyle="1" w:styleId="NoList1111111">
    <w:name w:val="No List1111111"/>
    <w:next w:val="a2"/>
    <w:uiPriority w:val="99"/>
    <w:semiHidden/>
    <w:unhideWhenUsed/>
    <w:rsid w:val="00280F73"/>
  </w:style>
  <w:style w:type="numbering" w:customStyle="1" w:styleId="121111">
    <w:name w:val="無清單121111"/>
    <w:next w:val="a2"/>
    <w:uiPriority w:val="99"/>
    <w:semiHidden/>
    <w:unhideWhenUsed/>
    <w:rsid w:val="00280F73"/>
  </w:style>
  <w:style w:type="numbering" w:customStyle="1" w:styleId="11111111">
    <w:name w:val="無清單1111111"/>
    <w:next w:val="a2"/>
    <w:uiPriority w:val="99"/>
    <w:semiHidden/>
    <w:unhideWhenUsed/>
    <w:rsid w:val="00280F73"/>
  </w:style>
  <w:style w:type="numbering" w:customStyle="1" w:styleId="NoList13111">
    <w:name w:val="No List13111"/>
    <w:next w:val="a2"/>
    <w:uiPriority w:val="99"/>
    <w:semiHidden/>
    <w:unhideWhenUsed/>
    <w:rsid w:val="00280F73"/>
  </w:style>
  <w:style w:type="numbering" w:customStyle="1" w:styleId="121112">
    <w:name w:val="リストなし12111"/>
    <w:next w:val="a2"/>
    <w:uiPriority w:val="99"/>
    <w:semiHidden/>
    <w:unhideWhenUsed/>
    <w:rsid w:val="00280F73"/>
  </w:style>
  <w:style w:type="numbering" w:customStyle="1" w:styleId="121113">
    <w:name w:val="无列表12111"/>
    <w:next w:val="a2"/>
    <w:semiHidden/>
    <w:rsid w:val="00280F73"/>
  </w:style>
  <w:style w:type="numbering" w:customStyle="1" w:styleId="NoList22111">
    <w:name w:val="No List22111"/>
    <w:next w:val="a2"/>
    <w:semiHidden/>
    <w:rsid w:val="00280F73"/>
  </w:style>
  <w:style w:type="numbering" w:customStyle="1" w:styleId="NoList32111">
    <w:name w:val="No List32111"/>
    <w:next w:val="a2"/>
    <w:uiPriority w:val="99"/>
    <w:semiHidden/>
    <w:rsid w:val="00280F73"/>
  </w:style>
  <w:style w:type="numbering" w:customStyle="1" w:styleId="NoList112111">
    <w:name w:val="No List112111"/>
    <w:next w:val="a2"/>
    <w:uiPriority w:val="99"/>
    <w:semiHidden/>
    <w:unhideWhenUsed/>
    <w:rsid w:val="00280F73"/>
  </w:style>
  <w:style w:type="numbering" w:customStyle="1" w:styleId="131110">
    <w:name w:val="無清單13111"/>
    <w:next w:val="a2"/>
    <w:uiPriority w:val="99"/>
    <w:semiHidden/>
    <w:unhideWhenUsed/>
    <w:rsid w:val="00280F73"/>
  </w:style>
  <w:style w:type="numbering" w:customStyle="1" w:styleId="1121110">
    <w:name w:val="無清單112111"/>
    <w:next w:val="a2"/>
    <w:uiPriority w:val="99"/>
    <w:semiHidden/>
    <w:unhideWhenUsed/>
    <w:rsid w:val="00280F73"/>
  </w:style>
  <w:style w:type="numbering" w:customStyle="1" w:styleId="21111">
    <w:name w:val="无列表21111"/>
    <w:next w:val="a2"/>
    <w:uiPriority w:val="99"/>
    <w:semiHidden/>
    <w:unhideWhenUsed/>
    <w:rsid w:val="00280F73"/>
  </w:style>
  <w:style w:type="numbering" w:customStyle="1" w:styleId="NoList122111">
    <w:name w:val="No List122111"/>
    <w:next w:val="a2"/>
    <w:uiPriority w:val="99"/>
    <w:semiHidden/>
    <w:unhideWhenUsed/>
    <w:rsid w:val="00280F73"/>
  </w:style>
  <w:style w:type="numbering" w:customStyle="1" w:styleId="1121111">
    <w:name w:val="リストなし112111"/>
    <w:next w:val="a2"/>
    <w:uiPriority w:val="99"/>
    <w:semiHidden/>
    <w:unhideWhenUsed/>
    <w:rsid w:val="00280F73"/>
  </w:style>
  <w:style w:type="numbering" w:customStyle="1" w:styleId="1121112">
    <w:name w:val="无列表112111"/>
    <w:next w:val="a2"/>
    <w:semiHidden/>
    <w:rsid w:val="00280F73"/>
  </w:style>
  <w:style w:type="numbering" w:customStyle="1" w:styleId="NoList212111">
    <w:name w:val="No List212111"/>
    <w:next w:val="a2"/>
    <w:semiHidden/>
    <w:rsid w:val="00280F73"/>
  </w:style>
  <w:style w:type="numbering" w:customStyle="1" w:styleId="NoList312111">
    <w:name w:val="No List312111"/>
    <w:next w:val="a2"/>
    <w:uiPriority w:val="99"/>
    <w:semiHidden/>
    <w:rsid w:val="00280F73"/>
  </w:style>
  <w:style w:type="numbering" w:customStyle="1" w:styleId="NoList1112111">
    <w:name w:val="No List1112111"/>
    <w:next w:val="a2"/>
    <w:uiPriority w:val="99"/>
    <w:semiHidden/>
    <w:unhideWhenUsed/>
    <w:rsid w:val="00280F73"/>
  </w:style>
  <w:style w:type="numbering" w:customStyle="1" w:styleId="122111">
    <w:name w:val="無清單122111"/>
    <w:next w:val="a2"/>
    <w:uiPriority w:val="99"/>
    <w:semiHidden/>
    <w:unhideWhenUsed/>
    <w:rsid w:val="00280F73"/>
  </w:style>
  <w:style w:type="numbering" w:customStyle="1" w:styleId="1112111">
    <w:name w:val="無清單1112111"/>
    <w:next w:val="a2"/>
    <w:uiPriority w:val="99"/>
    <w:semiHidden/>
    <w:unhideWhenUsed/>
    <w:rsid w:val="00280F73"/>
  </w:style>
  <w:style w:type="numbering" w:customStyle="1" w:styleId="NoList5111">
    <w:name w:val="No List5111"/>
    <w:next w:val="a2"/>
    <w:semiHidden/>
    <w:unhideWhenUsed/>
    <w:rsid w:val="00280F73"/>
  </w:style>
  <w:style w:type="numbering" w:customStyle="1" w:styleId="NoList611">
    <w:name w:val="No List611"/>
    <w:next w:val="a2"/>
    <w:semiHidden/>
    <w:unhideWhenUsed/>
    <w:rsid w:val="00280F73"/>
  </w:style>
  <w:style w:type="numbering" w:customStyle="1" w:styleId="NoList1411">
    <w:name w:val="No List1411"/>
    <w:next w:val="a2"/>
    <w:semiHidden/>
    <w:unhideWhenUsed/>
    <w:rsid w:val="00280F73"/>
  </w:style>
  <w:style w:type="numbering" w:customStyle="1" w:styleId="13112">
    <w:name w:val="リストなし1311"/>
    <w:next w:val="a2"/>
    <w:uiPriority w:val="99"/>
    <w:semiHidden/>
    <w:unhideWhenUsed/>
    <w:rsid w:val="00280F73"/>
  </w:style>
  <w:style w:type="numbering" w:customStyle="1" w:styleId="NoList2311">
    <w:name w:val="No List2311"/>
    <w:next w:val="a2"/>
    <w:semiHidden/>
    <w:rsid w:val="00280F73"/>
  </w:style>
  <w:style w:type="numbering" w:customStyle="1" w:styleId="NoList3311">
    <w:name w:val="No List3311"/>
    <w:next w:val="a2"/>
    <w:uiPriority w:val="99"/>
    <w:semiHidden/>
    <w:rsid w:val="00280F73"/>
  </w:style>
  <w:style w:type="numbering" w:customStyle="1" w:styleId="NoList1141">
    <w:name w:val="No List1141"/>
    <w:next w:val="a2"/>
    <w:uiPriority w:val="99"/>
    <w:semiHidden/>
    <w:unhideWhenUsed/>
    <w:rsid w:val="00280F73"/>
  </w:style>
  <w:style w:type="numbering" w:customStyle="1" w:styleId="14110">
    <w:name w:val="無清單1411"/>
    <w:next w:val="a2"/>
    <w:uiPriority w:val="99"/>
    <w:semiHidden/>
    <w:unhideWhenUsed/>
    <w:rsid w:val="00280F73"/>
  </w:style>
  <w:style w:type="numbering" w:customStyle="1" w:styleId="113110">
    <w:name w:val="無清單11311"/>
    <w:next w:val="a2"/>
    <w:uiPriority w:val="99"/>
    <w:semiHidden/>
    <w:unhideWhenUsed/>
    <w:rsid w:val="00280F73"/>
  </w:style>
  <w:style w:type="numbering" w:customStyle="1" w:styleId="NoList421">
    <w:name w:val="No List421"/>
    <w:next w:val="a2"/>
    <w:semiHidden/>
    <w:unhideWhenUsed/>
    <w:rsid w:val="00280F73"/>
  </w:style>
  <w:style w:type="numbering" w:customStyle="1" w:styleId="NoList12311">
    <w:name w:val="No List12311"/>
    <w:next w:val="a2"/>
    <w:uiPriority w:val="99"/>
    <w:semiHidden/>
    <w:unhideWhenUsed/>
    <w:rsid w:val="00280F73"/>
  </w:style>
  <w:style w:type="numbering" w:customStyle="1" w:styleId="113111">
    <w:name w:val="リストなし11311"/>
    <w:next w:val="a2"/>
    <w:uiPriority w:val="99"/>
    <w:semiHidden/>
    <w:unhideWhenUsed/>
    <w:rsid w:val="00280F73"/>
  </w:style>
  <w:style w:type="numbering" w:customStyle="1" w:styleId="113112">
    <w:name w:val="无列表11311"/>
    <w:next w:val="a2"/>
    <w:semiHidden/>
    <w:rsid w:val="00280F73"/>
  </w:style>
  <w:style w:type="numbering" w:customStyle="1" w:styleId="NoList21311">
    <w:name w:val="No List21311"/>
    <w:next w:val="a2"/>
    <w:semiHidden/>
    <w:rsid w:val="00280F73"/>
  </w:style>
  <w:style w:type="numbering" w:customStyle="1" w:styleId="NoList31311">
    <w:name w:val="No List31311"/>
    <w:next w:val="a2"/>
    <w:uiPriority w:val="99"/>
    <w:semiHidden/>
    <w:rsid w:val="00280F73"/>
  </w:style>
  <w:style w:type="numbering" w:customStyle="1" w:styleId="NoList111311">
    <w:name w:val="No List111311"/>
    <w:next w:val="a2"/>
    <w:uiPriority w:val="99"/>
    <w:semiHidden/>
    <w:unhideWhenUsed/>
    <w:rsid w:val="00280F73"/>
  </w:style>
  <w:style w:type="numbering" w:customStyle="1" w:styleId="12311">
    <w:name w:val="無清單12311"/>
    <w:next w:val="a2"/>
    <w:uiPriority w:val="99"/>
    <w:semiHidden/>
    <w:unhideWhenUsed/>
    <w:rsid w:val="00280F73"/>
  </w:style>
  <w:style w:type="numbering" w:customStyle="1" w:styleId="111311">
    <w:name w:val="無清單111311"/>
    <w:next w:val="a2"/>
    <w:uiPriority w:val="99"/>
    <w:semiHidden/>
    <w:unhideWhenUsed/>
    <w:rsid w:val="00280F73"/>
  </w:style>
  <w:style w:type="numbering" w:customStyle="1" w:styleId="NoList12121">
    <w:name w:val="No List12121"/>
    <w:next w:val="a2"/>
    <w:uiPriority w:val="99"/>
    <w:semiHidden/>
    <w:unhideWhenUsed/>
    <w:rsid w:val="00280F73"/>
  </w:style>
  <w:style w:type="numbering" w:customStyle="1" w:styleId="111213">
    <w:name w:val="リストなし11121"/>
    <w:next w:val="a2"/>
    <w:uiPriority w:val="99"/>
    <w:semiHidden/>
    <w:unhideWhenUsed/>
    <w:rsid w:val="00280F73"/>
  </w:style>
  <w:style w:type="numbering" w:customStyle="1" w:styleId="111214">
    <w:name w:val="无列表11121"/>
    <w:next w:val="a2"/>
    <w:semiHidden/>
    <w:rsid w:val="00280F73"/>
  </w:style>
  <w:style w:type="numbering" w:customStyle="1" w:styleId="NoList21121">
    <w:name w:val="No List21121"/>
    <w:next w:val="a2"/>
    <w:semiHidden/>
    <w:rsid w:val="00280F73"/>
  </w:style>
  <w:style w:type="numbering" w:customStyle="1" w:styleId="NoList31121">
    <w:name w:val="No List31121"/>
    <w:next w:val="a2"/>
    <w:uiPriority w:val="99"/>
    <w:semiHidden/>
    <w:rsid w:val="00280F73"/>
  </w:style>
  <w:style w:type="numbering" w:customStyle="1" w:styleId="NoList111121">
    <w:name w:val="No List111121"/>
    <w:next w:val="a2"/>
    <w:uiPriority w:val="99"/>
    <w:semiHidden/>
    <w:unhideWhenUsed/>
    <w:rsid w:val="00280F73"/>
  </w:style>
  <w:style w:type="numbering" w:customStyle="1" w:styleId="121210">
    <w:name w:val="無清單12121"/>
    <w:next w:val="a2"/>
    <w:uiPriority w:val="99"/>
    <w:semiHidden/>
    <w:unhideWhenUsed/>
    <w:rsid w:val="00280F73"/>
  </w:style>
  <w:style w:type="numbering" w:customStyle="1" w:styleId="1111210">
    <w:name w:val="無清單111121"/>
    <w:next w:val="a2"/>
    <w:uiPriority w:val="99"/>
    <w:semiHidden/>
    <w:unhideWhenUsed/>
    <w:rsid w:val="00280F73"/>
  </w:style>
  <w:style w:type="numbering" w:customStyle="1" w:styleId="NoList521">
    <w:name w:val="No List521"/>
    <w:next w:val="a2"/>
    <w:semiHidden/>
    <w:unhideWhenUsed/>
    <w:rsid w:val="00280F73"/>
  </w:style>
  <w:style w:type="numbering" w:customStyle="1" w:styleId="NoList1321">
    <w:name w:val="No List1321"/>
    <w:next w:val="a2"/>
    <w:semiHidden/>
    <w:unhideWhenUsed/>
    <w:rsid w:val="00280F73"/>
  </w:style>
  <w:style w:type="numbering" w:customStyle="1" w:styleId="12213">
    <w:name w:val="リストなし1221"/>
    <w:next w:val="a2"/>
    <w:uiPriority w:val="99"/>
    <w:semiHidden/>
    <w:unhideWhenUsed/>
    <w:rsid w:val="00280F73"/>
  </w:style>
  <w:style w:type="numbering" w:customStyle="1" w:styleId="12214">
    <w:name w:val="无列表1221"/>
    <w:next w:val="a2"/>
    <w:semiHidden/>
    <w:rsid w:val="00280F73"/>
  </w:style>
  <w:style w:type="numbering" w:customStyle="1" w:styleId="NoList2221">
    <w:name w:val="No List2221"/>
    <w:next w:val="a2"/>
    <w:semiHidden/>
    <w:rsid w:val="00280F73"/>
  </w:style>
  <w:style w:type="numbering" w:customStyle="1" w:styleId="NoList3221">
    <w:name w:val="No List3221"/>
    <w:next w:val="a2"/>
    <w:uiPriority w:val="99"/>
    <w:semiHidden/>
    <w:rsid w:val="00280F73"/>
  </w:style>
  <w:style w:type="numbering" w:customStyle="1" w:styleId="NoList11221">
    <w:name w:val="No List11221"/>
    <w:next w:val="a2"/>
    <w:uiPriority w:val="99"/>
    <w:semiHidden/>
    <w:unhideWhenUsed/>
    <w:rsid w:val="00280F73"/>
  </w:style>
  <w:style w:type="numbering" w:customStyle="1" w:styleId="13210">
    <w:name w:val="無清單1321"/>
    <w:next w:val="a2"/>
    <w:uiPriority w:val="99"/>
    <w:semiHidden/>
    <w:unhideWhenUsed/>
    <w:rsid w:val="00280F73"/>
  </w:style>
  <w:style w:type="numbering" w:customStyle="1" w:styleId="112210">
    <w:name w:val="無清單11221"/>
    <w:next w:val="a2"/>
    <w:uiPriority w:val="99"/>
    <w:semiHidden/>
    <w:unhideWhenUsed/>
    <w:rsid w:val="00280F73"/>
  </w:style>
  <w:style w:type="numbering" w:customStyle="1" w:styleId="21210">
    <w:name w:val="无列表2121"/>
    <w:next w:val="a2"/>
    <w:uiPriority w:val="99"/>
    <w:semiHidden/>
    <w:unhideWhenUsed/>
    <w:rsid w:val="00280F73"/>
  </w:style>
  <w:style w:type="numbering" w:customStyle="1" w:styleId="NoList111221">
    <w:name w:val="No List111221"/>
    <w:next w:val="a2"/>
    <w:uiPriority w:val="99"/>
    <w:semiHidden/>
    <w:unhideWhenUsed/>
    <w:rsid w:val="00280F73"/>
  </w:style>
  <w:style w:type="numbering" w:customStyle="1" w:styleId="NoList71">
    <w:name w:val="No List71"/>
    <w:next w:val="a2"/>
    <w:semiHidden/>
    <w:unhideWhenUsed/>
    <w:rsid w:val="00280F73"/>
  </w:style>
  <w:style w:type="numbering" w:customStyle="1" w:styleId="NoList151">
    <w:name w:val="No List151"/>
    <w:next w:val="a2"/>
    <w:semiHidden/>
    <w:unhideWhenUsed/>
    <w:rsid w:val="00280F73"/>
  </w:style>
  <w:style w:type="numbering" w:customStyle="1" w:styleId="1415">
    <w:name w:val="リストなし141"/>
    <w:next w:val="a2"/>
    <w:uiPriority w:val="99"/>
    <w:semiHidden/>
    <w:unhideWhenUsed/>
    <w:rsid w:val="00280F73"/>
  </w:style>
  <w:style w:type="numbering" w:customStyle="1" w:styleId="1416">
    <w:name w:val="无列表141"/>
    <w:next w:val="a2"/>
    <w:semiHidden/>
    <w:rsid w:val="00280F73"/>
  </w:style>
  <w:style w:type="numbering" w:customStyle="1" w:styleId="NoList241">
    <w:name w:val="No List241"/>
    <w:next w:val="a2"/>
    <w:semiHidden/>
    <w:rsid w:val="00280F73"/>
  </w:style>
  <w:style w:type="numbering" w:customStyle="1" w:styleId="NoList341">
    <w:name w:val="No List341"/>
    <w:next w:val="a2"/>
    <w:uiPriority w:val="99"/>
    <w:semiHidden/>
    <w:rsid w:val="00280F73"/>
  </w:style>
  <w:style w:type="numbering" w:customStyle="1" w:styleId="NoList1151">
    <w:name w:val="No List1151"/>
    <w:next w:val="a2"/>
    <w:uiPriority w:val="99"/>
    <w:semiHidden/>
    <w:unhideWhenUsed/>
    <w:rsid w:val="00280F73"/>
  </w:style>
  <w:style w:type="numbering" w:customStyle="1" w:styleId="1510">
    <w:name w:val="無清單151"/>
    <w:next w:val="a2"/>
    <w:uiPriority w:val="99"/>
    <w:semiHidden/>
    <w:unhideWhenUsed/>
    <w:rsid w:val="00280F73"/>
  </w:style>
  <w:style w:type="numbering" w:customStyle="1" w:styleId="11410">
    <w:name w:val="無清單1141"/>
    <w:next w:val="a2"/>
    <w:uiPriority w:val="99"/>
    <w:semiHidden/>
    <w:unhideWhenUsed/>
    <w:rsid w:val="00280F73"/>
  </w:style>
  <w:style w:type="numbering" w:customStyle="1" w:styleId="NoList431">
    <w:name w:val="No List431"/>
    <w:next w:val="a2"/>
    <w:semiHidden/>
    <w:unhideWhenUsed/>
    <w:rsid w:val="00280F73"/>
  </w:style>
  <w:style w:type="numbering" w:customStyle="1" w:styleId="NoList1241">
    <w:name w:val="No List1241"/>
    <w:next w:val="a2"/>
    <w:uiPriority w:val="99"/>
    <w:semiHidden/>
    <w:unhideWhenUsed/>
    <w:rsid w:val="00280F73"/>
  </w:style>
  <w:style w:type="numbering" w:customStyle="1" w:styleId="11411">
    <w:name w:val="リストなし1141"/>
    <w:next w:val="a2"/>
    <w:uiPriority w:val="99"/>
    <w:semiHidden/>
    <w:unhideWhenUsed/>
    <w:rsid w:val="00280F73"/>
  </w:style>
  <w:style w:type="numbering" w:customStyle="1" w:styleId="11412">
    <w:name w:val="无列表1141"/>
    <w:next w:val="a2"/>
    <w:semiHidden/>
    <w:rsid w:val="00280F73"/>
  </w:style>
  <w:style w:type="numbering" w:customStyle="1" w:styleId="NoList2141">
    <w:name w:val="No List2141"/>
    <w:next w:val="a2"/>
    <w:semiHidden/>
    <w:rsid w:val="00280F73"/>
  </w:style>
  <w:style w:type="numbering" w:customStyle="1" w:styleId="NoList3141">
    <w:name w:val="No List3141"/>
    <w:next w:val="a2"/>
    <w:uiPriority w:val="99"/>
    <w:semiHidden/>
    <w:rsid w:val="00280F73"/>
  </w:style>
  <w:style w:type="numbering" w:customStyle="1" w:styleId="NoList11141">
    <w:name w:val="No List11141"/>
    <w:next w:val="a2"/>
    <w:uiPriority w:val="99"/>
    <w:semiHidden/>
    <w:unhideWhenUsed/>
    <w:rsid w:val="00280F73"/>
  </w:style>
  <w:style w:type="numbering" w:customStyle="1" w:styleId="12410">
    <w:name w:val="無清單1241"/>
    <w:next w:val="a2"/>
    <w:uiPriority w:val="99"/>
    <w:semiHidden/>
    <w:unhideWhenUsed/>
    <w:rsid w:val="00280F73"/>
  </w:style>
  <w:style w:type="numbering" w:customStyle="1" w:styleId="111410">
    <w:name w:val="無清單11141"/>
    <w:next w:val="a2"/>
    <w:uiPriority w:val="99"/>
    <w:semiHidden/>
    <w:unhideWhenUsed/>
    <w:rsid w:val="00280F73"/>
  </w:style>
  <w:style w:type="numbering" w:customStyle="1" w:styleId="2310">
    <w:name w:val="无列表231"/>
    <w:next w:val="a2"/>
    <w:uiPriority w:val="99"/>
    <w:semiHidden/>
    <w:unhideWhenUsed/>
    <w:rsid w:val="00280F73"/>
  </w:style>
  <w:style w:type="numbering" w:customStyle="1" w:styleId="NoList12131">
    <w:name w:val="No List12131"/>
    <w:next w:val="a2"/>
    <w:uiPriority w:val="99"/>
    <w:semiHidden/>
    <w:unhideWhenUsed/>
    <w:rsid w:val="00280F73"/>
  </w:style>
  <w:style w:type="numbering" w:customStyle="1" w:styleId="111310">
    <w:name w:val="リストなし11131"/>
    <w:next w:val="a2"/>
    <w:uiPriority w:val="99"/>
    <w:semiHidden/>
    <w:unhideWhenUsed/>
    <w:rsid w:val="00280F73"/>
  </w:style>
  <w:style w:type="numbering" w:customStyle="1" w:styleId="111312">
    <w:name w:val="无列表11131"/>
    <w:next w:val="a2"/>
    <w:semiHidden/>
    <w:rsid w:val="00280F73"/>
  </w:style>
  <w:style w:type="numbering" w:customStyle="1" w:styleId="NoList21131">
    <w:name w:val="No List21131"/>
    <w:next w:val="a2"/>
    <w:semiHidden/>
    <w:rsid w:val="00280F73"/>
  </w:style>
  <w:style w:type="numbering" w:customStyle="1" w:styleId="NoList31131">
    <w:name w:val="No List31131"/>
    <w:next w:val="a2"/>
    <w:uiPriority w:val="99"/>
    <w:semiHidden/>
    <w:rsid w:val="00280F73"/>
  </w:style>
  <w:style w:type="numbering" w:customStyle="1" w:styleId="NoList111131">
    <w:name w:val="No List111131"/>
    <w:next w:val="a2"/>
    <w:uiPriority w:val="99"/>
    <w:semiHidden/>
    <w:unhideWhenUsed/>
    <w:rsid w:val="00280F73"/>
  </w:style>
  <w:style w:type="numbering" w:customStyle="1" w:styleId="121310">
    <w:name w:val="無清單12131"/>
    <w:next w:val="a2"/>
    <w:uiPriority w:val="99"/>
    <w:semiHidden/>
    <w:unhideWhenUsed/>
    <w:rsid w:val="00280F73"/>
  </w:style>
  <w:style w:type="numbering" w:customStyle="1" w:styleId="111131">
    <w:name w:val="無清單111131"/>
    <w:next w:val="a2"/>
    <w:uiPriority w:val="99"/>
    <w:semiHidden/>
    <w:unhideWhenUsed/>
    <w:rsid w:val="00280F73"/>
  </w:style>
  <w:style w:type="numbering" w:customStyle="1" w:styleId="NoList531">
    <w:name w:val="No List531"/>
    <w:next w:val="a2"/>
    <w:semiHidden/>
    <w:unhideWhenUsed/>
    <w:rsid w:val="00280F73"/>
  </w:style>
  <w:style w:type="numbering" w:customStyle="1" w:styleId="NoList1331">
    <w:name w:val="No List1331"/>
    <w:next w:val="a2"/>
    <w:uiPriority w:val="99"/>
    <w:semiHidden/>
    <w:unhideWhenUsed/>
    <w:rsid w:val="00280F73"/>
  </w:style>
  <w:style w:type="numbering" w:customStyle="1" w:styleId="12312">
    <w:name w:val="リストなし1231"/>
    <w:next w:val="a2"/>
    <w:uiPriority w:val="99"/>
    <w:semiHidden/>
    <w:unhideWhenUsed/>
    <w:rsid w:val="00280F73"/>
  </w:style>
  <w:style w:type="numbering" w:customStyle="1" w:styleId="12313">
    <w:name w:val="无列表1231"/>
    <w:next w:val="a2"/>
    <w:semiHidden/>
    <w:rsid w:val="00280F73"/>
  </w:style>
  <w:style w:type="numbering" w:customStyle="1" w:styleId="NoList2231">
    <w:name w:val="No List2231"/>
    <w:next w:val="a2"/>
    <w:semiHidden/>
    <w:rsid w:val="00280F73"/>
  </w:style>
  <w:style w:type="numbering" w:customStyle="1" w:styleId="NoList3231">
    <w:name w:val="No List3231"/>
    <w:next w:val="a2"/>
    <w:uiPriority w:val="99"/>
    <w:semiHidden/>
    <w:rsid w:val="00280F73"/>
  </w:style>
  <w:style w:type="numbering" w:customStyle="1" w:styleId="NoList11231">
    <w:name w:val="No List11231"/>
    <w:next w:val="a2"/>
    <w:uiPriority w:val="99"/>
    <w:semiHidden/>
    <w:unhideWhenUsed/>
    <w:rsid w:val="00280F73"/>
  </w:style>
  <w:style w:type="numbering" w:customStyle="1" w:styleId="13310">
    <w:name w:val="無清單1331"/>
    <w:next w:val="a2"/>
    <w:uiPriority w:val="99"/>
    <w:semiHidden/>
    <w:unhideWhenUsed/>
    <w:rsid w:val="00280F73"/>
  </w:style>
  <w:style w:type="numbering" w:customStyle="1" w:styleId="112310">
    <w:name w:val="無清單11231"/>
    <w:next w:val="a2"/>
    <w:uiPriority w:val="99"/>
    <w:semiHidden/>
    <w:unhideWhenUsed/>
    <w:rsid w:val="00280F73"/>
  </w:style>
  <w:style w:type="numbering" w:customStyle="1" w:styleId="21310">
    <w:name w:val="无列表2131"/>
    <w:next w:val="a2"/>
    <w:uiPriority w:val="99"/>
    <w:semiHidden/>
    <w:unhideWhenUsed/>
    <w:rsid w:val="00280F73"/>
  </w:style>
  <w:style w:type="numbering" w:customStyle="1" w:styleId="NoList12221">
    <w:name w:val="No List12221"/>
    <w:next w:val="a2"/>
    <w:uiPriority w:val="99"/>
    <w:semiHidden/>
    <w:unhideWhenUsed/>
    <w:rsid w:val="00280F73"/>
  </w:style>
  <w:style w:type="numbering" w:customStyle="1" w:styleId="112211">
    <w:name w:val="リストなし11221"/>
    <w:next w:val="a2"/>
    <w:uiPriority w:val="99"/>
    <w:semiHidden/>
    <w:unhideWhenUsed/>
    <w:rsid w:val="00280F73"/>
  </w:style>
  <w:style w:type="numbering" w:customStyle="1" w:styleId="112212">
    <w:name w:val="无列表11221"/>
    <w:next w:val="a2"/>
    <w:semiHidden/>
    <w:rsid w:val="00280F73"/>
  </w:style>
  <w:style w:type="numbering" w:customStyle="1" w:styleId="NoList21221">
    <w:name w:val="No List21221"/>
    <w:next w:val="a2"/>
    <w:semiHidden/>
    <w:rsid w:val="00280F73"/>
  </w:style>
  <w:style w:type="numbering" w:customStyle="1" w:styleId="NoList31221">
    <w:name w:val="No List31221"/>
    <w:next w:val="a2"/>
    <w:uiPriority w:val="99"/>
    <w:semiHidden/>
    <w:rsid w:val="00280F73"/>
  </w:style>
  <w:style w:type="numbering" w:customStyle="1" w:styleId="NoList111231">
    <w:name w:val="No List111231"/>
    <w:next w:val="a2"/>
    <w:uiPriority w:val="99"/>
    <w:semiHidden/>
    <w:unhideWhenUsed/>
    <w:rsid w:val="00280F73"/>
  </w:style>
  <w:style w:type="numbering" w:customStyle="1" w:styleId="12221">
    <w:name w:val="無清單12221"/>
    <w:next w:val="a2"/>
    <w:uiPriority w:val="99"/>
    <w:semiHidden/>
    <w:unhideWhenUsed/>
    <w:rsid w:val="00280F73"/>
  </w:style>
  <w:style w:type="numbering" w:customStyle="1" w:styleId="111221">
    <w:name w:val="無清單111221"/>
    <w:next w:val="a2"/>
    <w:uiPriority w:val="99"/>
    <w:semiHidden/>
    <w:unhideWhenUsed/>
    <w:rsid w:val="00280F73"/>
  </w:style>
  <w:style w:type="numbering" w:customStyle="1" w:styleId="4ff">
    <w:name w:val="无列表4"/>
    <w:next w:val="a2"/>
    <w:uiPriority w:val="99"/>
    <w:semiHidden/>
    <w:unhideWhenUsed/>
    <w:rsid w:val="00280F73"/>
  </w:style>
  <w:style w:type="numbering" w:customStyle="1" w:styleId="328">
    <w:name w:val="无列表32"/>
    <w:next w:val="a2"/>
    <w:uiPriority w:val="99"/>
    <w:semiHidden/>
    <w:unhideWhenUsed/>
    <w:rsid w:val="00280F73"/>
  </w:style>
  <w:style w:type="numbering" w:customStyle="1" w:styleId="13121">
    <w:name w:val="无列表1312"/>
    <w:next w:val="a2"/>
    <w:semiHidden/>
    <w:rsid w:val="00280F73"/>
  </w:style>
  <w:style w:type="numbering" w:customStyle="1" w:styleId="NoList4112">
    <w:name w:val="No List4112"/>
    <w:next w:val="a2"/>
    <w:uiPriority w:val="99"/>
    <w:semiHidden/>
    <w:unhideWhenUsed/>
    <w:rsid w:val="00280F73"/>
  </w:style>
  <w:style w:type="numbering" w:customStyle="1" w:styleId="2212">
    <w:name w:val="无列表2212"/>
    <w:next w:val="a2"/>
    <w:uiPriority w:val="99"/>
    <w:semiHidden/>
    <w:unhideWhenUsed/>
    <w:rsid w:val="00280F73"/>
  </w:style>
  <w:style w:type="numbering" w:customStyle="1" w:styleId="NoList121112">
    <w:name w:val="No List121112"/>
    <w:next w:val="a2"/>
    <w:uiPriority w:val="99"/>
    <w:semiHidden/>
    <w:unhideWhenUsed/>
    <w:rsid w:val="00280F73"/>
  </w:style>
  <w:style w:type="numbering" w:customStyle="1" w:styleId="1111121">
    <w:name w:val="リストなし111112"/>
    <w:next w:val="a2"/>
    <w:uiPriority w:val="99"/>
    <w:semiHidden/>
    <w:unhideWhenUsed/>
    <w:rsid w:val="00280F73"/>
  </w:style>
  <w:style w:type="numbering" w:customStyle="1" w:styleId="1111122">
    <w:name w:val="无列表111112"/>
    <w:next w:val="a2"/>
    <w:semiHidden/>
    <w:rsid w:val="00280F73"/>
  </w:style>
  <w:style w:type="numbering" w:customStyle="1" w:styleId="NoList211112">
    <w:name w:val="No List211112"/>
    <w:next w:val="a2"/>
    <w:semiHidden/>
    <w:rsid w:val="00280F73"/>
  </w:style>
  <w:style w:type="numbering" w:customStyle="1" w:styleId="NoList311112">
    <w:name w:val="No List311112"/>
    <w:next w:val="a2"/>
    <w:uiPriority w:val="99"/>
    <w:semiHidden/>
    <w:rsid w:val="00280F73"/>
  </w:style>
  <w:style w:type="numbering" w:customStyle="1" w:styleId="NoList1111112">
    <w:name w:val="No List1111112"/>
    <w:next w:val="a2"/>
    <w:uiPriority w:val="99"/>
    <w:semiHidden/>
    <w:unhideWhenUsed/>
    <w:rsid w:val="00280F73"/>
  </w:style>
  <w:style w:type="numbering" w:customStyle="1" w:styleId="1211120">
    <w:name w:val="無清單121112"/>
    <w:next w:val="a2"/>
    <w:uiPriority w:val="99"/>
    <w:semiHidden/>
    <w:unhideWhenUsed/>
    <w:rsid w:val="00280F73"/>
  </w:style>
  <w:style w:type="numbering" w:customStyle="1" w:styleId="11111120">
    <w:name w:val="無清單1111112"/>
    <w:next w:val="a2"/>
    <w:uiPriority w:val="99"/>
    <w:semiHidden/>
    <w:unhideWhenUsed/>
    <w:rsid w:val="00280F73"/>
  </w:style>
  <w:style w:type="numbering" w:customStyle="1" w:styleId="NoList13112">
    <w:name w:val="No List13112"/>
    <w:next w:val="a2"/>
    <w:uiPriority w:val="99"/>
    <w:semiHidden/>
    <w:unhideWhenUsed/>
    <w:rsid w:val="00280F73"/>
  </w:style>
  <w:style w:type="numbering" w:customStyle="1" w:styleId="121121">
    <w:name w:val="リストなし12112"/>
    <w:next w:val="a2"/>
    <w:uiPriority w:val="99"/>
    <w:semiHidden/>
    <w:unhideWhenUsed/>
    <w:rsid w:val="00280F73"/>
  </w:style>
  <w:style w:type="numbering" w:customStyle="1" w:styleId="121122">
    <w:name w:val="无列表12112"/>
    <w:next w:val="a2"/>
    <w:semiHidden/>
    <w:rsid w:val="00280F73"/>
  </w:style>
  <w:style w:type="numbering" w:customStyle="1" w:styleId="NoList22112">
    <w:name w:val="No List22112"/>
    <w:next w:val="a2"/>
    <w:semiHidden/>
    <w:rsid w:val="00280F73"/>
  </w:style>
  <w:style w:type="numbering" w:customStyle="1" w:styleId="NoList32112">
    <w:name w:val="No List32112"/>
    <w:next w:val="a2"/>
    <w:uiPriority w:val="99"/>
    <w:semiHidden/>
    <w:rsid w:val="00280F73"/>
  </w:style>
  <w:style w:type="numbering" w:customStyle="1" w:styleId="NoList112112">
    <w:name w:val="No List112112"/>
    <w:next w:val="a2"/>
    <w:uiPriority w:val="99"/>
    <w:semiHidden/>
    <w:unhideWhenUsed/>
    <w:rsid w:val="00280F73"/>
  </w:style>
  <w:style w:type="numbering" w:customStyle="1" w:styleId="131120">
    <w:name w:val="無清單13112"/>
    <w:next w:val="a2"/>
    <w:uiPriority w:val="99"/>
    <w:semiHidden/>
    <w:unhideWhenUsed/>
    <w:rsid w:val="00280F73"/>
  </w:style>
  <w:style w:type="numbering" w:customStyle="1" w:styleId="1121120">
    <w:name w:val="無清單112112"/>
    <w:next w:val="a2"/>
    <w:uiPriority w:val="99"/>
    <w:semiHidden/>
    <w:unhideWhenUsed/>
    <w:rsid w:val="00280F73"/>
  </w:style>
  <w:style w:type="numbering" w:customStyle="1" w:styleId="21112">
    <w:name w:val="无列表21112"/>
    <w:next w:val="a2"/>
    <w:uiPriority w:val="99"/>
    <w:semiHidden/>
    <w:unhideWhenUsed/>
    <w:rsid w:val="00280F73"/>
  </w:style>
  <w:style w:type="numbering" w:customStyle="1" w:styleId="NoList122112">
    <w:name w:val="No List122112"/>
    <w:next w:val="a2"/>
    <w:uiPriority w:val="99"/>
    <w:semiHidden/>
    <w:unhideWhenUsed/>
    <w:rsid w:val="00280F73"/>
  </w:style>
  <w:style w:type="numbering" w:customStyle="1" w:styleId="1121121">
    <w:name w:val="リストなし112112"/>
    <w:next w:val="a2"/>
    <w:uiPriority w:val="99"/>
    <w:semiHidden/>
    <w:unhideWhenUsed/>
    <w:rsid w:val="00280F73"/>
  </w:style>
  <w:style w:type="numbering" w:customStyle="1" w:styleId="1121122">
    <w:name w:val="无列表112112"/>
    <w:next w:val="a2"/>
    <w:semiHidden/>
    <w:rsid w:val="00280F73"/>
  </w:style>
  <w:style w:type="numbering" w:customStyle="1" w:styleId="NoList212112">
    <w:name w:val="No List212112"/>
    <w:next w:val="a2"/>
    <w:semiHidden/>
    <w:rsid w:val="00280F73"/>
  </w:style>
  <w:style w:type="numbering" w:customStyle="1" w:styleId="NoList312112">
    <w:name w:val="No List312112"/>
    <w:next w:val="a2"/>
    <w:uiPriority w:val="99"/>
    <w:semiHidden/>
    <w:rsid w:val="00280F73"/>
  </w:style>
  <w:style w:type="numbering" w:customStyle="1" w:styleId="NoList1112112">
    <w:name w:val="No List1112112"/>
    <w:next w:val="a2"/>
    <w:uiPriority w:val="99"/>
    <w:semiHidden/>
    <w:unhideWhenUsed/>
    <w:rsid w:val="00280F73"/>
  </w:style>
  <w:style w:type="numbering" w:customStyle="1" w:styleId="122112">
    <w:name w:val="無清單122112"/>
    <w:next w:val="a2"/>
    <w:uiPriority w:val="99"/>
    <w:semiHidden/>
    <w:unhideWhenUsed/>
    <w:rsid w:val="00280F73"/>
  </w:style>
  <w:style w:type="numbering" w:customStyle="1" w:styleId="1112112">
    <w:name w:val="無清單1112112"/>
    <w:next w:val="a2"/>
    <w:uiPriority w:val="99"/>
    <w:semiHidden/>
    <w:unhideWhenUsed/>
    <w:rsid w:val="00280F73"/>
  </w:style>
  <w:style w:type="numbering" w:customStyle="1" w:styleId="12222">
    <w:name w:val="无列表1222"/>
    <w:next w:val="a2"/>
    <w:semiHidden/>
    <w:rsid w:val="00280F73"/>
  </w:style>
  <w:style w:type="numbering" w:customStyle="1" w:styleId="NoList1211111">
    <w:name w:val="No List1211111"/>
    <w:next w:val="a2"/>
    <w:uiPriority w:val="99"/>
    <w:semiHidden/>
    <w:unhideWhenUsed/>
    <w:rsid w:val="00280F73"/>
  </w:style>
  <w:style w:type="numbering" w:customStyle="1" w:styleId="111111110">
    <w:name w:val="リストなし11111111"/>
    <w:next w:val="a2"/>
    <w:uiPriority w:val="99"/>
    <w:semiHidden/>
    <w:unhideWhenUsed/>
    <w:rsid w:val="00280F73"/>
  </w:style>
  <w:style w:type="numbering" w:customStyle="1" w:styleId="11111112">
    <w:name w:val="无列表1111111"/>
    <w:next w:val="a2"/>
    <w:semiHidden/>
    <w:rsid w:val="00280F73"/>
  </w:style>
  <w:style w:type="numbering" w:customStyle="1" w:styleId="NoList2111111">
    <w:name w:val="No List2111111"/>
    <w:next w:val="a2"/>
    <w:semiHidden/>
    <w:rsid w:val="00280F73"/>
  </w:style>
  <w:style w:type="numbering" w:customStyle="1" w:styleId="NoList3111111">
    <w:name w:val="No List3111111"/>
    <w:next w:val="a2"/>
    <w:uiPriority w:val="99"/>
    <w:semiHidden/>
    <w:rsid w:val="00280F73"/>
  </w:style>
  <w:style w:type="numbering" w:customStyle="1" w:styleId="NoList11111111">
    <w:name w:val="No List11111111"/>
    <w:next w:val="a2"/>
    <w:uiPriority w:val="99"/>
    <w:semiHidden/>
    <w:unhideWhenUsed/>
    <w:rsid w:val="00280F73"/>
  </w:style>
  <w:style w:type="numbering" w:customStyle="1" w:styleId="1211111">
    <w:name w:val="無清單1211111"/>
    <w:next w:val="a2"/>
    <w:uiPriority w:val="99"/>
    <w:semiHidden/>
    <w:unhideWhenUsed/>
    <w:rsid w:val="00280F73"/>
  </w:style>
  <w:style w:type="numbering" w:customStyle="1" w:styleId="111111111">
    <w:name w:val="無清單11111111"/>
    <w:next w:val="a2"/>
    <w:uiPriority w:val="99"/>
    <w:semiHidden/>
    <w:unhideWhenUsed/>
    <w:rsid w:val="00280F73"/>
  </w:style>
  <w:style w:type="numbering" w:customStyle="1" w:styleId="1211110">
    <w:name w:val="无列表121111"/>
    <w:next w:val="a2"/>
    <w:semiHidden/>
    <w:rsid w:val="00280F73"/>
  </w:style>
  <w:style w:type="numbering" w:customStyle="1" w:styleId="211111">
    <w:name w:val="无列表211111"/>
    <w:next w:val="a2"/>
    <w:uiPriority w:val="99"/>
    <w:semiHidden/>
    <w:unhideWhenUsed/>
    <w:rsid w:val="00280F73"/>
  </w:style>
  <w:style w:type="numbering" w:customStyle="1" w:styleId="NoList17">
    <w:name w:val="No List17"/>
    <w:next w:val="a2"/>
    <w:uiPriority w:val="99"/>
    <w:semiHidden/>
    <w:unhideWhenUsed/>
    <w:rsid w:val="00280F73"/>
  </w:style>
  <w:style w:type="numbering" w:customStyle="1" w:styleId="164">
    <w:name w:val="リストなし16"/>
    <w:next w:val="a2"/>
    <w:uiPriority w:val="99"/>
    <w:semiHidden/>
    <w:unhideWhenUsed/>
    <w:rsid w:val="00280F73"/>
  </w:style>
  <w:style w:type="numbering" w:customStyle="1" w:styleId="165">
    <w:name w:val="无列表16"/>
    <w:next w:val="a2"/>
    <w:semiHidden/>
    <w:rsid w:val="00280F73"/>
  </w:style>
  <w:style w:type="numbering" w:customStyle="1" w:styleId="NoList26">
    <w:name w:val="No List26"/>
    <w:next w:val="a2"/>
    <w:uiPriority w:val="99"/>
    <w:semiHidden/>
    <w:rsid w:val="00280F73"/>
  </w:style>
  <w:style w:type="numbering" w:customStyle="1" w:styleId="NoList36">
    <w:name w:val="No List36"/>
    <w:next w:val="a2"/>
    <w:uiPriority w:val="99"/>
    <w:semiHidden/>
    <w:rsid w:val="00280F73"/>
  </w:style>
  <w:style w:type="numbering" w:customStyle="1" w:styleId="NoList117">
    <w:name w:val="No List117"/>
    <w:next w:val="a2"/>
    <w:uiPriority w:val="99"/>
    <w:semiHidden/>
    <w:unhideWhenUsed/>
    <w:rsid w:val="00280F73"/>
  </w:style>
  <w:style w:type="numbering" w:customStyle="1" w:styleId="171">
    <w:name w:val="無清單17"/>
    <w:next w:val="a2"/>
    <w:uiPriority w:val="99"/>
    <w:semiHidden/>
    <w:unhideWhenUsed/>
    <w:rsid w:val="00280F73"/>
  </w:style>
  <w:style w:type="numbering" w:customStyle="1" w:styleId="1161">
    <w:name w:val="無清單116"/>
    <w:next w:val="a2"/>
    <w:uiPriority w:val="99"/>
    <w:semiHidden/>
    <w:unhideWhenUsed/>
    <w:rsid w:val="00280F73"/>
  </w:style>
  <w:style w:type="numbering" w:customStyle="1" w:styleId="NoList1116">
    <w:name w:val="No List1116"/>
    <w:next w:val="a2"/>
    <w:uiPriority w:val="99"/>
    <w:semiHidden/>
    <w:unhideWhenUsed/>
    <w:rsid w:val="00280F73"/>
  </w:style>
  <w:style w:type="numbering" w:customStyle="1" w:styleId="257">
    <w:name w:val="无列表25"/>
    <w:next w:val="a2"/>
    <w:uiPriority w:val="99"/>
    <w:semiHidden/>
    <w:unhideWhenUsed/>
    <w:rsid w:val="00280F73"/>
  </w:style>
  <w:style w:type="numbering" w:customStyle="1" w:styleId="NoList126">
    <w:name w:val="No List126"/>
    <w:next w:val="a2"/>
    <w:uiPriority w:val="99"/>
    <w:semiHidden/>
    <w:unhideWhenUsed/>
    <w:rsid w:val="00280F73"/>
  </w:style>
  <w:style w:type="numbering" w:customStyle="1" w:styleId="1162">
    <w:name w:val="リストなし116"/>
    <w:next w:val="a2"/>
    <w:uiPriority w:val="99"/>
    <w:semiHidden/>
    <w:unhideWhenUsed/>
    <w:rsid w:val="00280F73"/>
  </w:style>
  <w:style w:type="numbering" w:customStyle="1" w:styleId="1163">
    <w:name w:val="无列表116"/>
    <w:next w:val="a2"/>
    <w:semiHidden/>
    <w:rsid w:val="00280F73"/>
  </w:style>
  <w:style w:type="numbering" w:customStyle="1" w:styleId="NoList216">
    <w:name w:val="No List216"/>
    <w:next w:val="a2"/>
    <w:semiHidden/>
    <w:rsid w:val="00280F73"/>
  </w:style>
  <w:style w:type="numbering" w:customStyle="1" w:styleId="NoList316">
    <w:name w:val="No List316"/>
    <w:next w:val="a2"/>
    <w:uiPriority w:val="99"/>
    <w:semiHidden/>
    <w:rsid w:val="00280F73"/>
  </w:style>
  <w:style w:type="numbering" w:customStyle="1" w:styleId="1260">
    <w:name w:val="無清單126"/>
    <w:next w:val="a2"/>
    <w:uiPriority w:val="99"/>
    <w:semiHidden/>
    <w:unhideWhenUsed/>
    <w:rsid w:val="00280F73"/>
  </w:style>
  <w:style w:type="numbering" w:customStyle="1" w:styleId="11160">
    <w:name w:val="無清單1116"/>
    <w:next w:val="a2"/>
    <w:uiPriority w:val="99"/>
    <w:semiHidden/>
    <w:unhideWhenUsed/>
    <w:rsid w:val="00280F73"/>
  </w:style>
  <w:style w:type="numbering" w:customStyle="1" w:styleId="NoList45">
    <w:name w:val="No List45"/>
    <w:next w:val="a2"/>
    <w:uiPriority w:val="99"/>
    <w:semiHidden/>
    <w:unhideWhenUsed/>
    <w:rsid w:val="00280F73"/>
  </w:style>
  <w:style w:type="numbering" w:customStyle="1" w:styleId="NoList1125">
    <w:name w:val="No List1125"/>
    <w:next w:val="a2"/>
    <w:uiPriority w:val="99"/>
    <w:semiHidden/>
    <w:unhideWhenUsed/>
    <w:rsid w:val="00280F73"/>
  </w:style>
  <w:style w:type="numbering" w:customStyle="1" w:styleId="NoList1215">
    <w:name w:val="No List1215"/>
    <w:next w:val="a2"/>
    <w:uiPriority w:val="99"/>
    <w:semiHidden/>
    <w:unhideWhenUsed/>
    <w:rsid w:val="00280F73"/>
  </w:style>
  <w:style w:type="numbering" w:customStyle="1" w:styleId="11151">
    <w:name w:val="リストなし1115"/>
    <w:next w:val="a2"/>
    <w:uiPriority w:val="99"/>
    <w:semiHidden/>
    <w:unhideWhenUsed/>
    <w:rsid w:val="00280F73"/>
  </w:style>
  <w:style w:type="numbering" w:customStyle="1" w:styleId="11152">
    <w:name w:val="无列表1115"/>
    <w:next w:val="a2"/>
    <w:semiHidden/>
    <w:rsid w:val="00280F73"/>
  </w:style>
  <w:style w:type="numbering" w:customStyle="1" w:styleId="NoList2115">
    <w:name w:val="No List2115"/>
    <w:next w:val="a2"/>
    <w:semiHidden/>
    <w:rsid w:val="00280F73"/>
  </w:style>
  <w:style w:type="numbering" w:customStyle="1" w:styleId="NoList3115">
    <w:name w:val="No List3115"/>
    <w:next w:val="a2"/>
    <w:uiPriority w:val="99"/>
    <w:semiHidden/>
    <w:rsid w:val="00280F73"/>
  </w:style>
  <w:style w:type="numbering" w:customStyle="1" w:styleId="NoList11115">
    <w:name w:val="No List11115"/>
    <w:next w:val="a2"/>
    <w:uiPriority w:val="99"/>
    <w:semiHidden/>
    <w:unhideWhenUsed/>
    <w:rsid w:val="00280F73"/>
  </w:style>
  <w:style w:type="numbering" w:customStyle="1" w:styleId="12150">
    <w:name w:val="無清單1215"/>
    <w:next w:val="a2"/>
    <w:uiPriority w:val="99"/>
    <w:semiHidden/>
    <w:unhideWhenUsed/>
    <w:rsid w:val="00280F73"/>
  </w:style>
  <w:style w:type="numbering" w:customStyle="1" w:styleId="111150">
    <w:name w:val="無清單11115"/>
    <w:next w:val="a2"/>
    <w:uiPriority w:val="99"/>
    <w:semiHidden/>
    <w:unhideWhenUsed/>
    <w:rsid w:val="00280F73"/>
  </w:style>
  <w:style w:type="numbering" w:customStyle="1" w:styleId="NoList55">
    <w:name w:val="No List55"/>
    <w:next w:val="a2"/>
    <w:uiPriority w:val="99"/>
    <w:semiHidden/>
    <w:unhideWhenUsed/>
    <w:rsid w:val="00280F73"/>
  </w:style>
  <w:style w:type="numbering" w:customStyle="1" w:styleId="NoList135">
    <w:name w:val="No List135"/>
    <w:next w:val="a2"/>
    <w:uiPriority w:val="99"/>
    <w:semiHidden/>
    <w:unhideWhenUsed/>
    <w:rsid w:val="00280F73"/>
  </w:style>
  <w:style w:type="numbering" w:customStyle="1" w:styleId="1251">
    <w:name w:val="リストなし125"/>
    <w:next w:val="a2"/>
    <w:uiPriority w:val="99"/>
    <w:semiHidden/>
    <w:unhideWhenUsed/>
    <w:rsid w:val="00280F73"/>
  </w:style>
  <w:style w:type="numbering" w:customStyle="1" w:styleId="1252">
    <w:name w:val="无列表125"/>
    <w:next w:val="a2"/>
    <w:semiHidden/>
    <w:rsid w:val="00280F73"/>
  </w:style>
  <w:style w:type="numbering" w:customStyle="1" w:styleId="NoList225">
    <w:name w:val="No List225"/>
    <w:next w:val="a2"/>
    <w:semiHidden/>
    <w:rsid w:val="00280F73"/>
  </w:style>
  <w:style w:type="numbering" w:customStyle="1" w:styleId="NoList325">
    <w:name w:val="No List325"/>
    <w:next w:val="a2"/>
    <w:uiPriority w:val="99"/>
    <w:semiHidden/>
    <w:rsid w:val="00280F73"/>
  </w:style>
  <w:style w:type="numbering" w:customStyle="1" w:styleId="1350">
    <w:name w:val="無清單135"/>
    <w:next w:val="a2"/>
    <w:uiPriority w:val="99"/>
    <w:semiHidden/>
    <w:unhideWhenUsed/>
    <w:rsid w:val="00280F73"/>
  </w:style>
  <w:style w:type="numbering" w:customStyle="1" w:styleId="11250">
    <w:name w:val="無清單1125"/>
    <w:next w:val="a2"/>
    <w:uiPriority w:val="99"/>
    <w:semiHidden/>
    <w:unhideWhenUsed/>
    <w:rsid w:val="00280F73"/>
  </w:style>
  <w:style w:type="numbering" w:customStyle="1" w:styleId="2150">
    <w:name w:val="无列表215"/>
    <w:next w:val="a2"/>
    <w:uiPriority w:val="99"/>
    <w:semiHidden/>
    <w:unhideWhenUsed/>
    <w:rsid w:val="00280F73"/>
  </w:style>
  <w:style w:type="numbering" w:customStyle="1" w:styleId="NoList1224">
    <w:name w:val="No List1224"/>
    <w:next w:val="a2"/>
    <w:uiPriority w:val="99"/>
    <w:semiHidden/>
    <w:unhideWhenUsed/>
    <w:rsid w:val="00280F73"/>
  </w:style>
  <w:style w:type="numbering" w:customStyle="1" w:styleId="11241">
    <w:name w:val="リストなし1124"/>
    <w:next w:val="a2"/>
    <w:uiPriority w:val="99"/>
    <w:semiHidden/>
    <w:unhideWhenUsed/>
    <w:rsid w:val="00280F73"/>
  </w:style>
  <w:style w:type="numbering" w:customStyle="1" w:styleId="11242">
    <w:name w:val="无列表1124"/>
    <w:next w:val="a2"/>
    <w:semiHidden/>
    <w:rsid w:val="00280F73"/>
  </w:style>
  <w:style w:type="numbering" w:customStyle="1" w:styleId="NoList2124">
    <w:name w:val="No List2124"/>
    <w:next w:val="a2"/>
    <w:semiHidden/>
    <w:rsid w:val="00280F73"/>
  </w:style>
  <w:style w:type="numbering" w:customStyle="1" w:styleId="NoList3124">
    <w:name w:val="No List3124"/>
    <w:next w:val="a2"/>
    <w:uiPriority w:val="99"/>
    <w:semiHidden/>
    <w:rsid w:val="00280F73"/>
  </w:style>
  <w:style w:type="numbering" w:customStyle="1" w:styleId="NoList11125">
    <w:name w:val="No List11125"/>
    <w:next w:val="a2"/>
    <w:uiPriority w:val="99"/>
    <w:semiHidden/>
    <w:unhideWhenUsed/>
    <w:rsid w:val="00280F73"/>
  </w:style>
  <w:style w:type="numbering" w:customStyle="1" w:styleId="12240">
    <w:name w:val="無清單1224"/>
    <w:next w:val="a2"/>
    <w:uiPriority w:val="99"/>
    <w:semiHidden/>
    <w:unhideWhenUsed/>
    <w:rsid w:val="00280F73"/>
  </w:style>
  <w:style w:type="numbering" w:customStyle="1" w:styleId="111240">
    <w:name w:val="無清單11124"/>
    <w:next w:val="a2"/>
    <w:uiPriority w:val="99"/>
    <w:semiHidden/>
    <w:unhideWhenUsed/>
    <w:rsid w:val="00280F73"/>
  </w:style>
  <w:style w:type="numbering" w:customStyle="1" w:styleId="1332">
    <w:name w:val="无列表133"/>
    <w:next w:val="a2"/>
    <w:semiHidden/>
    <w:rsid w:val="00280F73"/>
  </w:style>
  <w:style w:type="numbering" w:customStyle="1" w:styleId="NoList1133">
    <w:name w:val="No List1133"/>
    <w:next w:val="a2"/>
    <w:uiPriority w:val="99"/>
    <w:semiHidden/>
    <w:unhideWhenUsed/>
    <w:rsid w:val="00280F73"/>
  </w:style>
  <w:style w:type="numbering" w:customStyle="1" w:styleId="NoList413">
    <w:name w:val="No List413"/>
    <w:next w:val="a2"/>
    <w:semiHidden/>
    <w:unhideWhenUsed/>
    <w:rsid w:val="00280F73"/>
  </w:style>
  <w:style w:type="numbering" w:customStyle="1" w:styleId="2230">
    <w:name w:val="无列表223"/>
    <w:next w:val="a2"/>
    <w:uiPriority w:val="99"/>
    <w:semiHidden/>
    <w:unhideWhenUsed/>
    <w:rsid w:val="00280F73"/>
  </w:style>
  <w:style w:type="numbering" w:customStyle="1" w:styleId="NoList12113">
    <w:name w:val="No List12113"/>
    <w:next w:val="a2"/>
    <w:uiPriority w:val="99"/>
    <w:semiHidden/>
    <w:unhideWhenUsed/>
    <w:rsid w:val="00280F73"/>
  </w:style>
  <w:style w:type="numbering" w:customStyle="1" w:styleId="111132">
    <w:name w:val="リストなし11113"/>
    <w:next w:val="a2"/>
    <w:uiPriority w:val="99"/>
    <w:semiHidden/>
    <w:unhideWhenUsed/>
    <w:rsid w:val="00280F73"/>
  </w:style>
  <w:style w:type="numbering" w:customStyle="1" w:styleId="111133">
    <w:name w:val="无列表11113"/>
    <w:next w:val="a2"/>
    <w:semiHidden/>
    <w:rsid w:val="00280F73"/>
  </w:style>
  <w:style w:type="numbering" w:customStyle="1" w:styleId="NoList21113">
    <w:name w:val="No List21113"/>
    <w:next w:val="a2"/>
    <w:semiHidden/>
    <w:rsid w:val="00280F73"/>
  </w:style>
  <w:style w:type="numbering" w:customStyle="1" w:styleId="NoList31113">
    <w:name w:val="No List31113"/>
    <w:next w:val="a2"/>
    <w:uiPriority w:val="99"/>
    <w:semiHidden/>
    <w:rsid w:val="00280F73"/>
  </w:style>
  <w:style w:type="numbering" w:customStyle="1" w:styleId="NoList111113">
    <w:name w:val="No List111113"/>
    <w:next w:val="a2"/>
    <w:uiPriority w:val="99"/>
    <w:semiHidden/>
    <w:unhideWhenUsed/>
    <w:rsid w:val="00280F73"/>
  </w:style>
  <w:style w:type="numbering" w:customStyle="1" w:styleId="121130">
    <w:name w:val="無清單12113"/>
    <w:next w:val="a2"/>
    <w:uiPriority w:val="99"/>
    <w:semiHidden/>
    <w:unhideWhenUsed/>
    <w:rsid w:val="00280F73"/>
  </w:style>
  <w:style w:type="numbering" w:customStyle="1" w:styleId="111113">
    <w:name w:val="無清單111113"/>
    <w:next w:val="a2"/>
    <w:uiPriority w:val="99"/>
    <w:semiHidden/>
    <w:unhideWhenUsed/>
    <w:rsid w:val="00280F73"/>
  </w:style>
  <w:style w:type="numbering" w:customStyle="1" w:styleId="NoList1313">
    <w:name w:val="No List1313"/>
    <w:next w:val="a2"/>
    <w:uiPriority w:val="99"/>
    <w:semiHidden/>
    <w:unhideWhenUsed/>
    <w:rsid w:val="00280F73"/>
  </w:style>
  <w:style w:type="numbering" w:customStyle="1" w:styleId="12132">
    <w:name w:val="リストなし1213"/>
    <w:next w:val="a2"/>
    <w:uiPriority w:val="99"/>
    <w:semiHidden/>
    <w:unhideWhenUsed/>
    <w:rsid w:val="00280F73"/>
  </w:style>
  <w:style w:type="numbering" w:customStyle="1" w:styleId="12133">
    <w:name w:val="无列表1213"/>
    <w:next w:val="a2"/>
    <w:semiHidden/>
    <w:rsid w:val="00280F73"/>
  </w:style>
  <w:style w:type="numbering" w:customStyle="1" w:styleId="NoList2213">
    <w:name w:val="No List2213"/>
    <w:next w:val="a2"/>
    <w:semiHidden/>
    <w:rsid w:val="00280F73"/>
  </w:style>
  <w:style w:type="numbering" w:customStyle="1" w:styleId="NoList3213">
    <w:name w:val="No List3213"/>
    <w:next w:val="a2"/>
    <w:uiPriority w:val="99"/>
    <w:semiHidden/>
    <w:rsid w:val="00280F73"/>
  </w:style>
  <w:style w:type="numbering" w:customStyle="1" w:styleId="NoList11213">
    <w:name w:val="No List11213"/>
    <w:next w:val="a2"/>
    <w:uiPriority w:val="99"/>
    <w:semiHidden/>
    <w:unhideWhenUsed/>
    <w:rsid w:val="00280F73"/>
  </w:style>
  <w:style w:type="numbering" w:customStyle="1" w:styleId="13130">
    <w:name w:val="無清單1313"/>
    <w:next w:val="a2"/>
    <w:uiPriority w:val="99"/>
    <w:semiHidden/>
    <w:unhideWhenUsed/>
    <w:rsid w:val="00280F73"/>
  </w:style>
  <w:style w:type="numbering" w:customStyle="1" w:styleId="112130">
    <w:name w:val="無清單11213"/>
    <w:next w:val="a2"/>
    <w:uiPriority w:val="99"/>
    <w:semiHidden/>
    <w:unhideWhenUsed/>
    <w:rsid w:val="00280F73"/>
  </w:style>
  <w:style w:type="numbering" w:customStyle="1" w:styleId="2113">
    <w:name w:val="无列表2113"/>
    <w:next w:val="a2"/>
    <w:uiPriority w:val="99"/>
    <w:semiHidden/>
    <w:unhideWhenUsed/>
    <w:rsid w:val="00280F73"/>
  </w:style>
  <w:style w:type="numbering" w:customStyle="1" w:styleId="NoList12213">
    <w:name w:val="No List12213"/>
    <w:next w:val="a2"/>
    <w:uiPriority w:val="99"/>
    <w:semiHidden/>
    <w:unhideWhenUsed/>
    <w:rsid w:val="00280F73"/>
  </w:style>
  <w:style w:type="numbering" w:customStyle="1" w:styleId="112131">
    <w:name w:val="リストなし11213"/>
    <w:next w:val="a2"/>
    <w:uiPriority w:val="99"/>
    <w:semiHidden/>
    <w:unhideWhenUsed/>
    <w:rsid w:val="00280F73"/>
  </w:style>
  <w:style w:type="numbering" w:customStyle="1" w:styleId="112132">
    <w:name w:val="无列表11213"/>
    <w:next w:val="a2"/>
    <w:semiHidden/>
    <w:rsid w:val="00280F73"/>
  </w:style>
  <w:style w:type="numbering" w:customStyle="1" w:styleId="NoList21213">
    <w:name w:val="No List21213"/>
    <w:next w:val="a2"/>
    <w:semiHidden/>
    <w:rsid w:val="00280F73"/>
  </w:style>
  <w:style w:type="numbering" w:customStyle="1" w:styleId="NoList31213">
    <w:name w:val="No List31213"/>
    <w:next w:val="a2"/>
    <w:uiPriority w:val="99"/>
    <w:semiHidden/>
    <w:rsid w:val="00280F73"/>
  </w:style>
  <w:style w:type="numbering" w:customStyle="1" w:styleId="NoList111213">
    <w:name w:val="No List111213"/>
    <w:next w:val="a2"/>
    <w:uiPriority w:val="99"/>
    <w:semiHidden/>
    <w:unhideWhenUsed/>
    <w:rsid w:val="00280F73"/>
  </w:style>
  <w:style w:type="numbering" w:customStyle="1" w:styleId="122130">
    <w:name w:val="無清單12213"/>
    <w:next w:val="a2"/>
    <w:uiPriority w:val="99"/>
    <w:semiHidden/>
    <w:unhideWhenUsed/>
    <w:rsid w:val="00280F73"/>
  </w:style>
  <w:style w:type="numbering" w:customStyle="1" w:styleId="1112130">
    <w:name w:val="無清單111213"/>
    <w:next w:val="a2"/>
    <w:uiPriority w:val="99"/>
    <w:semiHidden/>
    <w:unhideWhenUsed/>
    <w:rsid w:val="00280F73"/>
  </w:style>
  <w:style w:type="numbering" w:customStyle="1" w:styleId="NoList81">
    <w:name w:val="No List81"/>
    <w:next w:val="a2"/>
    <w:semiHidden/>
    <w:unhideWhenUsed/>
    <w:rsid w:val="00280F73"/>
  </w:style>
  <w:style w:type="numbering" w:customStyle="1" w:styleId="NoList161">
    <w:name w:val="No List161"/>
    <w:next w:val="a2"/>
    <w:semiHidden/>
    <w:unhideWhenUsed/>
    <w:rsid w:val="00280F73"/>
  </w:style>
  <w:style w:type="numbering" w:customStyle="1" w:styleId="1511">
    <w:name w:val="リストなし151"/>
    <w:next w:val="a2"/>
    <w:uiPriority w:val="99"/>
    <w:semiHidden/>
    <w:unhideWhenUsed/>
    <w:rsid w:val="00280F73"/>
  </w:style>
  <w:style w:type="numbering" w:customStyle="1" w:styleId="1512">
    <w:name w:val="无列表151"/>
    <w:next w:val="a2"/>
    <w:semiHidden/>
    <w:rsid w:val="00280F73"/>
  </w:style>
  <w:style w:type="numbering" w:customStyle="1" w:styleId="NoList251">
    <w:name w:val="No List251"/>
    <w:next w:val="a2"/>
    <w:uiPriority w:val="99"/>
    <w:semiHidden/>
    <w:rsid w:val="00280F73"/>
  </w:style>
  <w:style w:type="numbering" w:customStyle="1" w:styleId="NoList351">
    <w:name w:val="No List351"/>
    <w:next w:val="a2"/>
    <w:uiPriority w:val="99"/>
    <w:semiHidden/>
    <w:rsid w:val="00280F73"/>
  </w:style>
  <w:style w:type="numbering" w:customStyle="1" w:styleId="NoList1161">
    <w:name w:val="No List1161"/>
    <w:next w:val="a2"/>
    <w:uiPriority w:val="99"/>
    <w:semiHidden/>
    <w:unhideWhenUsed/>
    <w:rsid w:val="00280F73"/>
  </w:style>
  <w:style w:type="numbering" w:customStyle="1" w:styleId="1610">
    <w:name w:val="無清單161"/>
    <w:next w:val="a2"/>
    <w:uiPriority w:val="99"/>
    <w:semiHidden/>
    <w:unhideWhenUsed/>
    <w:rsid w:val="00280F73"/>
  </w:style>
  <w:style w:type="numbering" w:customStyle="1" w:styleId="11510">
    <w:name w:val="無清單1151"/>
    <w:next w:val="a2"/>
    <w:uiPriority w:val="99"/>
    <w:semiHidden/>
    <w:unhideWhenUsed/>
    <w:rsid w:val="00280F73"/>
  </w:style>
  <w:style w:type="numbering" w:customStyle="1" w:styleId="NoList11151">
    <w:name w:val="No List11151"/>
    <w:next w:val="a2"/>
    <w:uiPriority w:val="99"/>
    <w:semiHidden/>
    <w:unhideWhenUsed/>
    <w:rsid w:val="00280F73"/>
  </w:style>
  <w:style w:type="numbering" w:customStyle="1" w:styleId="2410">
    <w:name w:val="无列表241"/>
    <w:next w:val="a2"/>
    <w:uiPriority w:val="99"/>
    <w:semiHidden/>
    <w:unhideWhenUsed/>
    <w:rsid w:val="00280F73"/>
  </w:style>
  <w:style w:type="numbering" w:customStyle="1" w:styleId="NoList1251">
    <w:name w:val="No List1251"/>
    <w:next w:val="a2"/>
    <w:uiPriority w:val="99"/>
    <w:semiHidden/>
    <w:unhideWhenUsed/>
    <w:rsid w:val="00280F73"/>
  </w:style>
  <w:style w:type="numbering" w:customStyle="1" w:styleId="11511">
    <w:name w:val="リストなし1151"/>
    <w:next w:val="a2"/>
    <w:uiPriority w:val="99"/>
    <w:semiHidden/>
    <w:unhideWhenUsed/>
    <w:rsid w:val="00280F73"/>
  </w:style>
  <w:style w:type="numbering" w:customStyle="1" w:styleId="11512">
    <w:name w:val="无列表1151"/>
    <w:next w:val="a2"/>
    <w:semiHidden/>
    <w:rsid w:val="00280F73"/>
  </w:style>
  <w:style w:type="numbering" w:customStyle="1" w:styleId="NoList2151">
    <w:name w:val="No List2151"/>
    <w:next w:val="a2"/>
    <w:semiHidden/>
    <w:rsid w:val="00280F73"/>
  </w:style>
  <w:style w:type="numbering" w:customStyle="1" w:styleId="NoList3151">
    <w:name w:val="No List3151"/>
    <w:next w:val="a2"/>
    <w:uiPriority w:val="99"/>
    <w:semiHidden/>
    <w:rsid w:val="00280F73"/>
  </w:style>
  <w:style w:type="numbering" w:customStyle="1" w:styleId="12510">
    <w:name w:val="無清單1251"/>
    <w:next w:val="a2"/>
    <w:uiPriority w:val="99"/>
    <w:semiHidden/>
    <w:unhideWhenUsed/>
    <w:rsid w:val="00280F73"/>
  </w:style>
  <w:style w:type="numbering" w:customStyle="1" w:styleId="111510">
    <w:name w:val="無清單11151"/>
    <w:next w:val="a2"/>
    <w:uiPriority w:val="99"/>
    <w:semiHidden/>
    <w:unhideWhenUsed/>
    <w:rsid w:val="00280F73"/>
  </w:style>
  <w:style w:type="numbering" w:customStyle="1" w:styleId="NoList441">
    <w:name w:val="No List441"/>
    <w:next w:val="a2"/>
    <w:uiPriority w:val="99"/>
    <w:semiHidden/>
    <w:unhideWhenUsed/>
    <w:rsid w:val="00280F73"/>
  </w:style>
  <w:style w:type="numbering" w:customStyle="1" w:styleId="NoList11241">
    <w:name w:val="No List11241"/>
    <w:next w:val="a2"/>
    <w:uiPriority w:val="99"/>
    <w:semiHidden/>
    <w:unhideWhenUsed/>
    <w:rsid w:val="00280F73"/>
  </w:style>
  <w:style w:type="numbering" w:customStyle="1" w:styleId="NoList12141">
    <w:name w:val="No List12141"/>
    <w:next w:val="a2"/>
    <w:uiPriority w:val="99"/>
    <w:semiHidden/>
    <w:unhideWhenUsed/>
    <w:rsid w:val="00280F73"/>
  </w:style>
  <w:style w:type="numbering" w:customStyle="1" w:styleId="111411">
    <w:name w:val="リストなし11141"/>
    <w:next w:val="a2"/>
    <w:uiPriority w:val="99"/>
    <w:semiHidden/>
    <w:unhideWhenUsed/>
    <w:rsid w:val="00280F73"/>
  </w:style>
  <w:style w:type="numbering" w:customStyle="1" w:styleId="111412">
    <w:name w:val="无列表11141"/>
    <w:next w:val="a2"/>
    <w:semiHidden/>
    <w:rsid w:val="00280F73"/>
  </w:style>
  <w:style w:type="numbering" w:customStyle="1" w:styleId="NoList21141">
    <w:name w:val="No List21141"/>
    <w:next w:val="a2"/>
    <w:semiHidden/>
    <w:rsid w:val="00280F73"/>
  </w:style>
  <w:style w:type="numbering" w:customStyle="1" w:styleId="NoList31141">
    <w:name w:val="No List31141"/>
    <w:next w:val="a2"/>
    <w:uiPriority w:val="99"/>
    <w:semiHidden/>
    <w:rsid w:val="00280F73"/>
  </w:style>
  <w:style w:type="numbering" w:customStyle="1" w:styleId="NoList111141">
    <w:name w:val="No List111141"/>
    <w:next w:val="a2"/>
    <w:uiPriority w:val="99"/>
    <w:semiHidden/>
    <w:unhideWhenUsed/>
    <w:rsid w:val="00280F73"/>
  </w:style>
  <w:style w:type="numbering" w:customStyle="1" w:styleId="12141">
    <w:name w:val="無清單12141"/>
    <w:next w:val="a2"/>
    <w:uiPriority w:val="99"/>
    <w:semiHidden/>
    <w:unhideWhenUsed/>
    <w:rsid w:val="00280F73"/>
  </w:style>
  <w:style w:type="numbering" w:customStyle="1" w:styleId="111141">
    <w:name w:val="無清單111141"/>
    <w:next w:val="a2"/>
    <w:uiPriority w:val="99"/>
    <w:semiHidden/>
    <w:unhideWhenUsed/>
    <w:rsid w:val="00280F73"/>
  </w:style>
  <w:style w:type="numbering" w:customStyle="1" w:styleId="NoList541">
    <w:name w:val="No List541"/>
    <w:next w:val="a2"/>
    <w:uiPriority w:val="99"/>
    <w:semiHidden/>
    <w:unhideWhenUsed/>
    <w:rsid w:val="00280F73"/>
  </w:style>
  <w:style w:type="numbering" w:customStyle="1" w:styleId="NoList1341">
    <w:name w:val="No List1341"/>
    <w:next w:val="a2"/>
    <w:uiPriority w:val="99"/>
    <w:semiHidden/>
    <w:unhideWhenUsed/>
    <w:rsid w:val="00280F73"/>
  </w:style>
  <w:style w:type="numbering" w:customStyle="1" w:styleId="12411">
    <w:name w:val="リストなし1241"/>
    <w:next w:val="a2"/>
    <w:uiPriority w:val="99"/>
    <w:semiHidden/>
    <w:unhideWhenUsed/>
    <w:rsid w:val="00280F73"/>
  </w:style>
  <w:style w:type="numbering" w:customStyle="1" w:styleId="12412">
    <w:name w:val="无列表1241"/>
    <w:next w:val="a2"/>
    <w:semiHidden/>
    <w:rsid w:val="00280F73"/>
  </w:style>
  <w:style w:type="numbering" w:customStyle="1" w:styleId="NoList2241">
    <w:name w:val="No List2241"/>
    <w:next w:val="a2"/>
    <w:semiHidden/>
    <w:rsid w:val="00280F73"/>
  </w:style>
  <w:style w:type="numbering" w:customStyle="1" w:styleId="NoList3241">
    <w:name w:val="No List3241"/>
    <w:next w:val="a2"/>
    <w:uiPriority w:val="99"/>
    <w:semiHidden/>
    <w:rsid w:val="00280F73"/>
  </w:style>
  <w:style w:type="numbering" w:customStyle="1" w:styleId="1341">
    <w:name w:val="無清單1341"/>
    <w:next w:val="a2"/>
    <w:uiPriority w:val="99"/>
    <w:semiHidden/>
    <w:unhideWhenUsed/>
    <w:rsid w:val="00280F73"/>
  </w:style>
  <w:style w:type="numbering" w:customStyle="1" w:styleId="112410">
    <w:name w:val="無清單11241"/>
    <w:next w:val="a2"/>
    <w:uiPriority w:val="99"/>
    <w:semiHidden/>
    <w:unhideWhenUsed/>
    <w:rsid w:val="00280F73"/>
  </w:style>
  <w:style w:type="numbering" w:customStyle="1" w:styleId="21410">
    <w:name w:val="无列表2141"/>
    <w:next w:val="a2"/>
    <w:uiPriority w:val="99"/>
    <w:semiHidden/>
    <w:unhideWhenUsed/>
    <w:rsid w:val="00280F73"/>
  </w:style>
  <w:style w:type="numbering" w:customStyle="1" w:styleId="NoList12231">
    <w:name w:val="No List12231"/>
    <w:next w:val="a2"/>
    <w:uiPriority w:val="99"/>
    <w:semiHidden/>
    <w:unhideWhenUsed/>
    <w:rsid w:val="00280F73"/>
  </w:style>
  <w:style w:type="numbering" w:customStyle="1" w:styleId="112311">
    <w:name w:val="リストなし11231"/>
    <w:next w:val="a2"/>
    <w:uiPriority w:val="99"/>
    <w:semiHidden/>
    <w:unhideWhenUsed/>
    <w:rsid w:val="00280F73"/>
  </w:style>
  <w:style w:type="numbering" w:customStyle="1" w:styleId="112312">
    <w:name w:val="无列表11231"/>
    <w:next w:val="a2"/>
    <w:semiHidden/>
    <w:rsid w:val="00280F73"/>
  </w:style>
  <w:style w:type="numbering" w:customStyle="1" w:styleId="NoList21231">
    <w:name w:val="No List21231"/>
    <w:next w:val="a2"/>
    <w:semiHidden/>
    <w:rsid w:val="00280F73"/>
  </w:style>
  <w:style w:type="numbering" w:customStyle="1" w:styleId="NoList31231">
    <w:name w:val="No List31231"/>
    <w:next w:val="a2"/>
    <w:uiPriority w:val="99"/>
    <w:semiHidden/>
    <w:rsid w:val="00280F73"/>
  </w:style>
  <w:style w:type="numbering" w:customStyle="1" w:styleId="NoList111241">
    <w:name w:val="No List111241"/>
    <w:next w:val="a2"/>
    <w:uiPriority w:val="99"/>
    <w:semiHidden/>
    <w:unhideWhenUsed/>
    <w:rsid w:val="00280F73"/>
  </w:style>
  <w:style w:type="numbering" w:customStyle="1" w:styleId="12231">
    <w:name w:val="無清單12231"/>
    <w:next w:val="a2"/>
    <w:uiPriority w:val="99"/>
    <w:semiHidden/>
    <w:unhideWhenUsed/>
    <w:rsid w:val="00280F73"/>
  </w:style>
  <w:style w:type="numbering" w:customStyle="1" w:styleId="111231">
    <w:name w:val="無清單111231"/>
    <w:next w:val="a2"/>
    <w:uiPriority w:val="99"/>
    <w:semiHidden/>
    <w:unhideWhenUsed/>
    <w:rsid w:val="00280F73"/>
  </w:style>
  <w:style w:type="numbering" w:customStyle="1" w:styleId="3117">
    <w:name w:val="无列表311"/>
    <w:next w:val="a2"/>
    <w:uiPriority w:val="99"/>
    <w:semiHidden/>
    <w:unhideWhenUsed/>
    <w:rsid w:val="00280F73"/>
  </w:style>
  <w:style w:type="numbering" w:customStyle="1" w:styleId="13211">
    <w:name w:val="无列表1321"/>
    <w:next w:val="a2"/>
    <w:semiHidden/>
    <w:rsid w:val="00280F73"/>
  </w:style>
  <w:style w:type="numbering" w:customStyle="1" w:styleId="NoList11321">
    <w:name w:val="No List11321"/>
    <w:next w:val="a2"/>
    <w:uiPriority w:val="99"/>
    <w:semiHidden/>
    <w:unhideWhenUsed/>
    <w:rsid w:val="00280F73"/>
  </w:style>
  <w:style w:type="numbering" w:customStyle="1" w:styleId="NoList4121">
    <w:name w:val="No List4121"/>
    <w:next w:val="a2"/>
    <w:semiHidden/>
    <w:unhideWhenUsed/>
    <w:rsid w:val="00280F73"/>
  </w:style>
  <w:style w:type="numbering" w:customStyle="1" w:styleId="2221">
    <w:name w:val="无列表2221"/>
    <w:next w:val="a2"/>
    <w:uiPriority w:val="99"/>
    <w:semiHidden/>
    <w:unhideWhenUsed/>
    <w:rsid w:val="00280F73"/>
  </w:style>
  <w:style w:type="numbering" w:customStyle="1" w:styleId="NoList121121">
    <w:name w:val="No List121121"/>
    <w:next w:val="a2"/>
    <w:uiPriority w:val="99"/>
    <w:semiHidden/>
    <w:unhideWhenUsed/>
    <w:rsid w:val="00280F73"/>
  </w:style>
  <w:style w:type="numbering" w:customStyle="1" w:styleId="1111211">
    <w:name w:val="リストなし111121"/>
    <w:next w:val="a2"/>
    <w:uiPriority w:val="99"/>
    <w:semiHidden/>
    <w:unhideWhenUsed/>
    <w:rsid w:val="00280F73"/>
  </w:style>
  <w:style w:type="numbering" w:customStyle="1" w:styleId="1111212">
    <w:name w:val="无列表111121"/>
    <w:next w:val="a2"/>
    <w:semiHidden/>
    <w:rsid w:val="00280F73"/>
  </w:style>
  <w:style w:type="numbering" w:customStyle="1" w:styleId="NoList211121">
    <w:name w:val="No List211121"/>
    <w:next w:val="a2"/>
    <w:semiHidden/>
    <w:rsid w:val="00280F73"/>
  </w:style>
  <w:style w:type="numbering" w:customStyle="1" w:styleId="NoList311121">
    <w:name w:val="No List311121"/>
    <w:next w:val="a2"/>
    <w:uiPriority w:val="99"/>
    <w:semiHidden/>
    <w:rsid w:val="00280F73"/>
  </w:style>
  <w:style w:type="numbering" w:customStyle="1" w:styleId="NoList1111121">
    <w:name w:val="No List1111121"/>
    <w:next w:val="a2"/>
    <w:uiPriority w:val="99"/>
    <w:semiHidden/>
    <w:unhideWhenUsed/>
    <w:rsid w:val="00280F73"/>
  </w:style>
  <w:style w:type="numbering" w:customStyle="1" w:styleId="1211210">
    <w:name w:val="無清單121121"/>
    <w:next w:val="a2"/>
    <w:uiPriority w:val="99"/>
    <w:semiHidden/>
    <w:unhideWhenUsed/>
    <w:rsid w:val="00280F73"/>
  </w:style>
  <w:style w:type="numbering" w:customStyle="1" w:styleId="11111210">
    <w:name w:val="無清單1111121"/>
    <w:next w:val="a2"/>
    <w:uiPriority w:val="99"/>
    <w:semiHidden/>
    <w:unhideWhenUsed/>
    <w:rsid w:val="00280F73"/>
  </w:style>
  <w:style w:type="numbering" w:customStyle="1" w:styleId="NoList13121">
    <w:name w:val="No List13121"/>
    <w:next w:val="a2"/>
    <w:uiPriority w:val="99"/>
    <w:semiHidden/>
    <w:unhideWhenUsed/>
    <w:rsid w:val="00280F73"/>
  </w:style>
  <w:style w:type="numbering" w:customStyle="1" w:styleId="121211">
    <w:name w:val="リストなし12121"/>
    <w:next w:val="a2"/>
    <w:uiPriority w:val="99"/>
    <w:semiHidden/>
    <w:unhideWhenUsed/>
    <w:rsid w:val="00280F73"/>
  </w:style>
  <w:style w:type="numbering" w:customStyle="1" w:styleId="121212">
    <w:name w:val="无列表12121"/>
    <w:next w:val="a2"/>
    <w:semiHidden/>
    <w:rsid w:val="00280F73"/>
  </w:style>
  <w:style w:type="numbering" w:customStyle="1" w:styleId="NoList22121">
    <w:name w:val="No List22121"/>
    <w:next w:val="a2"/>
    <w:semiHidden/>
    <w:rsid w:val="00280F73"/>
  </w:style>
  <w:style w:type="numbering" w:customStyle="1" w:styleId="NoList32121">
    <w:name w:val="No List32121"/>
    <w:next w:val="a2"/>
    <w:uiPriority w:val="99"/>
    <w:semiHidden/>
    <w:rsid w:val="00280F73"/>
  </w:style>
  <w:style w:type="numbering" w:customStyle="1" w:styleId="NoList112121">
    <w:name w:val="No List112121"/>
    <w:next w:val="a2"/>
    <w:uiPriority w:val="99"/>
    <w:semiHidden/>
    <w:unhideWhenUsed/>
    <w:rsid w:val="00280F73"/>
  </w:style>
  <w:style w:type="numbering" w:customStyle="1" w:styleId="131210">
    <w:name w:val="無清單13121"/>
    <w:next w:val="a2"/>
    <w:uiPriority w:val="99"/>
    <w:semiHidden/>
    <w:unhideWhenUsed/>
    <w:rsid w:val="00280F73"/>
  </w:style>
  <w:style w:type="numbering" w:customStyle="1" w:styleId="1121210">
    <w:name w:val="無清單112121"/>
    <w:next w:val="a2"/>
    <w:uiPriority w:val="99"/>
    <w:semiHidden/>
    <w:unhideWhenUsed/>
    <w:rsid w:val="00280F73"/>
  </w:style>
  <w:style w:type="numbering" w:customStyle="1" w:styleId="21121">
    <w:name w:val="无列表21121"/>
    <w:next w:val="a2"/>
    <w:uiPriority w:val="99"/>
    <w:semiHidden/>
    <w:unhideWhenUsed/>
    <w:rsid w:val="00280F73"/>
  </w:style>
  <w:style w:type="numbering" w:customStyle="1" w:styleId="NoList122121">
    <w:name w:val="No List122121"/>
    <w:next w:val="a2"/>
    <w:uiPriority w:val="99"/>
    <w:semiHidden/>
    <w:unhideWhenUsed/>
    <w:rsid w:val="00280F73"/>
  </w:style>
  <w:style w:type="numbering" w:customStyle="1" w:styleId="1121211">
    <w:name w:val="リストなし112121"/>
    <w:next w:val="a2"/>
    <w:uiPriority w:val="99"/>
    <w:semiHidden/>
    <w:unhideWhenUsed/>
    <w:rsid w:val="00280F73"/>
  </w:style>
  <w:style w:type="numbering" w:customStyle="1" w:styleId="1121212">
    <w:name w:val="无列表112121"/>
    <w:next w:val="a2"/>
    <w:semiHidden/>
    <w:rsid w:val="00280F73"/>
  </w:style>
  <w:style w:type="numbering" w:customStyle="1" w:styleId="NoList212121">
    <w:name w:val="No List212121"/>
    <w:next w:val="a2"/>
    <w:semiHidden/>
    <w:rsid w:val="00280F73"/>
  </w:style>
  <w:style w:type="numbering" w:customStyle="1" w:styleId="NoList312121">
    <w:name w:val="No List312121"/>
    <w:next w:val="a2"/>
    <w:uiPriority w:val="99"/>
    <w:semiHidden/>
    <w:rsid w:val="00280F73"/>
  </w:style>
  <w:style w:type="numbering" w:customStyle="1" w:styleId="NoList1112121">
    <w:name w:val="No List1112121"/>
    <w:next w:val="a2"/>
    <w:uiPriority w:val="99"/>
    <w:semiHidden/>
    <w:unhideWhenUsed/>
    <w:rsid w:val="00280F73"/>
  </w:style>
  <w:style w:type="numbering" w:customStyle="1" w:styleId="122121">
    <w:name w:val="無清單122121"/>
    <w:next w:val="a2"/>
    <w:uiPriority w:val="99"/>
    <w:semiHidden/>
    <w:unhideWhenUsed/>
    <w:rsid w:val="00280F73"/>
  </w:style>
  <w:style w:type="numbering" w:customStyle="1" w:styleId="1112121">
    <w:name w:val="無清單1112121"/>
    <w:next w:val="a2"/>
    <w:uiPriority w:val="99"/>
    <w:semiHidden/>
    <w:unhideWhenUsed/>
    <w:rsid w:val="00280F73"/>
  </w:style>
  <w:style w:type="numbering" w:customStyle="1" w:styleId="131111">
    <w:name w:val="无列表13111"/>
    <w:next w:val="a2"/>
    <w:semiHidden/>
    <w:rsid w:val="00280F73"/>
  </w:style>
  <w:style w:type="numbering" w:customStyle="1" w:styleId="NoList41111">
    <w:name w:val="No List41111"/>
    <w:next w:val="a2"/>
    <w:uiPriority w:val="99"/>
    <w:semiHidden/>
    <w:unhideWhenUsed/>
    <w:rsid w:val="00280F73"/>
  </w:style>
  <w:style w:type="numbering" w:customStyle="1" w:styleId="22111">
    <w:name w:val="无列表22111"/>
    <w:next w:val="a2"/>
    <w:uiPriority w:val="99"/>
    <w:semiHidden/>
    <w:unhideWhenUsed/>
    <w:rsid w:val="00280F73"/>
  </w:style>
  <w:style w:type="numbering" w:customStyle="1" w:styleId="NoList1211112">
    <w:name w:val="No List1211112"/>
    <w:next w:val="a2"/>
    <w:uiPriority w:val="99"/>
    <w:semiHidden/>
    <w:unhideWhenUsed/>
    <w:rsid w:val="00280F73"/>
  </w:style>
  <w:style w:type="numbering" w:customStyle="1" w:styleId="11111121">
    <w:name w:val="リストなし1111112"/>
    <w:next w:val="a2"/>
    <w:uiPriority w:val="99"/>
    <w:semiHidden/>
    <w:unhideWhenUsed/>
    <w:rsid w:val="00280F73"/>
  </w:style>
  <w:style w:type="numbering" w:customStyle="1" w:styleId="11111122">
    <w:name w:val="无列表1111112"/>
    <w:next w:val="a2"/>
    <w:semiHidden/>
    <w:rsid w:val="00280F73"/>
  </w:style>
  <w:style w:type="numbering" w:customStyle="1" w:styleId="NoList2111112">
    <w:name w:val="No List2111112"/>
    <w:next w:val="a2"/>
    <w:semiHidden/>
    <w:rsid w:val="00280F73"/>
  </w:style>
  <w:style w:type="numbering" w:customStyle="1" w:styleId="NoList3111112">
    <w:name w:val="No List3111112"/>
    <w:next w:val="a2"/>
    <w:uiPriority w:val="99"/>
    <w:semiHidden/>
    <w:rsid w:val="00280F73"/>
  </w:style>
  <w:style w:type="numbering" w:customStyle="1" w:styleId="NoList11111112">
    <w:name w:val="No List11111112"/>
    <w:next w:val="a2"/>
    <w:uiPriority w:val="99"/>
    <w:semiHidden/>
    <w:unhideWhenUsed/>
    <w:rsid w:val="00280F73"/>
  </w:style>
  <w:style w:type="numbering" w:customStyle="1" w:styleId="1211112">
    <w:name w:val="無清單1211112"/>
    <w:next w:val="a2"/>
    <w:uiPriority w:val="99"/>
    <w:semiHidden/>
    <w:unhideWhenUsed/>
    <w:rsid w:val="00280F73"/>
  </w:style>
  <w:style w:type="numbering" w:customStyle="1" w:styleId="111111120">
    <w:name w:val="無清單11111112"/>
    <w:next w:val="a2"/>
    <w:uiPriority w:val="99"/>
    <w:semiHidden/>
    <w:unhideWhenUsed/>
    <w:rsid w:val="00280F73"/>
  </w:style>
  <w:style w:type="numbering" w:customStyle="1" w:styleId="NoList131111">
    <w:name w:val="No List131111"/>
    <w:next w:val="a2"/>
    <w:uiPriority w:val="99"/>
    <w:semiHidden/>
    <w:unhideWhenUsed/>
    <w:rsid w:val="00280F73"/>
  </w:style>
  <w:style w:type="numbering" w:customStyle="1" w:styleId="1211113">
    <w:name w:val="リストなし121111"/>
    <w:next w:val="a2"/>
    <w:uiPriority w:val="99"/>
    <w:semiHidden/>
    <w:unhideWhenUsed/>
    <w:rsid w:val="00280F73"/>
  </w:style>
  <w:style w:type="numbering" w:customStyle="1" w:styleId="1211121">
    <w:name w:val="无列表121112"/>
    <w:next w:val="a2"/>
    <w:semiHidden/>
    <w:rsid w:val="00280F73"/>
  </w:style>
  <w:style w:type="numbering" w:customStyle="1" w:styleId="NoList221111">
    <w:name w:val="No List221111"/>
    <w:next w:val="a2"/>
    <w:semiHidden/>
    <w:rsid w:val="00280F73"/>
  </w:style>
  <w:style w:type="numbering" w:customStyle="1" w:styleId="NoList321111">
    <w:name w:val="No List321111"/>
    <w:next w:val="a2"/>
    <w:uiPriority w:val="99"/>
    <w:semiHidden/>
    <w:rsid w:val="00280F73"/>
  </w:style>
  <w:style w:type="numbering" w:customStyle="1" w:styleId="NoList1121111">
    <w:name w:val="No List1121111"/>
    <w:next w:val="a2"/>
    <w:uiPriority w:val="99"/>
    <w:semiHidden/>
    <w:unhideWhenUsed/>
    <w:rsid w:val="00280F73"/>
  </w:style>
  <w:style w:type="numbering" w:customStyle="1" w:styleId="1311110">
    <w:name w:val="無清單131111"/>
    <w:next w:val="a2"/>
    <w:uiPriority w:val="99"/>
    <w:semiHidden/>
    <w:unhideWhenUsed/>
    <w:rsid w:val="00280F73"/>
  </w:style>
  <w:style w:type="numbering" w:customStyle="1" w:styleId="11211110">
    <w:name w:val="無清單1121111"/>
    <w:next w:val="a2"/>
    <w:uiPriority w:val="99"/>
    <w:semiHidden/>
    <w:unhideWhenUsed/>
    <w:rsid w:val="00280F73"/>
  </w:style>
  <w:style w:type="numbering" w:customStyle="1" w:styleId="211112">
    <w:name w:val="无列表211112"/>
    <w:next w:val="a2"/>
    <w:uiPriority w:val="99"/>
    <w:semiHidden/>
    <w:unhideWhenUsed/>
    <w:rsid w:val="00280F73"/>
  </w:style>
  <w:style w:type="numbering" w:customStyle="1" w:styleId="NoList1221111">
    <w:name w:val="No List1221111"/>
    <w:next w:val="a2"/>
    <w:uiPriority w:val="99"/>
    <w:semiHidden/>
    <w:unhideWhenUsed/>
    <w:rsid w:val="00280F73"/>
  </w:style>
  <w:style w:type="numbering" w:customStyle="1" w:styleId="11211111">
    <w:name w:val="リストなし1121111"/>
    <w:next w:val="a2"/>
    <w:uiPriority w:val="99"/>
    <w:semiHidden/>
    <w:unhideWhenUsed/>
    <w:rsid w:val="00280F73"/>
  </w:style>
  <w:style w:type="numbering" w:customStyle="1" w:styleId="11211112">
    <w:name w:val="无列表1121111"/>
    <w:next w:val="a2"/>
    <w:semiHidden/>
    <w:rsid w:val="00280F73"/>
  </w:style>
  <w:style w:type="numbering" w:customStyle="1" w:styleId="NoList2121111">
    <w:name w:val="No List2121111"/>
    <w:next w:val="a2"/>
    <w:semiHidden/>
    <w:rsid w:val="00280F73"/>
  </w:style>
  <w:style w:type="numbering" w:customStyle="1" w:styleId="NoList3121111">
    <w:name w:val="No List3121111"/>
    <w:next w:val="a2"/>
    <w:uiPriority w:val="99"/>
    <w:semiHidden/>
    <w:rsid w:val="00280F73"/>
  </w:style>
  <w:style w:type="numbering" w:customStyle="1" w:styleId="NoList11121111">
    <w:name w:val="No List11121111"/>
    <w:next w:val="a2"/>
    <w:uiPriority w:val="99"/>
    <w:semiHidden/>
    <w:unhideWhenUsed/>
    <w:rsid w:val="00280F73"/>
  </w:style>
  <w:style w:type="numbering" w:customStyle="1" w:styleId="1221111">
    <w:name w:val="無清單1221111"/>
    <w:next w:val="a2"/>
    <w:uiPriority w:val="99"/>
    <w:semiHidden/>
    <w:unhideWhenUsed/>
    <w:rsid w:val="00280F73"/>
  </w:style>
  <w:style w:type="numbering" w:customStyle="1" w:styleId="11121111">
    <w:name w:val="無清單11121111"/>
    <w:next w:val="a2"/>
    <w:uiPriority w:val="99"/>
    <w:semiHidden/>
    <w:unhideWhenUsed/>
    <w:rsid w:val="00280F73"/>
  </w:style>
  <w:style w:type="numbering" w:customStyle="1" w:styleId="122113">
    <w:name w:val="无列表12211"/>
    <w:next w:val="a2"/>
    <w:semiHidden/>
    <w:rsid w:val="00280F73"/>
  </w:style>
  <w:style w:type="numbering" w:customStyle="1" w:styleId="5f9">
    <w:name w:val="无列表5"/>
    <w:next w:val="a2"/>
    <w:uiPriority w:val="99"/>
    <w:semiHidden/>
    <w:unhideWhenUsed/>
    <w:rsid w:val="00280F73"/>
  </w:style>
  <w:style w:type="numbering" w:customStyle="1" w:styleId="NoList18">
    <w:name w:val="No List18"/>
    <w:next w:val="a2"/>
    <w:semiHidden/>
    <w:unhideWhenUsed/>
    <w:rsid w:val="00280F73"/>
  </w:style>
  <w:style w:type="numbering" w:customStyle="1" w:styleId="172">
    <w:name w:val="リストなし17"/>
    <w:next w:val="a2"/>
    <w:uiPriority w:val="99"/>
    <w:semiHidden/>
    <w:unhideWhenUsed/>
    <w:rsid w:val="00280F73"/>
  </w:style>
  <w:style w:type="numbering" w:customStyle="1" w:styleId="173">
    <w:name w:val="无列表17"/>
    <w:next w:val="a2"/>
    <w:semiHidden/>
    <w:rsid w:val="00280F73"/>
  </w:style>
  <w:style w:type="numbering" w:customStyle="1" w:styleId="NoList27">
    <w:name w:val="No List27"/>
    <w:next w:val="a2"/>
    <w:uiPriority w:val="99"/>
    <w:semiHidden/>
    <w:rsid w:val="00280F73"/>
  </w:style>
  <w:style w:type="numbering" w:customStyle="1" w:styleId="NoList37">
    <w:name w:val="No List37"/>
    <w:next w:val="a2"/>
    <w:uiPriority w:val="99"/>
    <w:semiHidden/>
    <w:rsid w:val="00280F73"/>
  </w:style>
  <w:style w:type="numbering" w:customStyle="1" w:styleId="NoList118">
    <w:name w:val="No List118"/>
    <w:next w:val="a2"/>
    <w:uiPriority w:val="99"/>
    <w:semiHidden/>
    <w:unhideWhenUsed/>
    <w:rsid w:val="00280F73"/>
  </w:style>
  <w:style w:type="numbering" w:customStyle="1" w:styleId="181">
    <w:name w:val="無清單18"/>
    <w:next w:val="a2"/>
    <w:uiPriority w:val="99"/>
    <w:semiHidden/>
    <w:unhideWhenUsed/>
    <w:rsid w:val="00280F73"/>
  </w:style>
  <w:style w:type="numbering" w:customStyle="1" w:styleId="1171">
    <w:name w:val="無清單117"/>
    <w:next w:val="a2"/>
    <w:uiPriority w:val="99"/>
    <w:semiHidden/>
    <w:unhideWhenUsed/>
    <w:rsid w:val="00280F73"/>
  </w:style>
  <w:style w:type="numbering" w:customStyle="1" w:styleId="NoList46">
    <w:name w:val="No List46"/>
    <w:next w:val="a2"/>
    <w:uiPriority w:val="99"/>
    <w:semiHidden/>
    <w:unhideWhenUsed/>
    <w:rsid w:val="00280F73"/>
  </w:style>
  <w:style w:type="numbering" w:customStyle="1" w:styleId="NoList127">
    <w:name w:val="No List127"/>
    <w:next w:val="a2"/>
    <w:uiPriority w:val="99"/>
    <w:semiHidden/>
    <w:unhideWhenUsed/>
    <w:rsid w:val="00280F73"/>
  </w:style>
  <w:style w:type="numbering" w:customStyle="1" w:styleId="1172">
    <w:name w:val="リストなし117"/>
    <w:next w:val="a2"/>
    <w:uiPriority w:val="99"/>
    <w:semiHidden/>
    <w:unhideWhenUsed/>
    <w:rsid w:val="00280F73"/>
  </w:style>
  <w:style w:type="numbering" w:customStyle="1" w:styleId="1173">
    <w:name w:val="无列表117"/>
    <w:next w:val="a2"/>
    <w:semiHidden/>
    <w:rsid w:val="00280F73"/>
  </w:style>
  <w:style w:type="numbering" w:customStyle="1" w:styleId="NoList217">
    <w:name w:val="No List217"/>
    <w:next w:val="a2"/>
    <w:semiHidden/>
    <w:rsid w:val="00280F73"/>
  </w:style>
  <w:style w:type="numbering" w:customStyle="1" w:styleId="NoList317">
    <w:name w:val="No List317"/>
    <w:next w:val="a2"/>
    <w:uiPriority w:val="99"/>
    <w:semiHidden/>
    <w:rsid w:val="00280F73"/>
  </w:style>
  <w:style w:type="numbering" w:customStyle="1" w:styleId="NoList1117">
    <w:name w:val="No List1117"/>
    <w:next w:val="a2"/>
    <w:uiPriority w:val="99"/>
    <w:semiHidden/>
    <w:unhideWhenUsed/>
    <w:rsid w:val="00280F73"/>
  </w:style>
  <w:style w:type="numbering" w:customStyle="1" w:styleId="1270">
    <w:name w:val="無清單127"/>
    <w:next w:val="a2"/>
    <w:uiPriority w:val="99"/>
    <w:semiHidden/>
    <w:unhideWhenUsed/>
    <w:rsid w:val="00280F73"/>
  </w:style>
  <w:style w:type="numbering" w:customStyle="1" w:styleId="11170">
    <w:name w:val="無清單1117"/>
    <w:next w:val="a2"/>
    <w:uiPriority w:val="99"/>
    <w:semiHidden/>
    <w:unhideWhenUsed/>
    <w:rsid w:val="00280F73"/>
  </w:style>
  <w:style w:type="numbering" w:customStyle="1" w:styleId="269">
    <w:name w:val="无列表26"/>
    <w:next w:val="a2"/>
    <w:uiPriority w:val="99"/>
    <w:semiHidden/>
    <w:unhideWhenUsed/>
    <w:rsid w:val="00280F73"/>
  </w:style>
  <w:style w:type="numbering" w:customStyle="1" w:styleId="NoList1216">
    <w:name w:val="No List1216"/>
    <w:next w:val="a2"/>
    <w:uiPriority w:val="99"/>
    <w:semiHidden/>
    <w:unhideWhenUsed/>
    <w:rsid w:val="00280F73"/>
  </w:style>
  <w:style w:type="numbering" w:customStyle="1" w:styleId="11161">
    <w:name w:val="リストなし1116"/>
    <w:next w:val="a2"/>
    <w:uiPriority w:val="99"/>
    <w:semiHidden/>
    <w:unhideWhenUsed/>
    <w:rsid w:val="00280F73"/>
  </w:style>
  <w:style w:type="numbering" w:customStyle="1" w:styleId="11162">
    <w:name w:val="无列表1116"/>
    <w:next w:val="a2"/>
    <w:semiHidden/>
    <w:rsid w:val="00280F73"/>
  </w:style>
  <w:style w:type="numbering" w:customStyle="1" w:styleId="NoList2116">
    <w:name w:val="No List2116"/>
    <w:next w:val="a2"/>
    <w:semiHidden/>
    <w:rsid w:val="00280F73"/>
  </w:style>
  <w:style w:type="numbering" w:customStyle="1" w:styleId="NoList3116">
    <w:name w:val="No List3116"/>
    <w:next w:val="a2"/>
    <w:uiPriority w:val="99"/>
    <w:semiHidden/>
    <w:rsid w:val="00280F73"/>
  </w:style>
  <w:style w:type="numbering" w:customStyle="1" w:styleId="NoList11116">
    <w:name w:val="No List11116"/>
    <w:next w:val="a2"/>
    <w:uiPriority w:val="99"/>
    <w:semiHidden/>
    <w:unhideWhenUsed/>
    <w:rsid w:val="00280F73"/>
  </w:style>
  <w:style w:type="numbering" w:customStyle="1" w:styleId="12160">
    <w:name w:val="無清單1216"/>
    <w:next w:val="a2"/>
    <w:uiPriority w:val="99"/>
    <w:semiHidden/>
    <w:unhideWhenUsed/>
    <w:rsid w:val="00280F73"/>
  </w:style>
  <w:style w:type="numbering" w:customStyle="1" w:styleId="111160">
    <w:name w:val="無清單11116"/>
    <w:next w:val="a2"/>
    <w:uiPriority w:val="99"/>
    <w:semiHidden/>
    <w:unhideWhenUsed/>
    <w:rsid w:val="00280F73"/>
  </w:style>
  <w:style w:type="numbering" w:customStyle="1" w:styleId="NoList56">
    <w:name w:val="No List56"/>
    <w:next w:val="a2"/>
    <w:uiPriority w:val="99"/>
    <w:semiHidden/>
    <w:unhideWhenUsed/>
    <w:rsid w:val="00280F73"/>
  </w:style>
  <w:style w:type="numbering" w:customStyle="1" w:styleId="NoList136">
    <w:name w:val="No List136"/>
    <w:next w:val="a2"/>
    <w:uiPriority w:val="99"/>
    <w:semiHidden/>
    <w:unhideWhenUsed/>
    <w:rsid w:val="00280F73"/>
  </w:style>
  <w:style w:type="numbering" w:customStyle="1" w:styleId="1261">
    <w:name w:val="リストなし126"/>
    <w:next w:val="a2"/>
    <w:uiPriority w:val="99"/>
    <w:semiHidden/>
    <w:unhideWhenUsed/>
    <w:rsid w:val="00280F73"/>
  </w:style>
  <w:style w:type="numbering" w:customStyle="1" w:styleId="1262">
    <w:name w:val="无列表126"/>
    <w:next w:val="a2"/>
    <w:semiHidden/>
    <w:rsid w:val="00280F73"/>
  </w:style>
  <w:style w:type="numbering" w:customStyle="1" w:styleId="NoList226">
    <w:name w:val="No List226"/>
    <w:next w:val="a2"/>
    <w:semiHidden/>
    <w:rsid w:val="00280F73"/>
  </w:style>
  <w:style w:type="numbering" w:customStyle="1" w:styleId="NoList326">
    <w:name w:val="No List326"/>
    <w:next w:val="a2"/>
    <w:uiPriority w:val="99"/>
    <w:semiHidden/>
    <w:rsid w:val="00280F73"/>
  </w:style>
  <w:style w:type="numbering" w:customStyle="1" w:styleId="NoList1126">
    <w:name w:val="No List1126"/>
    <w:next w:val="a2"/>
    <w:uiPriority w:val="99"/>
    <w:semiHidden/>
    <w:unhideWhenUsed/>
    <w:rsid w:val="00280F73"/>
  </w:style>
  <w:style w:type="numbering" w:customStyle="1" w:styleId="1360">
    <w:name w:val="無清單136"/>
    <w:next w:val="a2"/>
    <w:uiPriority w:val="99"/>
    <w:semiHidden/>
    <w:unhideWhenUsed/>
    <w:rsid w:val="00280F73"/>
  </w:style>
  <w:style w:type="numbering" w:customStyle="1" w:styleId="11260">
    <w:name w:val="無清單1126"/>
    <w:next w:val="a2"/>
    <w:uiPriority w:val="99"/>
    <w:semiHidden/>
    <w:unhideWhenUsed/>
    <w:rsid w:val="00280F73"/>
  </w:style>
  <w:style w:type="numbering" w:customStyle="1" w:styleId="2160">
    <w:name w:val="无列表216"/>
    <w:next w:val="a2"/>
    <w:uiPriority w:val="99"/>
    <w:semiHidden/>
    <w:unhideWhenUsed/>
    <w:rsid w:val="00280F73"/>
  </w:style>
  <w:style w:type="numbering" w:customStyle="1" w:styleId="NoList1225">
    <w:name w:val="No List1225"/>
    <w:next w:val="a2"/>
    <w:uiPriority w:val="99"/>
    <w:semiHidden/>
    <w:unhideWhenUsed/>
    <w:rsid w:val="00280F73"/>
  </w:style>
  <w:style w:type="numbering" w:customStyle="1" w:styleId="11251">
    <w:name w:val="リストなし1125"/>
    <w:next w:val="a2"/>
    <w:uiPriority w:val="99"/>
    <w:semiHidden/>
    <w:unhideWhenUsed/>
    <w:rsid w:val="00280F73"/>
  </w:style>
  <w:style w:type="numbering" w:customStyle="1" w:styleId="11252">
    <w:name w:val="无列表1125"/>
    <w:next w:val="a2"/>
    <w:semiHidden/>
    <w:rsid w:val="00280F73"/>
  </w:style>
  <w:style w:type="numbering" w:customStyle="1" w:styleId="NoList2125">
    <w:name w:val="No List2125"/>
    <w:next w:val="a2"/>
    <w:semiHidden/>
    <w:rsid w:val="00280F73"/>
  </w:style>
  <w:style w:type="numbering" w:customStyle="1" w:styleId="NoList3125">
    <w:name w:val="No List3125"/>
    <w:next w:val="a2"/>
    <w:uiPriority w:val="99"/>
    <w:semiHidden/>
    <w:rsid w:val="00280F73"/>
  </w:style>
  <w:style w:type="numbering" w:customStyle="1" w:styleId="NoList11126">
    <w:name w:val="No List11126"/>
    <w:next w:val="a2"/>
    <w:uiPriority w:val="99"/>
    <w:semiHidden/>
    <w:unhideWhenUsed/>
    <w:rsid w:val="00280F73"/>
  </w:style>
  <w:style w:type="numbering" w:customStyle="1" w:styleId="12250">
    <w:name w:val="無清單1225"/>
    <w:next w:val="a2"/>
    <w:uiPriority w:val="99"/>
    <w:semiHidden/>
    <w:unhideWhenUsed/>
    <w:rsid w:val="00280F73"/>
  </w:style>
  <w:style w:type="numbering" w:customStyle="1" w:styleId="111250">
    <w:name w:val="無清單11125"/>
    <w:next w:val="a2"/>
    <w:uiPriority w:val="99"/>
    <w:semiHidden/>
    <w:unhideWhenUsed/>
    <w:rsid w:val="00280F73"/>
  </w:style>
  <w:style w:type="numbering" w:customStyle="1" w:styleId="NoList63">
    <w:name w:val="No List63"/>
    <w:next w:val="a2"/>
    <w:semiHidden/>
    <w:unhideWhenUsed/>
    <w:rsid w:val="00280F73"/>
  </w:style>
  <w:style w:type="numbering" w:customStyle="1" w:styleId="NoList143">
    <w:name w:val="No List143"/>
    <w:next w:val="a2"/>
    <w:semiHidden/>
    <w:unhideWhenUsed/>
    <w:rsid w:val="00280F73"/>
  </w:style>
  <w:style w:type="numbering" w:customStyle="1" w:styleId="1333">
    <w:name w:val="リストなし133"/>
    <w:next w:val="a2"/>
    <w:uiPriority w:val="99"/>
    <w:semiHidden/>
    <w:unhideWhenUsed/>
    <w:rsid w:val="00280F73"/>
  </w:style>
  <w:style w:type="numbering" w:customStyle="1" w:styleId="1342">
    <w:name w:val="无列表134"/>
    <w:next w:val="a2"/>
    <w:semiHidden/>
    <w:rsid w:val="00280F73"/>
  </w:style>
  <w:style w:type="numbering" w:customStyle="1" w:styleId="NoList233">
    <w:name w:val="No List233"/>
    <w:next w:val="a2"/>
    <w:semiHidden/>
    <w:rsid w:val="00280F73"/>
  </w:style>
  <w:style w:type="numbering" w:customStyle="1" w:styleId="NoList333">
    <w:name w:val="No List333"/>
    <w:next w:val="a2"/>
    <w:uiPriority w:val="99"/>
    <w:semiHidden/>
    <w:rsid w:val="00280F73"/>
  </w:style>
  <w:style w:type="numbering" w:customStyle="1" w:styleId="NoList1134">
    <w:name w:val="No List1134"/>
    <w:next w:val="a2"/>
    <w:uiPriority w:val="99"/>
    <w:semiHidden/>
    <w:unhideWhenUsed/>
    <w:rsid w:val="00280F73"/>
  </w:style>
  <w:style w:type="numbering" w:customStyle="1" w:styleId="1431">
    <w:name w:val="無清單143"/>
    <w:next w:val="a2"/>
    <w:uiPriority w:val="99"/>
    <w:semiHidden/>
    <w:unhideWhenUsed/>
    <w:rsid w:val="00280F73"/>
  </w:style>
  <w:style w:type="numbering" w:customStyle="1" w:styleId="11330">
    <w:name w:val="無清單1133"/>
    <w:next w:val="a2"/>
    <w:uiPriority w:val="99"/>
    <w:semiHidden/>
    <w:unhideWhenUsed/>
    <w:rsid w:val="00280F73"/>
  </w:style>
  <w:style w:type="numbering" w:customStyle="1" w:styleId="2240">
    <w:name w:val="无列表224"/>
    <w:next w:val="a2"/>
    <w:uiPriority w:val="99"/>
    <w:semiHidden/>
    <w:unhideWhenUsed/>
    <w:rsid w:val="00280F73"/>
  </w:style>
  <w:style w:type="numbering" w:customStyle="1" w:styleId="NoList1233">
    <w:name w:val="No List1233"/>
    <w:next w:val="a2"/>
    <w:uiPriority w:val="99"/>
    <w:semiHidden/>
    <w:unhideWhenUsed/>
    <w:rsid w:val="00280F73"/>
  </w:style>
  <w:style w:type="numbering" w:customStyle="1" w:styleId="11331">
    <w:name w:val="リストなし1133"/>
    <w:next w:val="a2"/>
    <w:uiPriority w:val="99"/>
    <w:semiHidden/>
    <w:unhideWhenUsed/>
    <w:rsid w:val="00280F73"/>
  </w:style>
  <w:style w:type="numbering" w:customStyle="1" w:styleId="11332">
    <w:name w:val="无列表1133"/>
    <w:next w:val="a2"/>
    <w:semiHidden/>
    <w:rsid w:val="00280F73"/>
  </w:style>
  <w:style w:type="numbering" w:customStyle="1" w:styleId="NoList2133">
    <w:name w:val="No List2133"/>
    <w:next w:val="a2"/>
    <w:semiHidden/>
    <w:rsid w:val="00280F73"/>
  </w:style>
  <w:style w:type="numbering" w:customStyle="1" w:styleId="NoList3133">
    <w:name w:val="No List3133"/>
    <w:next w:val="a2"/>
    <w:uiPriority w:val="99"/>
    <w:semiHidden/>
    <w:rsid w:val="00280F73"/>
  </w:style>
  <w:style w:type="numbering" w:customStyle="1" w:styleId="NoList11133">
    <w:name w:val="No List11133"/>
    <w:next w:val="a2"/>
    <w:uiPriority w:val="99"/>
    <w:semiHidden/>
    <w:unhideWhenUsed/>
    <w:rsid w:val="00280F73"/>
  </w:style>
  <w:style w:type="numbering" w:customStyle="1" w:styleId="12330">
    <w:name w:val="無清單1233"/>
    <w:next w:val="a2"/>
    <w:uiPriority w:val="99"/>
    <w:semiHidden/>
    <w:unhideWhenUsed/>
    <w:rsid w:val="00280F73"/>
  </w:style>
  <w:style w:type="numbering" w:customStyle="1" w:styleId="111330">
    <w:name w:val="無清單11133"/>
    <w:next w:val="a2"/>
    <w:uiPriority w:val="99"/>
    <w:semiHidden/>
    <w:unhideWhenUsed/>
    <w:rsid w:val="00280F73"/>
  </w:style>
  <w:style w:type="numbering" w:customStyle="1" w:styleId="NoList414">
    <w:name w:val="No List414"/>
    <w:next w:val="a2"/>
    <w:uiPriority w:val="99"/>
    <w:semiHidden/>
    <w:unhideWhenUsed/>
    <w:rsid w:val="00280F73"/>
  </w:style>
  <w:style w:type="numbering" w:customStyle="1" w:styleId="NoList12114">
    <w:name w:val="No List12114"/>
    <w:next w:val="a2"/>
    <w:uiPriority w:val="99"/>
    <w:semiHidden/>
    <w:unhideWhenUsed/>
    <w:rsid w:val="00280F73"/>
  </w:style>
  <w:style w:type="numbering" w:customStyle="1" w:styleId="111142">
    <w:name w:val="リストなし11114"/>
    <w:next w:val="a2"/>
    <w:uiPriority w:val="99"/>
    <w:semiHidden/>
    <w:unhideWhenUsed/>
    <w:rsid w:val="00280F73"/>
  </w:style>
  <w:style w:type="numbering" w:customStyle="1" w:styleId="111143">
    <w:name w:val="无列表11114"/>
    <w:next w:val="a2"/>
    <w:semiHidden/>
    <w:rsid w:val="00280F73"/>
  </w:style>
  <w:style w:type="numbering" w:customStyle="1" w:styleId="NoList21114">
    <w:name w:val="No List21114"/>
    <w:next w:val="a2"/>
    <w:semiHidden/>
    <w:rsid w:val="00280F73"/>
  </w:style>
  <w:style w:type="numbering" w:customStyle="1" w:styleId="NoList31114">
    <w:name w:val="No List31114"/>
    <w:next w:val="a2"/>
    <w:uiPriority w:val="99"/>
    <w:semiHidden/>
    <w:rsid w:val="00280F73"/>
  </w:style>
  <w:style w:type="numbering" w:customStyle="1" w:styleId="NoList111114">
    <w:name w:val="No List111114"/>
    <w:next w:val="a2"/>
    <w:uiPriority w:val="99"/>
    <w:semiHidden/>
    <w:unhideWhenUsed/>
    <w:rsid w:val="00280F73"/>
  </w:style>
  <w:style w:type="numbering" w:customStyle="1" w:styleId="12114">
    <w:name w:val="無清單12114"/>
    <w:next w:val="a2"/>
    <w:uiPriority w:val="99"/>
    <w:semiHidden/>
    <w:unhideWhenUsed/>
    <w:rsid w:val="00280F73"/>
  </w:style>
  <w:style w:type="numbering" w:customStyle="1" w:styleId="111114">
    <w:name w:val="無清單111114"/>
    <w:next w:val="a2"/>
    <w:uiPriority w:val="99"/>
    <w:semiHidden/>
    <w:unhideWhenUsed/>
    <w:rsid w:val="00280F73"/>
  </w:style>
  <w:style w:type="numbering" w:customStyle="1" w:styleId="NoList513">
    <w:name w:val="No List513"/>
    <w:next w:val="a2"/>
    <w:semiHidden/>
    <w:unhideWhenUsed/>
    <w:rsid w:val="00280F73"/>
  </w:style>
  <w:style w:type="numbering" w:customStyle="1" w:styleId="NoList1314">
    <w:name w:val="No List1314"/>
    <w:next w:val="a2"/>
    <w:uiPriority w:val="99"/>
    <w:semiHidden/>
    <w:unhideWhenUsed/>
    <w:rsid w:val="00280F73"/>
  </w:style>
  <w:style w:type="numbering" w:customStyle="1" w:styleId="12142">
    <w:name w:val="リストなし1214"/>
    <w:next w:val="a2"/>
    <w:uiPriority w:val="99"/>
    <w:semiHidden/>
    <w:unhideWhenUsed/>
    <w:rsid w:val="00280F73"/>
  </w:style>
  <w:style w:type="numbering" w:customStyle="1" w:styleId="12143">
    <w:name w:val="无列表1214"/>
    <w:next w:val="a2"/>
    <w:semiHidden/>
    <w:rsid w:val="00280F73"/>
  </w:style>
  <w:style w:type="numbering" w:customStyle="1" w:styleId="NoList2214">
    <w:name w:val="No List2214"/>
    <w:next w:val="a2"/>
    <w:semiHidden/>
    <w:rsid w:val="00280F73"/>
  </w:style>
  <w:style w:type="numbering" w:customStyle="1" w:styleId="NoList3214">
    <w:name w:val="No List3214"/>
    <w:next w:val="a2"/>
    <w:uiPriority w:val="99"/>
    <w:semiHidden/>
    <w:rsid w:val="00280F73"/>
  </w:style>
  <w:style w:type="numbering" w:customStyle="1" w:styleId="NoList11214">
    <w:name w:val="No List11214"/>
    <w:next w:val="a2"/>
    <w:uiPriority w:val="99"/>
    <w:semiHidden/>
    <w:unhideWhenUsed/>
    <w:rsid w:val="00280F73"/>
  </w:style>
  <w:style w:type="numbering" w:customStyle="1" w:styleId="13140">
    <w:name w:val="無清單1314"/>
    <w:next w:val="a2"/>
    <w:uiPriority w:val="99"/>
    <w:semiHidden/>
    <w:unhideWhenUsed/>
    <w:rsid w:val="00280F73"/>
  </w:style>
  <w:style w:type="numbering" w:customStyle="1" w:styleId="11214">
    <w:name w:val="無清單11214"/>
    <w:next w:val="a2"/>
    <w:uiPriority w:val="99"/>
    <w:semiHidden/>
    <w:unhideWhenUsed/>
    <w:rsid w:val="00280F73"/>
  </w:style>
  <w:style w:type="numbering" w:customStyle="1" w:styleId="2114">
    <w:name w:val="无列表2114"/>
    <w:next w:val="a2"/>
    <w:uiPriority w:val="99"/>
    <w:semiHidden/>
    <w:unhideWhenUsed/>
    <w:rsid w:val="00280F73"/>
  </w:style>
  <w:style w:type="numbering" w:customStyle="1" w:styleId="NoList12214">
    <w:name w:val="No List12214"/>
    <w:next w:val="a2"/>
    <w:uiPriority w:val="99"/>
    <w:semiHidden/>
    <w:unhideWhenUsed/>
    <w:rsid w:val="00280F73"/>
  </w:style>
  <w:style w:type="numbering" w:customStyle="1" w:styleId="112140">
    <w:name w:val="リストなし11214"/>
    <w:next w:val="a2"/>
    <w:uiPriority w:val="99"/>
    <w:semiHidden/>
    <w:unhideWhenUsed/>
    <w:rsid w:val="00280F73"/>
  </w:style>
  <w:style w:type="numbering" w:customStyle="1" w:styleId="112141">
    <w:name w:val="无列表11214"/>
    <w:next w:val="a2"/>
    <w:semiHidden/>
    <w:rsid w:val="00280F73"/>
  </w:style>
  <w:style w:type="numbering" w:customStyle="1" w:styleId="NoList21214">
    <w:name w:val="No List21214"/>
    <w:next w:val="a2"/>
    <w:semiHidden/>
    <w:rsid w:val="00280F73"/>
  </w:style>
  <w:style w:type="numbering" w:customStyle="1" w:styleId="NoList31214">
    <w:name w:val="No List31214"/>
    <w:next w:val="a2"/>
    <w:uiPriority w:val="99"/>
    <w:semiHidden/>
    <w:rsid w:val="00280F73"/>
  </w:style>
  <w:style w:type="numbering" w:customStyle="1" w:styleId="NoList111214">
    <w:name w:val="No List111214"/>
    <w:next w:val="a2"/>
    <w:uiPriority w:val="99"/>
    <w:semiHidden/>
    <w:unhideWhenUsed/>
    <w:rsid w:val="00280F73"/>
  </w:style>
  <w:style w:type="numbering" w:customStyle="1" w:styleId="122140">
    <w:name w:val="無清單12214"/>
    <w:next w:val="a2"/>
    <w:uiPriority w:val="99"/>
    <w:semiHidden/>
    <w:unhideWhenUsed/>
    <w:rsid w:val="00280F73"/>
  </w:style>
  <w:style w:type="numbering" w:customStyle="1" w:styleId="1112140">
    <w:name w:val="無清單111214"/>
    <w:next w:val="a2"/>
    <w:uiPriority w:val="99"/>
    <w:semiHidden/>
    <w:unhideWhenUsed/>
    <w:rsid w:val="00280F73"/>
  </w:style>
  <w:style w:type="numbering" w:customStyle="1" w:styleId="337">
    <w:name w:val="无列表33"/>
    <w:next w:val="a2"/>
    <w:uiPriority w:val="99"/>
    <w:semiHidden/>
    <w:unhideWhenUsed/>
    <w:rsid w:val="00280F73"/>
  </w:style>
  <w:style w:type="numbering" w:customStyle="1" w:styleId="13131">
    <w:name w:val="无列表1313"/>
    <w:next w:val="a2"/>
    <w:semiHidden/>
    <w:rsid w:val="00280F73"/>
  </w:style>
  <w:style w:type="numbering" w:customStyle="1" w:styleId="NoList11312">
    <w:name w:val="No List11312"/>
    <w:next w:val="a2"/>
    <w:uiPriority w:val="99"/>
    <w:semiHidden/>
    <w:unhideWhenUsed/>
    <w:rsid w:val="00280F73"/>
  </w:style>
  <w:style w:type="numbering" w:customStyle="1" w:styleId="NoList4113">
    <w:name w:val="No List4113"/>
    <w:next w:val="a2"/>
    <w:uiPriority w:val="99"/>
    <w:semiHidden/>
    <w:unhideWhenUsed/>
    <w:rsid w:val="00280F73"/>
  </w:style>
  <w:style w:type="numbering" w:customStyle="1" w:styleId="2213">
    <w:name w:val="无列表2213"/>
    <w:next w:val="a2"/>
    <w:uiPriority w:val="99"/>
    <w:semiHidden/>
    <w:unhideWhenUsed/>
    <w:rsid w:val="00280F73"/>
  </w:style>
  <w:style w:type="numbering" w:customStyle="1" w:styleId="NoList121113">
    <w:name w:val="No List121113"/>
    <w:next w:val="a2"/>
    <w:uiPriority w:val="99"/>
    <w:semiHidden/>
    <w:unhideWhenUsed/>
    <w:rsid w:val="00280F73"/>
  </w:style>
  <w:style w:type="numbering" w:customStyle="1" w:styleId="1111130">
    <w:name w:val="リストなし111113"/>
    <w:next w:val="a2"/>
    <w:uiPriority w:val="99"/>
    <w:semiHidden/>
    <w:unhideWhenUsed/>
    <w:rsid w:val="00280F73"/>
  </w:style>
  <w:style w:type="numbering" w:customStyle="1" w:styleId="1111131">
    <w:name w:val="无列表111113"/>
    <w:next w:val="a2"/>
    <w:semiHidden/>
    <w:rsid w:val="00280F73"/>
  </w:style>
  <w:style w:type="numbering" w:customStyle="1" w:styleId="NoList211113">
    <w:name w:val="No List211113"/>
    <w:next w:val="a2"/>
    <w:semiHidden/>
    <w:rsid w:val="00280F73"/>
  </w:style>
  <w:style w:type="numbering" w:customStyle="1" w:styleId="NoList311113">
    <w:name w:val="No List311113"/>
    <w:next w:val="a2"/>
    <w:uiPriority w:val="99"/>
    <w:semiHidden/>
    <w:rsid w:val="00280F73"/>
  </w:style>
  <w:style w:type="numbering" w:customStyle="1" w:styleId="NoList1111113">
    <w:name w:val="No List1111113"/>
    <w:next w:val="a2"/>
    <w:uiPriority w:val="99"/>
    <w:semiHidden/>
    <w:unhideWhenUsed/>
    <w:rsid w:val="00280F73"/>
  </w:style>
  <w:style w:type="numbering" w:customStyle="1" w:styleId="1211130">
    <w:name w:val="無清單121113"/>
    <w:next w:val="a2"/>
    <w:uiPriority w:val="99"/>
    <w:semiHidden/>
    <w:unhideWhenUsed/>
    <w:rsid w:val="00280F73"/>
  </w:style>
  <w:style w:type="numbering" w:customStyle="1" w:styleId="1111113">
    <w:name w:val="無清單1111113"/>
    <w:next w:val="a2"/>
    <w:uiPriority w:val="99"/>
    <w:semiHidden/>
    <w:unhideWhenUsed/>
    <w:rsid w:val="00280F73"/>
  </w:style>
  <w:style w:type="numbering" w:customStyle="1" w:styleId="NoList13113">
    <w:name w:val="No List13113"/>
    <w:next w:val="a2"/>
    <w:uiPriority w:val="99"/>
    <w:semiHidden/>
    <w:unhideWhenUsed/>
    <w:rsid w:val="00280F73"/>
  </w:style>
  <w:style w:type="numbering" w:customStyle="1" w:styleId="121131">
    <w:name w:val="リストなし12113"/>
    <w:next w:val="a2"/>
    <w:uiPriority w:val="99"/>
    <w:semiHidden/>
    <w:unhideWhenUsed/>
    <w:rsid w:val="00280F73"/>
  </w:style>
  <w:style w:type="numbering" w:customStyle="1" w:styleId="121132">
    <w:name w:val="无列表12113"/>
    <w:next w:val="a2"/>
    <w:semiHidden/>
    <w:rsid w:val="00280F73"/>
  </w:style>
  <w:style w:type="numbering" w:customStyle="1" w:styleId="NoList22113">
    <w:name w:val="No List22113"/>
    <w:next w:val="a2"/>
    <w:semiHidden/>
    <w:rsid w:val="00280F73"/>
  </w:style>
  <w:style w:type="numbering" w:customStyle="1" w:styleId="NoList32113">
    <w:name w:val="No List32113"/>
    <w:next w:val="a2"/>
    <w:uiPriority w:val="99"/>
    <w:semiHidden/>
    <w:rsid w:val="00280F73"/>
  </w:style>
  <w:style w:type="numbering" w:customStyle="1" w:styleId="NoList112113">
    <w:name w:val="No List112113"/>
    <w:next w:val="a2"/>
    <w:uiPriority w:val="99"/>
    <w:semiHidden/>
    <w:unhideWhenUsed/>
    <w:rsid w:val="00280F73"/>
  </w:style>
  <w:style w:type="numbering" w:customStyle="1" w:styleId="13113">
    <w:name w:val="無清單13113"/>
    <w:next w:val="a2"/>
    <w:uiPriority w:val="99"/>
    <w:semiHidden/>
    <w:unhideWhenUsed/>
    <w:rsid w:val="00280F73"/>
  </w:style>
  <w:style w:type="numbering" w:customStyle="1" w:styleId="112113">
    <w:name w:val="無清單112113"/>
    <w:next w:val="a2"/>
    <w:uiPriority w:val="99"/>
    <w:semiHidden/>
    <w:unhideWhenUsed/>
    <w:rsid w:val="00280F73"/>
  </w:style>
  <w:style w:type="numbering" w:customStyle="1" w:styleId="21113">
    <w:name w:val="无列表21113"/>
    <w:next w:val="a2"/>
    <w:uiPriority w:val="99"/>
    <w:semiHidden/>
    <w:unhideWhenUsed/>
    <w:rsid w:val="00280F73"/>
  </w:style>
  <w:style w:type="numbering" w:customStyle="1" w:styleId="NoList122113">
    <w:name w:val="No List122113"/>
    <w:next w:val="a2"/>
    <w:uiPriority w:val="99"/>
    <w:semiHidden/>
    <w:unhideWhenUsed/>
    <w:rsid w:val="00280F73"/>
  </w:style>
  <w:style w:type="numbering" w:customStyle="1" w:styleId="1121130">
    <w:name w:val="リストなし112113"/>
    <w:next w:val="a2"/>
    <w:uiPriority w:val="99"/>
    <w:semiHidden/>
    <w:unhideWhenUsed/>
    <w:rsid w:val="00280F73"/>
  </w:style>
  <w:style w:type="numbering" w:customStyle="1" w:styleId="1121131">
    <w:name w:val="无列表112113"/>
    <w:next w:val="a2"/>
    <w:semiHidden/>
    <w:rsid w:val="00280F73"/>
  </w:style>
  <w:style w:type="numbering" w:customStyle="1" w:styleId="NoList212113">
    <w:name w:val="No List212113"/>
    <w:next w:val="a2"/>
    <w:semiHidden/>
    <w:rsid w:val="00280F73"/>
  </w:style>
  <w:style w:type="numbering" w:customStyle="1" w:styleId="NoList312113">
    <w:name w:val="No List312113"/>
    <w:next w:val="a2"/>
    <w:uiPriority w:val="99"/>
    <w:semiHidden/>
    <w:rsid w:val="00280F73"/>
  </w:style>
  <w:style w:type="numbering" w:customStyle="1" w:styleId="NoList1112113">
    <w:name w:val="No List1112113"/>
    <w:next w:val="a2"/>
    <w:uiPriority w:val="99"/>
    <w:semiHidden/>
    <w:unhideWhenUsed/>
    <w:rsid w:val="00280F73"/>
  </w:style>
  <w:style w:type="numbering" w:customStyle="1" w:styleId="1221130">
    <w:name w:val="無清單122113"/>
    <w:next w:val="a2"/>
    <w:uiPriority w:val="99"/>
    <w:semiHidden/>
    <w:unhideWhenUsed/>
    <w:rsid w:val="00280F73"/>
  </w:style>
  <w:style w:type="numbering" w:customStyle="1" w:styleId="1112113">
    <w:name w:val="無清單1112113"/>
    <w:next w:val="a2"/>
    <w:uiPriority w:val="99"/>
    <w:semiHidden/>
    <w:unhideWhenUsed/>
    <w:rsid w:val="00280F73"/>
  </w:style>
  <w:style w:type="numbering" w:customStyle="1" w:styleId="NoList5112">
    <w:name w:val="No List5112"/>
    <w:next w:val="a2"/>
    <w:uiPriority w:val="99"/>
    <w:semiHidden/>
    <w:unhideWhenUsed/>
    <w:rsid w:val="00280F73"/>
  </w:style>
  <w:style w:type="numbering" w:customStyle="1" w:styleId="NoList612">
    <w:name w:val="No List612"/>
    <w:next w:val="a2"/>
    <w:uiPriority w:val="99"/>
    <w:semiHidden/>
    <w:unhideWhenUsed/>
    <w:rsid w:val="00280F73"/>
  </w:style>
  <w:style w:type="numbering" w:customStyle="1" w:styleId="NoList1412">
    <w:name w:val="No List1412"/>
    <w:next w:val="a2"/>
    <w:uiPriority w:val="99"/>
    <w:semiHidden/>
    <w:unhideWhenUsed/>
    <w:rsid w:val="00280F73"/>
  </w:style>
  <w:style w:type="numbering" w:customStyle="1" w:styleId="13122">
    <w:name w:val="リストなし1312"/>
    <w:next w:val="a2"/>
    <w:uiPriority w:val="99"/>
    <w:semiHidden/>
    <w:unhideWhenUsed/>
    <w:rsid w:val="00280F73"/>
  </w:style>
  <w:style w:type="numbering" w:customStyle="1" w:styleId="NoList2312">
    <w:name w:val="No List2312"/>
    <w:next w:val="a2"/>
    <w:semiHidden/>
    <w:rsid w:val="00280F73"/>
  </w:style>
  <w:style w:type="numbering" w:customStyle="1" w:styleId="NoList3312">
    <w:name w:val="No List3312"/>
    <w:next w:val="a2"/>
    <w:uiPriority w:val="99"/>
    <w:semiHidden/>
    <w:rsid w:val="00280F73"/>
  </w:style>
  <w:style w:type="numbering" w:customStyle="1" w:styleId="NoList1142">
    <w:name w:val="No List1142"/>
    <w:next w:val="a2"/>
    <w:uiPriority w:val="99"/>
    <w:semiHidden/>
    <w:unhideWhenUsed/>
    <w:rsid w:val="00280F73"/>
  </w:style>
  <w:style w:type="numbering" w:customStyle="1" w:styleId="14120">
    <w:name w:val="無清單1412"/>
    <w:next w:val="a2"/>
    <w:uiPriority w:val="99"/>
    <w:semiHidden/>
    <w:unhideWhenUsed/>
    <w:rsid w:val="00280F73"/>
  </w:style>
  <w:style w:type="numbering" w:customStyle="1" w:styleId="113120">
    <w:name w:val="無清單11312"/>
    <w:next w:val="a2"/>
    <w:uiPriority w:val="99"/>
    <w:semiHidden/>
    <w:unhideWhenUsed/>
    <w:rsid w:val="00280F73"/>
  </w:style>
  <w:style w:type="numbering" w:customStyle="1" w:styleId="NoList422">
    <w:name w:val="No List422"/>
    <w:next w:val="a2"/>
    <w:uiPriority w:val="99"/>
    <w:semiHidden/>
    <w:unhideWhenUsed/>
    <w:rsid w:val="00280F73"/>
  </w:style>
  <w:style w:type="numbering" w:customStyle="1" w:styleId="NoList12312">
    <w:name w:val="No List12312"/>
    <w:next w:val="a2"/>
    <w:uiPriority w:val="99"/>
    <w:semiHidden/>
    <w:unhideWhenUsed/>
    <w:rsid w:val="00280F73"/>
  </w:style>
  <w:style w:type="numbering" w:customStyle="1" w:styleId="113121">
    <w:name w:val="リストなし11312"/>
    <w:next w:val="a2"/>
    <w:uiPriority w:val="99"/>
    <w:semiHidden/>
    <w:unhideWhenUsed/>
    <w:rsid w:val="00280F73"/>
  </w:style>
  <w:style w:type="numbering" w:customStyle="1" w:styleId="113122">
    <w:name w:val="无列表11312"/>
    <w:next w:val="a2"/>
    <w:semiHidden/>
    <w:rsid w:val="00280F73"/>
  </w:style>
  <w:style w:type="numbering" w:customStyle="1" w:styleId="NoList21312">
    <w:name w:val="No List21312"/>
    <w:next w:val="a2"/>
    <w:semiHidden/>
    <w:rsid w:val="00280F73"/>
  </w:style>
  <w:style w:type="numbering" w:customStyle="1" w:styleId="NoList31312">
    <w:name w:val="No List31312"/>
    <w:next w:val="a2"/>
    <w:uiPriority w:val="99"/>
    <w:semiHidden/>
    <w:rsid w:val="00280F73"/>
  </w:style>
  <w:style w:type="numbering" w:customStyle="1" w:styleId="NoList111312">
    <w:name w:val="No List111312"/>
    <w:next w:val="a2"/>
    <w:uiPriority w:val="99"/>
    <w:semiHidden/>
    <w:unhideWhenUsed/>
    <w:rsid w:val="00280F73"/>
  </w:style>
  <w:style w:type="numbering" w:customStyle="1" w:styleId="123120">
    <w:name w:val="無清單12312"/>
    <w:next w:val="a2"/>
    <w:uiPriority w:val="99"/>
    <w:semiHidden/>
    <w:unhideWhenUsed/>
    <w:rsid w:val="00280F73"/>
  </w:style>
  <w:style w:type="numbering" w:customStyle="1" w:styleId="1113120">
    <w:name w:val="無清單111312"/>
    <w:next w:val="a2"/>
    <w:uiPriority w:val="99"/>
    <w:semiHidden/>
    <w:unhideWhenUsed/>
    <w:rsid w:val="00280F73"/>
  </w:style>
  <w:style w:type="numbering" w:customStyle="1" w:styleId="NoList12122">
    <w:name w:val="No List12122"/>
    <w:next w:val="a2"/>
    <w:uiPriority w:val="99"/>
    <w:semiHidden/>
    <w:unhideWhenUsed/>
    <w:rsid w:val="00280F73"/>
  </w:style>
  <w:style w:type="numbering" w:customStyle="1" w:styleId="111222">
    <w:name w:val="リストなし11122"/>
    <w:next w:val="a2"/>
    <w:uiPriority w:val="99"/>
    <w:semiHidden/>
    <w:unhideWhenUsed/>
    <w:rsid w:val="00280F73"/>
  </w:style>
  <w:style w:type="numbering" w:customStyle="1" w:styleId="111223">
    <w:name w:val="无列表11122"/>
    <w:next w:val="a2"/>
    <w:semiHidden/>
    <w:rsid w:val="00280F73"/>
  </w:style>
  <w:style w:type="numbering" w:customStyle="1" w:styleId="NoList21122">
    <w:name w:val="No List21122"/>
    <w:next w:val="a2"/>
    <w:semiHidden/>
    <w:rsid w:val="00280F73"/>
  </w:style>
  <w:style w:type="numbering" w:customStyle="1" w:styleId="NoList31122">
    <w:name w:val="No List31122"/>
    <w:next w:val="a2"/>
    <w:uiPriority w:val="99"/>
    <w:semiHidden/>
    <w:rsid w:val="00280F73"/>
  </w:style>
  <w:style w:type="numbering" w:customStyle="1" w:styleId="NoList111122">
    <w:name w:val="No List111122"/>
    <w:next w:val="a2"/>
    <w:uiPriority w:val="99"/>
    <w:semiHidden/>
    <w:unhideWhenUsed/>
    <w:rsid w:val="00280F73"/>
  </w:style>
  <w:style w:type="numbering" w:customStyle="1" w:styleId="121220">
    <w:name w:val="無清單12122"/>
    <w:next w:val="a2"/>
    <w:uiPriority w:val="99"/>
    <w:semiHidden/>
    <w:unhideWhenUsed/>
    <w:rsid w:val="00280F73"/>
  </w:style>
  <w:style w:type="numbering" w:customStyle="1" w:styleId="1111220">
    <w:name w:val="無清單111122"/>
    <w:next w:val="a2"/>
    <w:uiPriority w:val="99"/>
    <w:semiHidden/>
    <w:unhideWhenUsed/>
    <w:rsid w:val="00280F73"/>
  </w:style>
  <w:style w:type="numbering" w:customStyle="1" w:styleId="NoList522">
    <w:name w:val="No List522"/>
    <w:next w:val="a2"/>
    <w:uiPriority w:val="99"/>
    <w:semiHidden/>
    <w:unhideWhenUsed/>
    <w:rsid w:val="00280F73"/>
  </w:style>
  <w:style w:type="numbering" w:customStyle="1" w:styleId="NoList1322">
    <w:name w:val="No List1322"/>
    <w:next w:val="a2"/>
    <w:uiPriority w:val="99"/>
    <w:semiHidden/>
    <w:unhideWhenUsed/>
    <w:rsid w:val="00280F73"/>
  </w:style>
  <w:style w:type="numbering" w:customStyle="1" w:styleId="12223">
    <w:name w:val="リストなし1222"/>
    <w:next w:val="a2"/>
    <w:uiPriority w:val="99"/>
    <w:semiHidden/>
    <w:unhideWhenUsed/>
    <w:rsid w:val="00280F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823639">
      <w:bodyDiv w:val="1"/>
      <w:marLeft w:val="0"/>
      <w:marRight w:val="0"/>
      <w:marTop w:val="0"/>
      <w:marBottom w:val="0"/>
      <w:divBdr>
        <w:top w:val="none" w:sz="0" w:space="0" w:color="auto"/>
        <w:left w:val="none" w:sz="0" w:space="0" w:color="auto"/>
        <w:bottom w:val="none" w:sz="0" w:space="0" w:color="auto"/>
        <w:right w:val="none" w:sz="0" w:space="0" w:color="auto"/>
      </w:divBdr>
    </w:div>
    <w:div w:id="792166151">
      <w:bodyDiv w:val="1"/>
      <w:marLeft w:val="0"/>
      <w:marRight w:val="0"/>
      <w:marTop w:val="0"/>
      <w:marBottom w:val="0"/>
      <w:divBdr>
        <w:top w:val="none" w:sz="0" w:space="0" w:color="auto"/>
        <w:left w:val="none" w:sz="0" w:space="0" w:color="auto"/>
        <w:bottom w:val="none" w:sz="0" w:space="0" w:color="auto"/>
        <w:right w:val="none" w:sz="0" w:space="0" w:color="auto"/>
      </w:divBdr>
    </w:div>
    <w:div w:id="1201285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300</TotalTime>
  <Pages>3</Pages>
  <Words>1396</Words>
  <Characters>7960</Characters>
  <Application>Microsoft Office Word</Application>
  <DocSecurity>0</DocSecurity>
  <Lines>66</Lines>
  <Paragraphs>18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64</cp:revision>
  <cp:lastPrinted>1899-12-31T23:00:00Z</cp:lastPrinted>
  <dcterms:created xsi:type="dcterms:W3CDTF">2020-02-03T08:32:00Z</dcterms:created>
  <dcterms:modified xsi:type="dcterms:W3CDTF">2025-02-07T12:38:00Z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17th Feb. 2025</vt:lpwstr>
  </property>
  <property fmtid="{D5CDD505-2E9C-101B-9397-08002B2CF9AE}" pid="7" name="EndDate">
    <vt:lpwstr>21st Feb. 2025</vt:lpwstr>
  </property>
  <property fmtid="{D5CDD505-2E9C-101B-9397-08002B2CF9AE}" pid="8" name="Tdoc#">
    <vt:lpwstr>R5-250961</vt:lpwstr>
  </property>
  <property fmtid="{D5CDD505-2E9C-101B-9397-08002B2CF9AE}" pid="9" name="Spec#">
    <vt:lpwstr>38.533</vt:lpwstr>
  </property>
  <property fmtid="{D5CDD505-2E9C-101B-9397-08002B2CF9AE}" pid="10" name="Cr#">
    <vt:lpwstr>3782</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2025-02-07</vt:lpwstr>
  </property>
  <property fmtid="{D5CDD505-2E9C-101B-9397-08002B2CF9AE}" pid="18" name="Release">
    <vt:lpwstr>Rel-18</vt:lpwstr>
  </property>
  <property fmtid="{D5CDD505-2E9C-101B-9397-08002B2CF9AE}" pid="19" name="CrTitle">
    <vt:lpwstr>Correction to test requirements for RedCap random access test cases in Annex F</vt:lpwstr>
  </property>
  <property fmtid="{D5CDD505-2E9C-101B-9397-08002B2CF9AE}" pid="20" name="MtgTitle">
    <vt:lpwstr> </vt:lpwstr>
  </property>
</Properties>
</file>